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S5-206270</w:t>
        </w:r>
      </w:fldSimple>
    </w:p>
    <w:p w14:paraId="7CB45193" w14:textId="77777777" w:rsidR="001E41F3" w:rsidRDefault="00DD741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A17A3">
        <w:fldChar w:fldCharType="begin"/>
      </w:r>
      <w:r w:rsidR="009A17A3">
        <w:instrText xml:space="preserve"> DOCPROPERTY  Country  \* MERGEFORMAT </w:instrText>
      </w:r>
      <w:r w:rsidR="009A17A3">
        <w:fldChar w:fldCharType="end"/>
      </w:r>
      <w:r w:rsidR="001E41F3">
        <w:rPr>
          <w:b/>
          <w:noProof/>
          <w:sz w:val="24"/>
        </w:rPr>
        <w:t xml:space="preserve">, </w:t>
      </w:r>
      <w:fldSimple w:instr=" DOCPROPERTY  StartDate  \* MERGEFORMAT ">
        <w:r w:rsidR="003609EF" w:rsidRPr="00BA51D9">
          <w:rPr>
            <w:b/>
            <w:noProof/>
            <w:sz w:val="24"/>
          </w:rPr>
          <w:t>16th Nov 2020</w:t>
        </w:r>
      </w:fldSimple>
      <w:r w:rsidR="00547111">
        <w:rPr>
          <w:b/>
          <w:noProof/>
          <w:sz w:val="24"/>
        </w:rPr>
        <w:t xml:space="preserve"> - </w:t>
      </w:r>
      <w:fldSimple w:instr=" DOCPROPERTY  EndDate  \* MERGEFORMAT ">
        <w:r w:rsidR="003609EF" w:rsidRPr="00BA51D9">
          <w:rPr>
            <w:b/>
            <w:noProof/>
            <w:sz w:val="24"/>
          </w:rPr>
          <w:t>25th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7415"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7415" w:rsidP="00547111">
            <w:pPr>
              <w:pStyle w:val="CRCoverPage"/>
              <w:spacing w:after="0"/>
              <w:rPr>
                <w:noProof/>
              </w:rPr>
            </w:pPr>
            <w:fldSimple w:instr=" DOCPROPERTY  Cr#  \* MERGEFORMAT ">
              <w:r w:rsidR="00E13F3D" w:rsidRPr="00410371">
                <w:rPr>
                  <w:b/>
                  <w:noProof/>
                  <w:sz w:val="28"/>
                </w:rPr>
                <w:t>0420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741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7415">
            <w:pPr>
              <w:pStyle w:val="CRCoverPage"/>
              <w:spacing w:after="0"/>
              <w:jc w:val="center"/>
              <w:rPr>
                <w:noProof/>
                <w:sz w:val="28"/>
              </w:rPr>
            </w:pPr>
            <w:fldSimple w:instr=" DOCPROPERTY  Version  \* MERGEFORMAT ">
              <w:r w:rsidR="00E13F3D" w:rsidRPr="00410371">
                <w:rPr>
                  <w:b/>
                  <w:noProof/>
                  <w:sz w:val="28"/>
                </w:rPr>
                <w:t>16.6.1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CC70B6" w:rsidR="00F25D98" w:rsidRDefault="001A4D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17A3">
            <w:pPr>
              <w:pStyle w:val="CRCoverPage"/>
              <w:spacing w:after="0"/>
              <w:ind w:left="100"/>
              <w:rPr>
                <w:noProof/>
              </w:rPr>
            </w:pPr>
            <w:r>
              <w:fldChar w:fldCharType="begin"/>
            </w:r>
            <w:r>
              <w:instrText xml:space="preserve"> DOCPROPERTY  CrTitle  \* MERGEFORMAT </w:instrText>
            </w:r>
            <w:r>
              <w:fldChar w:fldCharType="separate"/>
            </w:r>
            <w:proofErr w:type="spellStart"/>
            <w:r w:rsidR="002640DD">
              <w:t>pLMNInfoList</w:t>
            </w:r>
            <w:proofErr w:type="spellEnd"/>
            <w:r w:rsidR="002640DD">
              <w:t xml:space="preserve"> faulty attribute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7415">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F46EB" w:rsidR="001E41F3" w:rsidRDefault="00990787" w:rsidP="00547111">
            <w:pPr>
              <w:pStyle w:val="CRCoverPage"/>
              <w:spacing w:after="0"/>
              <w:ind w:left="100"/>
              <w:rPr>
                <w:noProof/>
              </w:rPr>
            </w:pPr>
            <w:r>
              <w:t>S5</w:t>
            </w:r>
            <w:r w:rsidR="009A17A3">
              <w:fldChar w:fldCharType="begin"/>
            </w:r>
            <w:r w:rsidR="009A17A3">
              <w:instrText xml:space="preserve"> DOCPROPERTY  SourceIfTsg  \* MERGEFORMAT </w:instrText>
            </w:r>
            <w:r w:rsidR="009A17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7415">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7415">
            <w:pPr>
              <w:pStyle w:val="CRCoverPage"/>
              <w:spacing w:after="0"/>
              <w:ind w:left="100"/>
              <w:rPr>
                <w:noProof/>
              </w:rPr>
            </w:pPr>
            <w:fldSimple w:instr=" DOCPROPERTY  ResDate  \* MERGEFORMAT ">
              <w:r w:rsidR="00D24991">
                <w:rPr>
                  <w:noProof/>
                </w:rPr>
                <w:t>2020-11-06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74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741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70796" w14:textId="28EB1A8E" w:rsidR="001E41F3" w:rsidRDefault="00990787">
            <w:pPr>
              <w:pStyle w:val="CRCoverPage"/>
              <w:spacing w:after="0"/>
              <w:ind w:left="100"/>
              <w:rPr>
                <w:noProof/>
              </w:rPr>
            </w:pPr>
            <w:r>
              <w:rPr>
                <w:noProof/>
              </w:rPr>
              <w:t>The description of attribute NRCellDU.pLMNInfoList includes the following statement:</w:t>
            </w:r>
          </w:p>
          <w:p w14:paraId="5E6679A6" w14:textId="03BC32D2" w:rsidR="00990787" w:rsidRDefault="00990787" w:rsidP="00990787">
            <w:pPr>
              <w:pStyle w:val="CRCoverPage"/>
              <w:numPr>
                <w:ilvl w:val="0"/>
                <w:numId w:val="1"/>
              </w:numPr>
              <w:spacing w:after="0"/>
              <w:rPr>
                <w:noProof/>
              </w:rPr>
            </w:pPr>
            <w:r w:rsidRPr="00990787">
              <w:rPr>
                <w:noProof/>
              </w:rPr>
              <w:t>Th</w:t>
            </w:r>
            <w:bookmarkStart w:id="1" w:name="_GoBack"/>
            <w:bookmarkEnd w:id="1"/>
            <w:r w:rsidRPr="00990787">
              <w:rPr>
                <w:noProof/>
              </w:rPr>
              <w:t>e pLMNId of the first entry of the list is the PLMNId used to construct the nCGI for the NR cell.</w:t>
            </w:r>
          </w:p>
          <w:p w14:paraId="708AA7DE" w14:textId="56B6859A" w:rsidR="00990787" w:rsidRDefault="00990787" w:rsidP="00990787">
            <w:pPr>
              <w:pStyle w:val="CRCoverPage"/>
              <w:spacing w:after="0"/>
              <w:ind w:left="100"/>
              <w:rPr>
                <w:noProof/>
              </w:rPr>
            </w:pPr>
            <w:r>
              <w:rPr>
                <w:noProof/>
              </w:rPr>
              <w:t>But while order of entries thus is significant, the isOrdered property is specified as 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72D9A" w14:textId="16F01EBB" w:rsidR="001E41F3" w:rsidRDefault="00990787">
            <w:pPr>
              <w:pStyle w:val="CRCoverPage"/>
              <w:spacing w:after="0"/>
              <w:ind w:left="100"/>
              <w:rPr>
                <w:ins w:id="2" w:author="Oskar Malm" w:date="2020-11-06T20:36:00Z"/>
                <w:noProof/>
              </w:rPr>
            </w:pPr>
            <w:r>
              <w:rPr>
                <w:noProof/>
              </w:rPr>
              <w:t>Correct</w:t>
            </w:r>
            <w:r w:rsidR="00E371A0">
              <w:rPr>
                <w:noProof/>
              </w:rPr>
              <w:t>ed</w:t>
            </w:r>
            <w:r>
              <w:rPr>
                <w:noProof/>
              </w:rPr>
              <w:t xml:space="preserve"> isOrdered property of NRCellDU.pLMNInfoList</w:t>
            </w:r>
            <w:r w:rsidR="00E371A0">
              <w:rPr>
                <w:noProof/>
              </w:rPr>
              <w:t xml:space="preserve"> attribute.</w:t>
            </w:r>
          </w:p>
          <w:p w14:paraId="31C656EC" w14:textId="47CB53F5" w:rsidR="005F4DD3" w:rsidRDefault="005F4DD3">
            <w:pPr>
              <w:pStyle w:val="CRCoverPage"/>
              <w:spacing w:after="0"/>
              <w:ind w:left="100"/>
              <w:rPr>
                <w:noProof/>
              </w:rPr>
            </w:pPr>
            <w:r>
              <w:rPr>
                <w:noProof/>
              </w:rPr>
              <w:t xml:space="preserve">Also </w:t>
            </w:r>
            <w:r w:rsidR="00E371A0">
              <w:rPr>
                <w:noProof/>
              </w:rPr>
              <w:t>a few editorial corrections in pLMNInfoList attribute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88D0" w:rsidR="001E41F3" w:rsidRDefault="00990787">
            <w:pPr>
              <w:pStyle w:val="CRCoverPage"/>
              <w:spacing w:after="0"/>
              <w:ind w:left="100"/>
              <w:rPr>
                <w:noProof/>
              </w:rPr>
            </w:pPr>
            <w:r>
              <w:rPr>
                <w:noProof/>
              </w:rPr>
              <w:t xml:space="preserve">Incorrect attribute property specification can lead to faulty mapping to solution sets as well as </w:t>
            </w:r>
            <w:r w:rsidR="001A4D91">
              <w:rPr>
                <w:noProof/>
              </w:rPr>
              <w:t xml:space="preserve">faulty </w:t>
            </w:r>
            <w:r>
              <w:rPr>
                <w:noProof/>
              </w:rPr>
              <w:t>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7F770" w:rsidR="001E41F3" w:rsidRDefault="001A4D91">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D5712" w:rsidR="001E41F3" w:rsidRDefault="001A4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240A1" w:rsidR="001E41F3" w:rsidRDefault="001A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63A54" w:rsidR="001E41F3" w:rsidRDefault="001A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E8B83" w14:textId="1DBEAB20" w:rsidR="009845BB" w:rsidRDefault="009845BB" w:rsidP="009845BB">
      <w:pPr>
        <w:pBdr>
          <w:top w:val="single" w:sz="4" w:space="1" w:color="auto"/>
          <w:left w:val="single" w:sz="4" w:space="4" w:color="auto"/>
          <w:bottom w:val="single" w:sz="4" w:space="1" w:color="auto"/>
          <w:right w:val="single" w:sz="4" w:space="4" w:color="auto"/>
        </w:pBdr>
        <w:shd w:val="clear" w:color="auto" w:fill="FFFF99"/>
        <w:jc w:val="center"/>
        <w:rPr>
          <w:b/>
          <w:i/>
        </w:rPr>
      </w:pPr>
      <w:bookmarkStart w:id="3" w:name="_Toc422931492"/>
      <w:r>
        <w:rPr>
          <w:b/>
          <w:i/>
        </w:rPr>
        <w:lastRenderedPageBreak/>
        <w:t>First change</w:t>
      </w:r>
    </w:p>
    <w:p w14:paraId="6E3EE8F3" w14:textId="77777777" w:rsidR="00DD7415" w:rsidRPr="002B15AA" w:rsidRDefault="00DD7415" w:rsidP="00DD7415">
      <w:pPr>
        <w:pStyle w:val="Heading3"/>
        <w:rPr>
          <w:lang w:eastAsia="zh-CN"/>
        </w:rPr>
      </w:pPr>
      <w:bookmarkStart w:id="4" w:name="_Toc19888228"/>
      <w:bookmarkStart w:id="5" w:name="_Toc27405115"/>
      <w:bookmarkStart w:id="6" w:name="_Toc35878305"/>
      <w:bookmarkStart w:id="7" w:name="_Toc36220121"/>
      <w:bookmarkStart w:id="8" w:name="_Toc36474219"/>
      <w:bookmarkStart w:id="9" w:name="_Toc36542491"/>
      <w:bookmarkStart w:id="10" w:name="_Toc36543312"/>
      <w:bookmarkStart w:id="11" w:name="_Toc36567550"/>
      <w:bookmarkStart w:id="12" w:name="_Toc44341233"/>
      <w:bookmarkStart w:id="13" w:name="_Toc51675536"/>
      <w:bookmarkStart w:id="14" w:name="_Toc55226853"/>
      <w:bookmarkStart w:id="15" w:name="_Toc5522788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4"/>
      <w:bookmarkEnd w:id="5"/>
      <w:bookmarkEnd w:id="6"/>
      <w:bookmarkEnd w:id="7"/>
      <w:bookmarkEnd w:id="8"/>
      <w:bookmarkEnd w:id="9"/>
      <w:bookmarkEnd w:id="10"/>
      <w:bookmarkEnd w:id="11"/>
      <w:bookmarkEnd w:id="12"/>
      <w:bookmarkEnd w:id="13"/>
      <w:bookmarkEnd w:id="14"/>
      <w:bookmarkEnd w:id="15"/>
    </w:p>
    <w:p w14:paraId="36B7A452" w14:textId="77777777" w:rsidR="00DD7415" w:rsidRDefault="00DD7415" w:rsidP="00DD7415">
      <w:pPr>
        <w:rPr>
          <w:lang w:eastAsia="zh-C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DD7415" w:rsidRPr="002B15AA" w14:paraId="3AAC0BDE" w14:textId="77777777" w:rsidTr="00E42F80">
        <w:trPr>
          <w:cantSplit/>
          <w:tblHeader/>
        </w:trPr>
        <w:tc>
          <w:tcPr>
            <w:tcW w:w="960" w:type="pct"/>
            <w:shd w:val="clear" w:color="auto" w:fill="E0E0E0"/>
          </w:tcPr>
          <w:bookmarkEnd w:id="3"/>
          <w:p w14:paraId="5BBB2FEF" w14:textId="77777777" w:rsidR="00DD7415" w:rsidRPr="002B15AA" w:rsidRDefault="00DD7415" w:rsidP="00E42F80">
            <w:pPr>
              <w:pStyle w:val="TAH"/>
            </w:pPr>
            <w:r w:rsidRPr="002B15AA">
              <w:lastRenderedPageBreak/>
              <w:t>Attribute Name</w:t>
            </w:r>
          </w:p>
        </w:tc>
        <w:tc>
          <w:tcPr>
            <w:tcW w:w="2917" w:type="pct"/>
            <w:shd w:val="clear" w:color="auto" w:fill="E0E0E0"/>
          </w:tcPr>
          <w:p w14:paraId="372ADCD6" w14:textId="77777777" w:rsidR="00DD7415" w:rsidRPr="002B15AA" w:rsidRDefault="00DD7415" w:rsidP="00E42F80">
            <w:pPr>
              <w:pStyle w:val="TAH"/>
            </w:pPr>
            <w:r w:rsidRPr="002B15AA">
              <w:t>Documentation and Allowed Values</w:t>
            </w:r>
          </w:p>
        </w:tc>
        <w:tc>
          <w:tcPr>
            <w:tcW w:w="1123" w:type="pct"/>
            <w:shd w:val="clear" w:color="auto" w:fill="E0E0E0"/>
          </w:tcPr>
          <w:p w14:paraId="0266BEA2" w14:textId="77777777" w:rsidR="00DD7415" w:rsidRPr="002B15AA" w:rsidRDefault="00DD7415" w:rsidP="00E42F80">
            <w:pPr>
              <w:pStyle w:val="TAH"/>
            </w:pPr>
            <w:r w:rsidRPr="002B15AA">
              <w:rPr>
                <w:rFonts w:cs="Arial"/>
                <w:szCs w:val="18"/>
              </w:rPr>
              <w:t>Properties</w:t>
            </w:r>
          </w:p>
        </w:tc>
      </w:tr>
      <w:tr w:rsidR="00DD7415" w:rsidRPr="002B15AA" w14:paraId="4F02C62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5501445" w14:textId="77777777" w:rsidR="00DD7415" w:rsidRPr="002B15AA" w:rsidRDefault="00DD7415" w:rsidP="00E42F80">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C269CFF" w14:textId="77777777" w:rsidR="00DD7415" w:rsidRPr="002B15AA" w:rsidRDefault="00DD7415" w:rsidP="00E42F80">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106194EB" w14:textId="77777777" w:rsidR="00DD7415" w:rsidRPr="002B15AA" w:rsidRDefault="00DD7415" w:rsidP="00E42F80">
            <w:pPr>
              <w:pStyle w:val="TAL"/>
              <w:rPr>
                <w:color w:val="000000"/>
              </w:rPr>
            </w:pPr>
          </w:p>
          <w:p w14:paraId="0A9AAA48" w14:textId="77777777" w:rsidR="00DD7415" w:rsidRPr="002B15AA" w:rsidRDefault="00DD7415" w:rsidP="00E42F80">
            <w:pPr>
              <w:pStyle w:val="TAL"/>
            </w:pPr>
            <w:proofErr w:type="spellStart"/>
            <w:r w:rsidRPr="002B15AA">
              <w:t>allowedValues</w:t>
            </w:r>
            <w:proofErr w:type="spellEnd"/>
            <w:r w:rsidRPr="002B15AA">
              <w:t xml:space="preserve">: LOCKED, SHUTTING DOWN, UNLOCKED. </w:t>
            </w:r>
          </w:p>
          <w:p w14:paraId="6A833464" w14:textId="77777777" w:rsidR="00DD7415" w:rsidRPr="002B15AA" w:rsidRDefault="00DD7415" w:rsidP="00E42F80">
            <w:pPr>
              <w:pStyle w:val="TAL"/>
            </w:pPr>
            <w:r w:rsidRPr="002B15AA">
              <w:t>The meaning of these values is as defined in ITU</w:t>
            </w:r>
            <w:r w:rsidRPr="002B15AA">
              <w:noBreakHyphen/>
              <w:t>T Recommendation X.731 [18].</w:t>
            </w:r>
          </w:p>
          <w:p w14:paraId="467DCEEC" w14:textId="77777777" w:rsidR="00DD7415" w:rsidRPr="002B15AA" w:rsidRDefault="00DD7415" w:rsidP="00E42F80">
            <w:pPr>
              <w:pStyle w:val="TAL"/>
            </w:pPr>
          </w:p>
          <w:p w14:paraId="63781178" w14:textId="77777777" w:rsidR="00DD7415" w:rsidRPr="002B15AA" w:rsidRDefault="00DD7415" w:rsidP="00E42F80">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10430B5A"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77173E9A" w14:textId="77777777" w:rsidR="00DD7415" w:rsidRPr="002B15AA" w:rsidRDefault="00DD7415" w:rsidP="00E42F80">
            <w:pPr>
              <w:pStyle w:val="TAL"/>
            </w:pPr>
            <w:r w:rsidRPr="002B15AA">
              <w:t>type: ENUM</w:t>
            </w:r>
          </w:p>
          <w:p w14:paraId="51C9A204" w14:textId="77777777" w:rsidR="00DD7415" w:rsidRPr="002B15AA" w:rsidRDefault="00DD7415" w:rsidP="00E42F80">
            <w:pPr>
              <w:pStyle w:val="TAL"/>
            </w:pPr>
            <w:r w:rsidRPr="002B15AA">
              <w:t>multiplicity: 1</w:t>
            </w:r>
          </w:p>
          <w:p w14:paraId="3F5947E6" w14:textId="77777777" w:rsidR="00DD7415" w:rsidRPr="002B15AA" w:rsidRDefault="00DD7415" w:rsidP="00E42F80">
            <w:pPr>
              <w:pStyle w:val="TAL"/>
            </w:pPr>
            <w:proofErr w:type="spellStart"/>
            <w:r w:rsidRPr="002B15AA">
              <w:t>isOrdered</w:t>
            </w:r>
            <w:proofErr w:type="spellEnd"/>
            <w:r w:rsidRPr="002B15AA">
              <w:t>: N/A</w:t>
            </w:r>
          </w:p>
          <w:p w14:paraId="5F28113A" w14:textId="77777777" w:rsidR="00DD7415" w:rsidRPr="002B15AA" w:rsidRDefault="00DD7415" w:rsidP="00E42F80">
            <w:pPr>
              <w:pStyle w:val="TAL"/>
            </w:pPr>
            <w:proofErr w:type="spellStart"/>
            <w:r w:rsidRPr="002B15AA">
              <w:t>isUnique</w:t>
            </w:r>
            <w:proofErr w:type="spellEnd"/>
            <w:r w:rsidRPr="002B15AA">
              <w:t>: N/A</w:t>
            </w:r>
          </w:p>
          <w:p w14:paraId="1F29D3A3" w14:textId="77777777" w:rsidR="00DD7415" w:rsidRPr="002B15AA" w:rsidRDefault="00DD7415" w:rsidP="00E42F80">
            <w:pPr>
              <w:pStyle w:val="TAL"/>
            </w:pPr>
            <w:proofErr w:type="spellStart"/>
            <w:r w:rsidRPr="002B15AA">
              <w:t>defaultValue</w:t>
            </w:r>
            <w:proofErr w:type="spellEnd"/>
            <w:r w:rsidRPr="002B15AA">
              <w:t>: L</w:t>
            </w:r>
            <w:r>
              <w:t>OCKED</w:t>
            </w:r>
          </w:p>
          <w:p w14:paraId="22A8C778" w14:textId="77777777" w:rsidR="00DD7415" w:rsidRPr="002B15AA" w:rsidRDefault="00DD7415" w:rsidP="00E42F80">
            <w:pPr>
              <w:pStyle w:val="TAL"/>
            </w:pPr>
            <w:proofErr w:type="spellStart"/>
            <w:r w:rsidRPr="002B15AA">
              <w:t>isNullable</w:t>
            </w:r>
            <w:proofErr w:type="spellEnd"/>
            <w:r w:rsidRPr="002B15AA">
              <w:t>: False</w:t>
            </w:r>
          </w:p>
          <w:p w14:paraId="3FF9035C" w14:textId="77777777" w:rsidR="00DD7415" w:rsidRPr="002B15AA" w:rsidRDefault="00DD7415" w:rsidP="00E42F80">
            <w:pPr>
              <w:pStyle w:val="TAL"/>
            </w:pPr>
          </w:p>
        </w:tc>
      </w:tr>
      <w:tr w:rsidR="00DD7415" w:rsidRPr="002B15AA" w14:paraId="4621B23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8797973" w14:textId="77777777" w:rsidR="00DD7415" w:rsidRPr="002B15AA" w:rsidDel="00E2354A" w:rsidRDefault="00DD7415" w:rsidP="00E42F80">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27350719" w14:textId="77777777" w:rsidR="00DD7415" w:rsidRPr="002B15AA" w:rsidRDefault="00DD7415" w:rsidP="00E42F80">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385E0726" w14:textId="77777777" w:rsidR="00DD7415" w:rsidRPr="002B15AA" w:rsidRDefault="00DD7415" w:rsidP="00E42F80">
            <w:pPr>
              <w:pStyle w:val="TAL"/>
            </w:pPr>
          </w:p>
          <w:p w14:paraId="0A451812" w14:textId="77777777" w:rsidR="00DD7415" w:rsidRPr="002B15AA" w:rsidRDefault="00DD7415" w:rsidP="00E42F80">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17B92729" w14:textId="77777777" w:rsidR="00DD7415" w:rsidRPr="002B15AA" w:rsidRDefault="00DD7415" w:rsidP="00E42F80">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5200159" w14:textId="77777777" w:rsidR="00DD7415" w:rsidRPr="002B15AA" w:rsidRDefault="00DD7415" w:rsidP="00E42F80">
            <w:pPr>
              <w:spacing w:after="0"/>
              <w:rPr>
                <w:rFonts w:ascii="Arial" w:hAnsi="Arial" w:cs="Arial"/>
                <w:sz w:val="18"/>
                <w:szCs w:val="18"/>
              </w:rPr>
            </w:pPr>
            <w:r w:rsidRPr="002B15AA">
              <w:rPr>
                <w:rFonts w:ascii="Arial" w:hAnsi="Arial" w:cs="Arial"/>
                <w:sz w:val="18"/>
                <w:szCs w:val="18"/>
              </w:rPr>
              <w:t>multiplicity: 1</w:t>
            </w:r>
          </w:p>
          <w:p w14:paraId="27E088AD" w14:textId="77777777" w:rsidR="00DD7415" w:rsidRPr="002B15AA" w:rsidRDefault="00DD7415" w:rsidP="00E42F8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BE82A6A" w14:textId="77777777" w:rsidR="00DD7415" w:rsidRPr="002B15AA" w:rsidRDefault="00DD7415" w:rsidP="00E42F8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4B00EFB" w14:textId="77777777" w:rsidR="00DD7415" w:rsidRPr="002B15AA" w:rsidRDefault="00DD7415" w:rsidP="00E42F8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313B915F" w14:textId="77777777" w:rsidR="00DD7415" w:rsidRPr="002B15AA" w:rsidRDefault="00DD7415" w:rsidP="00E42F80">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5544A95A" w14:textId="77777777" w:rsidR="00DD7415" w:rsidRPr="002B15AA" w:rsidRDefault="00DD7415" w:rsidP="00E42F80">
            <w:pPr>
              <w:pStyle w:val="TAL"/>
            </w:pPr>
          </w:p>
        </w:tc>
      </w:tr>
      <w:tr w:rsidR="00DD7415" w:rsidRPr="002B15AA" w14:paraId="11204AA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5BFD87B" w14:textId="77777777" w:rsidR="00DD7415" w:rsidRPr="00AA534D" w:rsidDel="00E2354A" w:rsidRDefault="00DD7415" w:rsidP="00E42F80">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BE0A5FF" w14:textId="77777777" w:rsidR="00DD7415" w:rsidRPr="002B15AA" w:rsidRDefault="00DD7415" w:rsidP="00E42F80">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744D1421" w14:textId="77777777" w:rsidR="00DD7415" w:rsidRPr="002B15AA" w:rsidRDefault="00DD7415" w:rsidP="00E42F80">
            <w:pPr>
              <w:pStyle w:val="TAL"/>
            </w:pPr>
          </w:p>
          <w:p w14:paraId="4C0A36CA" w14:textId="77777777" w:rsidR="00DD7415" w:rsidRPr="002B15AA" w:rsidRDefault="00DD7415" w:rsidP="00E42F80">
            <w:pPr>
              <w:pStyle w:val="TAL"/>
            </w:pPr>
            <w:r w:rsidRPr="002B15AA">
              <w:t>The Inactive and Active definitions are in accordance with TS 38.401 [4]:</w:t>
            </w:r>
          </w:p>
          <w:p w14:paraId="3EE4C683" w14:textId="77777777" w:rsidR="00DD7415" w:rsidRPr="002B15AA" w:rsidRDefault="00DD7415" w:rsidP="00E42F80">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9A07557" w14:textId="77777777" w:rsidR="00DD7415" w:rsidRDefault="00DD7415" w:rsidP="00E42F80">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4BC27E12" w14:textId="77777777" w:rsidR="00DD7415" w:rsidRPr="002B15AA" w:rsidRDefault="00DD7415" w:rsidP="00E42F80">
            <w:pPr>
              <w:pStyle w:val="TAL"/>
            </w:pPr>
          </w:p>
          <w:p w14:paraId="7F6B4EDA" w14:textId="77777777" w:rsidR="00DD7415" w:rsidRPr="002B15AA" w:rsidRDefault="00DD7415" w:rsidP="00E42F80">
            <w:pPr>
              <w:pStyle w:val="TAL"/>
            </w:pPr>
            <w:r w:rsidRPr="002B15AA">
              <w:t>"</w:t>
            </w:r>
            <w:proofErr w:type="spellStart"/>
            <w:r w:rsidRPr="002B15AA">
              <w:t>allowedValues</w:t>
            </w:r>
            <w:proofErr w:type="spellEnd"/>
            <w:r w:rsidRPr="002B15AA">
              <w:t>: IDLE, INACTIVE, ACTIVE.</w:t>
            </w:r>
          </w:p>
          <w:p w14:paraId="52BD0AFD"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395B6740" w14:textId="77777777" w:rsidR="00DD7415" w:rsidRPr="002B15AA" w:rsidRDefault="00DD7415" w:rsidP="00E42F80">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0294C5D7" w14:textId="77777777" w:rsidR="00DD7415" w:rsidRPr="002B15AA" w:rsidRDefault="00DD7415" w:rsidP="00E42F80">
            <w:pPr>
              <w:spacing w:after="0"/>
              <w:rPr>
                <w:rFonts w:ascii="Arial" w:hAnsi="Arial" w:cs="Arial"/>
                <w:sz w:val="18"/>
                <w:szCs w:val="18"/>
              </w:rPr>
            </w:pPr>
            <w:r w:rsidRPr="002B15AA">
              <w:rPr>
                <w:rFonts w:ascii="Arial" w:hAnsi="Arial" w:cs="Arial"/>
                <w:sz w:val="18"/>
                <w:szCs w:val="18"/>
              </w:rPr>
              <w:t>multiplicity: 1</w:t>
            </w:r>
          </w:p>
          <w:p w14:paraId="20767670" w14:textId="77777777" w:rsidR="00DD7415" w:rsidRPr="002B15AA" w:rsidRDefault="00DD7415" w:rsidP="00E42F8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BAA7C68" w14:textId="77777777" w:rsidR="00DD7415" w:rsidRPr="002B15AA" w:rsidRDefault="00DD7415" w:rsidP="00E42F8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6738AD4" w14:textId="77777777" w:rsidR="00DD7415" w:rsidRPr="002B15AA" w:rsidRDefault="00DD7415" w:rsidP="00E42F8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9A1DA55" w14:textId="77777777" w:rsidR="00DD7415" w:rsidRPr="002B15AA" w:rsidRDefault="00DD7415" w:rsidP="00E42F80">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4141B743" w14:textId="77777777" w:rsidR="00DD7415" w:rsidRPr="002B15AA" w:rsidRDefault="00DD7415" w:rsidP="00E42F80">
            <w:pPr>
              <w:pStyle w:val="TAL"/>
            </w:pPr>
          </w:p>
        </w:tc>
      </w:tr>
      <w:tr w:rsidR="00DD7415" w:rsidRPr="002B15AA" w14:paraId="44B3EB4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EDC9CD2" w14:textId="77777777" w:rsidR="00DD7415" w:rsidRPr="00513F14" w:rsidRDefault="00DD7415" w:rsidP="00E42F80">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1078E7F4" w14:textId="77777777" w:rsidR="00DD7415" w:rsidRPr="002B15AA" w:rsidRDefault="00DD7415" w:rsidP="00E42F80">
            <w:pPr>
              <w:pStyle w:val="TAL"/>
            </w:pPr>
            <w:r w:rsidRPr="002B15AA">
              <w:t>NR Absolute Radio Frequency Channel Number (NR-ARFCN) for downlink</w:t>
            </w:r>
          </w:p>
          <w:p w14:paraId="09672FF2" w14:textId="77777777" w:rsidR="00DD7415" w:rsidRPr="002B15AA" w:rsidRDefault="00DD7415" w:rsidP="00E42F80">
            <w:pPr>
              <w:pStyle w:val="TAL"/>
            </w:pPr>
          </w:p>
          <w:p w14:paraId="56A70226" w14:textId="77777777" w:rsidR="00DD7415" w:rsidRPr="002B15AA" w:rsidRDefault="00DD7415" w:rsidP="00E42F8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00A3E39" w14:textId="77777777" w:rsidR="00DD7415" w:rsidRPr="002B15AA" w:rsidRDefault="00DD7415" w:rsidP="00E42F8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r>
              <w:rPr>
                <w:rStyle w:val="normaltextrun1"/>
                <w:rFonts w:cs="Arial"/>
                <w:color w:val="181818"/>
                <w:spacing w:val="-6"/>
                <w:position w:val="2"/>
                <w:szCs w:val="18"/>
              </w:rPr>
              <w:t>clause</w:t>
            </w:r>
            <w:r w:rsidRPr="002B15AA">
              <w:rPr>
                <w:rStyle w:val="normaltextrun1"/>
                <w:rFonts w:cs="Arial"/>
                <w:color w:val="181818"/>
                <w:spacing w:val="-6"/>
                <w:position w:val="2"/>
                <w:szCs w:val="18"/>
              </w:rPr>
              <w:t xml:space="preserve"> 5.4.2. Note that allowed values of NR-ARFCN are specified for each band in </w:t>
            </w:r>
            <w:r>
              <w:rPr>
                <w:rStyle w:val="normaltextrun1"/>
                <w:rFonts w:cs="Arial"/>
                <w:color w:val="181818"/>
                <w:spacing w:val="-6"/>
                <w:position w:val="2"/>
                <w:szCs w:val="18"/>
              </w:rPr>
              <w:t>clause</w:t>
            </w:r>
            <w:r w:rsidRPr="002B15AA">
              <w:rPr>
                <w:rStyle w:val="normaltextrun1"/>
                <w:rFonts w:cs="Arial"/>
                <w:color w:val="181818"/>
                <w:spacing w:val="-6"/>
                <w:position w:val="2"/>
                <w:szCs w:val="18"/>
              </w:rPr>
              <w:t xml:space="preserve"> 5.4.2.3.</w:t>
            </w:r>
          </w:p>
          <w:p w14:paraId="0402096C"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5D30193F" w14:textId="77777777" w:rsidR="00DD7415" w:rsidRPr="002B15AA" w:rsidRDefault="00DD7415" w:rsidP="00E42F80">
            <w:pPr>
              <w:pStyle w:val="TAL"/>
              <w:rPr>
                <w:lang w:eastAsia="zh-CN"/>
              </w:rPr>
            </w:pPr>
            <w:r w:rsidRPr="002B15AA">
              <w:t xml:space="preserve">type: </w:t>
            </w:r>
            <w:r w:rsidRPr="002B15AA">
              <w:rPr>
                <w:rFonts w:hint="eastAsia"/>
                <w:lang w:eastAsia="zh-CN"/>
              </w:rPr>
              <w:t>Integer</w:t>
            </w:r>
          </w:p>
          <w:p w14:paraId="19457BC0" w14:textId="77777777" w:rsidR="00DD7415" w:rsidRPr="002B15AA" w:rsidRDefault="00DD7415" w:rsidP="00E42F80">
            <w:pPr>
              <w:pStyle w:val="TAL"/>
            </w:pPr>
            <w:r w:rsidRPr="002B15AA">
              <w:t>multiplicity: 1</w:t>
            </w:r>
          </w:p>
          <w:p w14:paraId="19A943E0" w14:textId="77777777" w:rsidR="00DD7415" w:rsidRPr="002B15AA" w:rsidRDefault="00DD7415" w:rsidP="00E42F80">
            <w:pPr>
              <w:pStyle w:val="TAL"/>
            </w:pPr>
            <w:proofErr w:type="spellStart"/>
            <w:r w:rsidRPr="002B15AA">
              <w:t>isOrdered</w:t>
            </w:r>
            <w:proofErr w:type="spellEnd"/>
            <w:r w:rsidRPr="002B15AA">
              <w:t>: N/A</w:t>
            </w:r>
          </w:p>
          <w:p w14:paraId="0D9DBB06" w14:textId="77777777" w:rsidR="00DD7415" w:rsidRPr="002B15AA" w:rsidRDefault="00DD7415" w:rsidP="00E42F80">
            <w:pPr>
              <w:pStyle w:val="TAL"/>
            </w:pPr>
            <w:proofErr w:type="spellStart"/>
            <w:r w:rsidRPr="002B15AA">
              <w:t>isUnique</w:t>
            </w:r>
            <w:proofErr w:type="spellEnd"/>
            <w:r w:rsidRPr="002B15AA">
              <w:t>: N/A</w:t>
            </w:r>
          </w:p>
          <w:p w14:paraId="771C9611" w14:textId="77777777" w:rsidR="00DD7415" w:rsidRPr="002B15AA" w:rsidRDefault="00DD7415" w:rsidP="00E42F80">
            <w:pPr>
              <w:pStyle w:val="TAL"/>
            </w:pPr>
            <w:proofErr w:type="spellStart"/>
            <w:r w:rsidRPr="002B15AA">
              <w:t>defaultValue</w:t>
            </w:r>
            <w:proofErr w:type="spellEnd"/>
            <w:r w:rsidRPr="002B15AA">
              <w:t>: None</w:t>
            </w:r>
          </w:p>
          <w:p w14:paraId="1EB5EF8E" w14:textId="77777777" w:rsidR="00DD7415" w:rsidRPr="00AA534D" w:rsidRDefault="00DD7415" w:rsidP="00E42F80">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D7415" w:rsidRPr="002B15AA" w14:paraId="196D832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5561B0C" w14:textId="77777777" w:rsidR="00DD7415" w:rsidRPr="00513F14" w:rsidRDefault="00DD7415" w:rsidP="00E42F80">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135878CC" w14:textId="77777777" w:rsidR="00DD7415" w:rsidRPr="002B15AA" w:rsidRDefault="00DD7415" w:rsidP="00E42F80">
            <w:pPr>
              <w:pStyle w:val="TAL"/>
            </w:pPr>
            <w:r w:rsidRPr="002B15AA">
              <w:t>NR Absolute Radio Frequency Channel Number (NR-ARFCN) for uplink</w:t>
            </w:r>
          </w:p>
          <w:p w14:paraId="441EF0FE" w14:textId="77777777" w:rsidR="00DD7415" w:rsidRPr="002B15AA" w:rsidRDefault="00DD7415" w:rsidP="00E42F80">
            <w:pPr>
              <w:pStyle w:val="TAL"/>
            </w:pPr>
          </w:p>
          <w:p w14:paraId="721013AA" w14:textId="77777777" w:rsidR="00DD7415" w:rsidRPr="002B15AA" w:rsidRDefault="00DD7415" w:rsidP="00E42F8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DCF6754" w14:textId="77777777" w:rsidR="00DD7415" w:rsidRPr="002B15AA" w:rsidRDefault="00DD7415" w:rsidP="00E42F8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r>
              <w:rPr>
                <w:rStyle w:val="normaltextrun1"/>
                <w:rFonts w:cs="Arial"/>
                <w:color w:val="181818"/>
                <w:spacing w:val="-6"/>
                <w:position w:val="2"/>
                <w:szCs w:val="18"/>
              </w:rPr>
              <w:t>clause</w:t>
            </w:r>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r>
              <w:rPr>
                <w:rStyle w:val="normaltextrun1"/>
                <w:rFonts w:cs="Arial"/>
                <w:spacing w:val="-6"/>
                <w:position w:val="2"/>
                <w:szCs w:val="18"/>
              </w:rPr>
              <w:t>clause</w:t>
            </w:r>
            <w:r w:rsidRPr="002B15AA">
              <w:rPr>
                <w:rStyle w:val="normaltextrun1"/>
                <w:rFonts w:cs="Arial"/>
                <w:spacing w:val="-6"/>
                <w:position w:val="2"/>
                <w:szCs w:val="18"/>
              </w:rPr>
              <w:t xml:space="preserve"> 5.4.2.3.</w:t>
            </w:r>
          </w:p>
          <w:p w14:paraId="48BBE40C"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6B2874CD" w14:textId="77777777" w:rsidR="00DD7415" w:rsidRPr="002B15AA" w:rsidRDefault="00DD7415" w:rsidP="00E42F80">
            <w:pPr>
              <w:pStyle w:val="TAL"/>
              <w:rPr>
                <w:lang w:eastAsia="zh-CN"/>
              </w:rPr>
            </w:pPr>
            <w:r w:rsidRPr="002B15AA">
              <w:t xml:space="preserve">type: </w:t>
            </w:r>
            <w:r w:rsidRPr="002B15AA">
              <w:rPr>
                <w:rFonts w:hint="eastAsia"/>
                <w:lang w:eastAsia="zh-CN"/>
              </w:rPr>
              <w:t>Integer</w:t>
            </w:r>
          </w:p>
          <w:p w14:paraId="0A15D184" w14:textId="77777777" w:rsidR="00DD7415" w:rsidRPr="002B15AA" w:rsidRDefault="00DD7415" w:rsidP="00E42F80">
            <w:pPr>
              <w:pStyle w:val="TAL"/>
            </w:pPr>
            <w:r w:rsidRPr="002B15AA">
              <w:t>multiplicity: 1</w:t>
            </w:r>
          </w:p>
          <w:p w14:paraId="02135DF1" w14:textId="77777777" w:rsidR="00DD7415" w:rsidRPr="002B15AA" w:rsidRDefault="00DD7415" w:rsidP="00E42F80">
            <w:pPr>
              <w:pStyle w:val="TAL"/>
            </w:pPr>
            <w:proofErr w:type="spellStart"/>
            <w:r w:rsidRPr="002B15AA">
              <w:t>isOrdered</w:t>
            </w:r>
            <w:proofErr w:type="spellEnd"/>
            <w:r w:rsidRPr="002B15AA">
              <w:t>: N/A</w:t>
            </w:r>
          </w:p>
          <w:p w14:paraId="3C07A7BD" w14:textId="77777777" w:rsidR="00DD7415" w:rsidRPr="002B15AA" w:rsidRDefault="00DD7415" w:rsidP="00E42F80">
            <w:pPr>
              <w:pStyle w:val="TAL"/>
            </w:pPr>
            <w:proofErr w:type="spellStart"/>
            <w:r w:rsidRPr="002B15AA">
              <w:t>isUnique</w:t>
            </w:r>
            <w:proofErr w:type="spellEnd"/>
            <w:r w:rsidRPr="002B15AA">
              <w:t>: N/A</w:t>
            </w:r>
          </w:p>
          <w:p w14:paraId="0CBAD88E" w14:textId="77777777" w:rsidR="00DD7415" w:rsidRPr="002B15AA" w:rsidRDefault="00DD7415" w:rsidP="00E42F80">
            <w:pPr>
              <w:pStyle w:val="TAL"/>
            </w:pPr>
            <w:proofErr w:type="spellStart"/>
            <w:r w:rsidRPr="002B15AA">
              <w:t>defaultValue</w:t>
            </w:r>
            <w:proofErr w:type="spellEnd"/>
            <w:r w:rsidRPr="002B15AA">
              <w:t>: None</w:t>
            </w:r>
          </w:p>
          <w:p w14:paraId="7712705C" w14:textId="77777777" w:rsidR="00DD7415" w:rsidRPr="00AA534D" w:rsidRDefault="00DD7415" w:rsidP="00E42F80">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D7415" w:rsidRPr="002B15AA" w14:paraId="7E15174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94CD086" w14:textId="77777777" w:rsidR="00DD7415" w:rsidRPr="00513F14" w:rsidRDefault="00DD7415" w:rsidP="00E42F80">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2E8735B" w14:textId="77777777" w:rsidR="00DD7415" w:rsidRPr="002B15AA" w:rsidRDefault="00DD7415" w:rsidP="00E42F80">
            <w:pPr>
              <w:pStyle w:val="TAL"/>
            </w:pPr>
            <w:r w:rsidRPr="002B15AA">
              <w:t>NR Absolute Radio Frequency Channel Number (NR-ARFCN) for supplementary uplink</w:t>
            </w:r>
          </w:p>
          <w:p w14:paraId="1A9E3943" w14:textId="77777777" w:rsidR="00DD7415" w:rsidRPr="002B15AA" w:rsidRDefault="00DD7415" w:rsidP="00E42F80">
            <w:pPr>
              <w:pStyle w:val="TAL"/>
            </w:pPr>
          </w:p>
          <w:p w14:paraId="43077297" w14:textId="77777777" w:rsidR="00DD7415" w:rsidRPr="002B15AA" w:rsidRDefault="00DD7415" w:rsidP="00E42F8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FC3EDFD" w14:textId="77777777" w:rsidR="00DD7415" w:rsidRPr="002B15AA" w:rsidRDefault="00DD7415" w:rsidP="00E42F8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r>
              <w:rPr>
                <w:rStyle w:val="normaltextrun1"/>
                <w:rFonts w:cs="Arial"/>
                <w:color w:val="181818"/>
                <w:spacing w:val="-6"/>
                <w:position w:val="2"/>
                <w:szCs w:val="18"/>
              </w:rPr>
              <w:t>clause</w:t>
            </w:r>
            <w:r w:rsidRPr="002B15AA">
              <w:rPr>
                <w:rStyle w:val="normaltextrun1"/>
                <w:rFonts w:cs="Arial"/>
                <w:color w:val="181818"/>
                <w:spacing w:val="-6"/>
                <w:position w:val="2"/>
                <w:szCs w:val="18"/>
              </w:rPr>
              <w:t xml:space="preserve"> 5.4.2. Note that allowed values of NR-ARFCN are specified for each band in </w:t>
            </w:r>
            <w:r>
              <w:rPr>
                <w:rStyle w:val="normaltextrun1"/>
                <w:rFonts w:cs="Arial"/>
                <w:color w:val="181818"/>
                <w:spacing w:val="-6"/>
                <w:position w:val="2"/>
                <w:szCs w:val="18"/>
              </w:rPr>
              <w:t>clause</w:t>
            </w:r>
            <w:r w:rsidRPr="002B15AA">
              <w:rPr>
                <w:rStyle w:val="normaltextrun1"/>
                <w:rFonts w:cs="Arial"/>
                <w:color w:val="181818"/>
                <w:spacing w:val="-6"/>
                <w:position w:val="2"/>
                <w:szCs w:val="18"/>
              </w:rPr>
              <w:t xml:space="preserve"> 5.4.2.3.</w:t>
            </w:r>
          </w:p>
          <w:p w14:paraId="6A8DC24C"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5B63D113" w14:textId="77777777" w:rsidR="00DD7415" w:rsidRPr="002B15AA" w:rsidRDefault="00DD7415" w:rsidP="00E42F80">
            <w:pPr>
              <w:pStyle w:val="TAL"/>
              <w:rPr>
                <w:lang w:eastAsia="zh-CN"/>
              </w:rPr>
            </w:pPr>
            <w:r w:rsidRPr="002B15AA">
              <w:t xml:space="preserve">type: </w:t>
            </w:r>
            <w:r w:rsidRPr="002B15AA">
              <w:rPr>
                <w:rFonts w:hint="eastAsia"/>
                <w:lang w:eastAsia="zh-CN"/>
              </w:rPr>
              <w:t>Integer</w:t>
            </w:r>
          </w:p>
          <w:p w14:paraId="1F589C39" w14:textId="77777777" w:rsidR="00DD7415" w:rsidRPr="002B15AA" w:rsidRDefault="00DD7415" w:rsidP="00E42F80">
            <w:pPr>
              <w:pStyle w:val="TAL"/>
            </w:pPr>
            <w:r w:rsidRPr="002B15AA">
              <w:t>multiplicity: 1</w:t>
            </w:r>
          </w:p>
          <w:p w14:paraId="256DF3C7" w14:textId="77777777" w:rsidR="00DD7415" w:rsidRPr="002B15AA" w:rsidRDefault="00DD7415" w:rsidP="00E42F80">
            <w:pPr>
              <w:pStyle w:val="TAL"/>
            </w:pPr>
            <w:proofErr w:type="spellStart"/>
            <w:r w:rsidRPr="002B15AA">
              <w:t>isOrdered</w:t>
            </w:r>
            <w:proofErr w:type="spellEnd"/>
            <w:r w:rsidRPr="002B15AA">
              <w:t>: N/A</w:t>
            </w:r>
          </w:p>
          <w:p w14:paraId="062DCE32" w14:textId="77777777" w:rsidR="00DD7415" w:rsidRPr="002B15AA" w:rsidRDefault="00DD7415" w:rsidP="00E42F80">
            <w:pPr>
              <w:pStyle w:val="TAL"/>
            </w:pPr>
            <w:proofErr w:type="spellStart"/>
            <w:r w:rsidRPr="002B15AA">
              <w:t>isUnique</w:t>
            </w:r>
            <w:proofErr w:type="spellEnd"/>
            <w:r w:rsidRPr="002B15AA">
              <w:t>: N/A</w:t>
            </w:r>
          </w:p>
          <w:p w14:paraId="264C10C8" w14:textId="77777777" w:rsidR="00DD7415" w:rsidRPr="002B15AA" w:rsidRDefault="00DD7415" w:rsidP="00E42F80">
            <w:pPr>
              <w:pStyle w:val="TAL"/>
            </w:pPr>
            <w:proofErr w:type="spellStart"/>
            <w:r w:rsidRPr="002B15AA">
              <w:t>defaultValue</w:t>
            </w:r>
            <w:proofErr w:type="spellEnd"/>
            <w:r w:rsidRPr="002B15AA">
              <w:t>: None</w:t>
            </w:r>
          </w:p>
          <w:p w14:paraId="4F2CA079" w14:textId="77777777" w:rsidR="00DD7415" w:rsidRPr="00AA534D" w:rsidRDefault="00DD7415" w:rsidP="00E42F80">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D7415" w:rsidRPr="002B15AA" w14:paraId="73CADB4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A2BBA8B" w14:textId="77777777" w:rsidR="00DD7415" w:rsidRPr="00513F14" w:rsidRDefault="00DD7415" w:rsidP="00E42F80">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4AA02AC1" w14:textId="77777777" w:rsidR="00DD7415" w:rsidRPr="00C73607" w:rsidRDefault="00DD7415" w:rsidP="00E42F80">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r>
              <w:rPr>
                <w:color w:val="000000"/>
              </w:rPr>
              <w:t>clause</w:t>
            </w:r>
            <w:r w:rsidRPr="00C73607">
              <w:rPr>
                <w:color w:val="000000"/>
              </w:rPr>
              <w:t xml:space="preserv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D951A28" w14:textId="77777777" w:rsidR="00DD7415" w:rsidRPr="00C73607" w:rsidRDefault="00DD7415" w:rsidP="00E42F80">
            <w:pPr>
              <w:pStyle w:val="TAL"/>
              <w:rPr>
                <w:color w:val="000000"/>
              </w:rPr>
            </w:pPr>
          </w:p>
          <w:p w14:paraId="5C196DE3" w14:textId="77777777" w:rsidR="00DD7415" w:rsidRPr="00C73607" w:rsidRDefault="00DD7415" w:rsidP="00E42F80">
            <w:pPr>
              <w:pStyle w:val="TAL"/>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569972F5"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57DC0482" w14:textId="77777777" w:rsidR="00DD7415" w:rsidRPr="00C73607" w:rsidRDefault="00DD7415" w:rsidP="00E42F80">
            <w:pPr>
              <w:pStyle w:val="TAL"/>
              <w:rPr>
                <w:color w:val="000000"/>
              </w:rPr>
            </w:pPr>
            <w:r w:rsidRPr="00C73607">
              <w:rPr>
                <w:color w:val="000000"/>
              </w:rPr>
              <w:t>type: Integer</w:t>
            </w:r>
          </w:p>
          <w:p w14:paraId="2EA5D175" w14:textId="77777777" w:rsidR="00DD7415" w:rsidRPr="00C73607" w:rsidRDefault="00DD7415" w:rsidP="00E42F80">
            <w:pPr>
              <w:pStyle w:val="TAL"/>
              <w:rPr>
                <w:color w:val="000000"/>
              </w:rPr>
            </w:pPr>
            <w:r w:rsidRPr="00C73607">
              <w:rPr>
                <w:color w:val="000000"/>
              </w:rPr>
              <w:t>multiplicity: 1</w:t>
            </w:r>
          </w:p>
          <w:p w14:paraId="2A61545D" w14:textId="77777777" w:rsidR="00DD7415" w:rsidRPr="00C73607" w:rsidRDefault="00DD7415" w:rsidP="00E42F80">
            <w:pPr>
              <w:pStyle w:val="TAL"/>
              <w:rPr>
                <w:color w:val="000000"/>
              </w:rPr>
            </w:pPr>
            <w:proofErr w:type="spellStart"/>
            <w:r w:rsidRPr="00C73607">
              <w:rPr>
                <w:color w:val="000000"/>
              </w:rPr>
              <w:t>isOrdered</w:t>
            </w:r>
            <w:proofErr w:type="spellEnd"/>
            <w:r w:rsidRPr="00C73607">
              <w:rPr>
                <w:color w:val="000000"/>
              </w:rPr>
              <w:t>: N/A</w:t>
            </w:r>
          </w:p>
          <w:p w14:paraId="72EE4BF9" w14:textId="77777777" w:rsidR="00DD7415" w:rsidRPr="00C73607" w:rsidRDefault="00DD7415" w:rsidP="00E42F80">
            <w:pPr>
              <w:pStyle w:val="TAL"/>
              <w:rPr>
                <w:color w:val="000000"/>
              </w:rPr>
            </w:pPr>
            <w:proofErr w:type="spellStart"/>
            <w:r w:rsidRPr="00C73607">
              <w:rPr>
                <w:color w:val="000000"/>
              </w:rPr>
              <w:t>isUnique</w:t>
            </w:r>
            <w:proofErr w:type="spellEnd"/>
            <w:r w:rsidRPr="00C73607">
              <w:rPr>
                <w:color w:val="000000"/>
              </w:rPr>
              <w:t>: N/A</w:t>
            </w:r>
          </w:p>
          <w:p w14:paraId="3AE587A5" w14:textId="77777777" w:rsidR="00DD7415" w:rsidRPr="00C73607" w:rsidRDefault="00DD7415" w:rsidP="00E42F80">
            <w:pPr>
              <w:pStyle w:val="TAL"/>
              <w:rPr>
                <w:color w:val="000000"/>
              </w:rPr>
            </w:pPr>
            <w:proofErr w:type="spellStart"/>
            <w:r w:rsidRPr="00C73607">
              <w:rPr>
                <w:color w:val="000000"/>
              </w:rPr>
              <w:t>defaultValue</w:t>
            </w:r>
            <w:proofErr w:type="spellEnd"/>
            <w:r w:rsidRPr="00C73607">
              <w:rPr>
                <w:color w:val="000000"/>
              </w:rPr>
              <w:t>: Null</w:t>
            </w:r>
          </w:p>
          <w:p w14:paraId="129185E8" w14:textId="77777777" w:rsidR="00DD7415" w:rsidRPr="002B15AA" w:rsidRDefault="00DD7415" w:rsidP="00E42F80">
            <w:pPr>
              <w:pStyle w:val="TAL"/>
            </w:pPr>
            <w:proofErr w:type="spellStart"/>
            <w:r w:rsidRPr="00C73607">
              <w:rPr>
                <w:color w:val="000000"/>
              </w:rPr>
              <w:t>isNullable</w:t>
            </w:r>
            <w:proofErr w:type="spellEnd"/>
            <w:r w:rsidRPr="00C73607">
              <w:rPr>
                <w:color w:val="000000"/>
              </w:rPr>
              <w:t>: True</w:t>
            </w:r>
          </w:p>
        </w:tc>
      </w:tr>
      <w:tr w:rsidR="00DD7415" w:rsidRPr="002B15AA" w14:paraId="0BD9F3F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84A8C34" w14:textId="77777777" w:rsidR="00DD7415" w:rsidRPr="00513F14" w:rsidRDefault="00DD7415" w:rsidP="00E42F80">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6EF19243" w14:textId="77777777" w:rsidR="00DD7415" w:rsidRPr="00C73607" w:rsidRDefault="00DD7415" w:rsidP="00E42F80">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r>
              <w:rPr>
                <w:color w:val="000000"/>
              </w:rPr>
              <w:t>clause</w:t>
            </w:r>
            <w:r w:rsidRPr="00C73607">
              <w:rPr>
                <w:color w:val="000000"/>
              </w:rPr>
              <w:t xml:space="preserve">s 3.2 in TS 38.104 [12] and 7.3 in TS 38.901 [53].  </w:t>
            </w:r>
          </w:p>
          <w:p w14:paraId="4484F958" w14:textId="77777777" w:rsidR="00DD7415" w:rsidRPr="00C73607" w:rsidRDefault="00DD7415" w:rsidP="00E42F80">
            <w:pPr>
              <w:pStyle w:val="TAL"/>
              <w:rPr>
                <w:color w:val="000000"/>
              </w:rPr>
            </w:pPr>
          </w:p>
          <w:p w14:paraId="3C5E791D" w14:textId="77777777" w:rsidR="00DD7415" w:rsidRPr="00C73607" w:rsidRDefault="00DD7415" w:rsidP="00E42F80">
            <w:pPr>
              <w:pStyle w:val="TAL"/>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0..</w:t>
            </w:r>
            <w:proofErr w:type="gramEnd"/>
            <w:r w:rsidRPr="00C73607">
              <w:rPr>
                <w:color w:val="000000"/>
              </w:rPr>
              <w:t>3599] 0.1 degree</w:t>
            </w:r>
          </w:p>
          <w:p w14:paraId="0F5926B4"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6A2E80B5" w14:textId="77777777" w:rsidR="00DD7415" w:rsidRPr="00C73607" w:rsidRDefault="00DD7415" w:rsidP="00E42F80">
            <w:pPr>
              <w:pStyle w:val="TAL"/>
              <w:rPr>
                <w:color w:val="000000"/>
              </w:rPr>
            </w:pPr>
            <w:r w:rsidRPr="00C73607">
              <w:rPr>
                <w:color w:val="000000"/>
              </w:rPr>
              <w:t>type: Integer</w:t>
            </w:r>
          </w:p>
          <w:p w14:paraId="150C9E3C" w14:textId="77777777" w:rsidR="00DD7415" w:rsidRPr="00C73607" w:rsidRDefault="00DD7415" w:rsidP="00E42F80">
            <w:pPr>
              <w:pStyle w:val="TAL"/>
              <w:rPr>
                <w:color w:val="000000"/>
              </w:rPr>
            </w:pPr>
            <w:r w:rsidRPr="00C73607">
              <w:rPr>
                <w:color w:val="000000"/>
              </w:rPr>
              <w:t>multiplicity: 1</w:t>
            </w:r>
          </w:p>
          <w:p w14:paraId="201F2EA7" w14:textId="77777777" w:rsidR="00DD7415" w:rsidRPr="00C73607" w:rsidRDefault="00DD7415" w:rsidP="00E42F80">
            <w:pPr>
              <w:pStyle w:val="TAL"/>
              <w:rPr>
                <w:color w:val="000000"/>
              </w:rPr>
            </w:pPr>
            <w:proofErr w:type="spellStart"/>
            <w:r w:rsidRPr="00C73607">
              <w:rPr>
                <w:color w:val="000000"/>
              </w:rPr>
              <w:t>isOrdered</w:t>
            </w:r>
            <w:proofErr w:type="spellEnd"/>
            <w:r w:rsidRPr="00C73607">
              <w:rPr>
                <w:color w:val="000000"/>
              </w:rPr>
              <w:t>: N/A</w:t>
            </w:r>
          </w:p>
          <w:p w14:paraId="674D81C0" w14:textId="77777777" w:rsidR="00DD7415" w:rsidRPr="00C73607" w:rsidRDefault="00DD7415" w:rsidP="00E42F80">
            <w:pPr>
              <w:pStyle w:val="TAL"/>
              <w:rPr>
                <w:color w:val="000000"/>
              </w:rPr>
            </w:pPr>
            <w:proofErr w:type="spellStart"/>
            <w:r w:rsidRPr="00C73607">
              <w:rPr>
                <w:color w:val="000000"/>
              </w:rPr>
              <w:t>isUnique</w:t>
            </w:r>
            <w:proofErr w:type="spellEnd"/>
            <w:r w:rsidRPr="00C73607">
              <w:rPr>
                <w:color w:val="000000"/>
              </w:rPr>
              <w:t>: N/A</w:t>
            </w:r>
          </w:p>
          <w:p w14:paraId="23778EB9" w14:textId="77777777" w:rsidR="00DD7415" w:rsidRPr="00C73607" w:rsidRDefault="00DD7415" w:rsidP="00E42F80">
            <w:pPr>
              <w:pStyle w:val="TAL"/>
              <w:rPr>
                <w:color w:val="000000"/>
              </w:rPr>
            </w:pPr>
            <w:proofErr w:type="spellStart"/>
            <w:r w:rsidRPr="00C73607">
              <w:rPr>
                <w:color w:val="000000"/>
              </w:rPr>
              <w:t>defaultValue</w:t>
            </w:r>
            <w:proofErr w:type="spellEnd"/>
            <w:r w:rsidRPr="00C73607">
              <w:rPr>
                <w:color w:val="000000"/>
              </w:rPr>
              <w:t>: Null</w:t>
            </w:r>
          </w:p>
          <w:p w14:paraId="3CAB1F3B" w14:textId="77777777" w:rsidR="00DD7415" w:rsidRPr="002B15AA" w:rsidRDefault="00DD7415" w:rsidP="00E42F80">
            <w:pPr>
              <w:pStyle w:val="TAL"/>
            </w:pPr>
            <w:proofErr w:type="spellStart"/>
            <w:r w:rsidRPr="00C73607">
              <w:rPr>
                <w:color w:val="000000"/>
              </w:rPr>
              <w:t>isNullable</w:t>
            </w:r>
            <w:proofErr w:type="spellEnd"/>
            <w:r w:rsidRPr="00C73607">
              <w:rPr>
                <w:color w:val="000000"/>
              </w:rPr>
              <w:t>: True</w:t>
            </w:r>
          </w:p>
        </w:tc>
      </w:tr>
      <w:tr w:rsidR="00DD7415" w:rsidRPr="002B15AA" w14:paraId="60E0B02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371739E" w14:textId="77777777" w:rsidR="00DD7415" w:rsidRPr="00513F14" w:rsidRDefault="00DD7415" w:rsidP="00E42F80">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726D5E45" w14:textId="77777777" w:rsidR="00DD7415" w:rsidRDefault="00DD7415" w:rsidP="00E42F8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8C67027" w14:textId="77777777" w:rsidR="00DD7415" w:rsidRDefault="00DD7415" w:rsidP="00E42F80">
            <w:pPr>
              <w:pStyle w:val="TAL"/>
              <w:rPr>
                <w:rFonts w:cs="Arial"/>
                <w:szCs w:val="18"/>
                <w:lang w:eastAsia="zh-CN"/>
              </w:rPr>
            </w:pPr>
            <w:r>
              <w:rPr>
                <w:rFonts w:cs="Arial"/>
                <w:szCs w:val="18"/>
                <w:lang w:eastAsia="zh-CN"/>
              </w:rPr>
              <w:t xml:space="preserve">For example, please see clause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FC9885F" w14:textId="77777777" w:rsidR="00DD7415" w:rsidRDefault="00DD7415" w:rsidP="00E42F80">
            <w:pPr>
              <w:pStyle w:val="TAL"/>
              <w:rPr>
                <w:rFonts w:cs="Arial"/>
                <w:szCs w:val="18"/>
                <w:lang w:eastAsia="zh-CN"/>
              </w:rPr>
            </w:pPr>
          </w:p>
          <w:p w14:paraId="11817630"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2E9FC277" w14:textId="77777777" w:rsidR="00DD7415" w:rsidRPr="00C73607" w:rsidRDefault="00DD7415" w:rsidP="00E42F80">
            <w:pPr>
              <w:pStyle w:val="TAL"/>
              <w:rPr>
                <w:color w:val="000000"/>
              </w:rPr>
            </w:pPr>
            <w:r w:rsidRPr="00C73607">
              <w:rPr>
                <w:color w:val="000000"/>
              </w:rPr>
              <w:t>type: Integer</w:t>
            </w:r>
          </w:p>
          <w:p w14:paraId="41F41D75" w14:textId="77777777" w:rsidR="00DD7415" w:rsidRPr="00C73607" w:rsidRDefault="00DD7415" w:rsidP="00E42F80">
            <w:pPr>
              <w:pStyle w:val="TAL"/>
              <w:rPr>
                <w:color w:val="000000"/>
              </w:rPr>
            </w:pPr>
            <w:r w:rsidRPr="00C73607">
              <w:rPr>
                <w:color w:val="000000"/>
              </w:rPr>
              <w:t>multiplicity: 1</w:t>
            </w:r>
          </w:p>
          <w:p w14:paraId="4D1ADD42" w14:textId="77777777" w:rsidR="00DD7415" w:rsidRPr="00C73607" w:rsidRDefault="00DD7415" w:rsidP="00E42F80">
            <w:pPr>
              <w:pStyle w:val="TAL"/>
              <w:rPr>
                <w:color w:val="000000"/>
              </w:rPr>
            </w:pPr>
            <w:proofErr w:type="spellStart"/>
            <w:r w:rsidRPr="00C73607">
              <w:rPr>
                <w:color w:val="000000"/>
              </w:rPr>
              <w:t>isOrdered</w:t>
            </w:r>
            <w:proofErr w:type="spellEnd"/>
            <w:r w:rsidRPr="00C73607">
              <w:rPr>
                <w:color w:val="000000"/>
              </w:rPr>
              <w:t>: N/A</w:t>
            </w:r>
          </w:p>
          <w:p w14:paraId="1AA6F8F5" w14:textId="77777777" w:rsidR="00DD7415" w:rsidRPr="00C73607" w:rsidRDefault="00DD7415" w:rsidP="00E42F80">
            <w:pPr>
              <w:pStyle w:val="TAL"/>
              <w:rPr>
                <w:color w:val="000000"/>
              </w:rPr>
            </w:pPr>
            <w:proofErr w:type="spellStart"/>
            <w:r w:rsidRPr="00C73607">
              <w:rPr>
                <w:color w:val="000000"/>
              </w:rPr>
              <w:t>isUnique</w:t>
            </w:r>
            <w:proofErr w:type="spellEnd"/>
            <w:r w:rsidRPr="00C73607">
              <w:rPr>
                <w:color w:val="000000"/>
              </w:rPr>
              <w:t>: N/A</w:t>
            </w:r>
          </w:p>
          <w:p w14:paraId="12A98987" w14:textId="77777777" w:rsidR="00DD7415" w:rsidRPr="00C73607" w:rsidRDefault="00DD7415" w:rsidP="00E42F80">
            <w:pPr>
              <w:pStyle w:val="TAL"/>
              <w:rPr>
                <w:color w:val="000000"/>
              </w:rPr>
            </w:pPr>
            <w:proofErr w:type="spellStart"/>
            <w:r w:rsidRPr="00C73607">
              <w:rPr>
                <w:color w:val="000000"/>
              </w:rPr>
              <w:t>defaultValue</w:t>
            </w:r>
            <w:proofErr w:type="spellEnd"/>
            <w:r w:rsidRPr="00C73607">
              <w:rPr>
                <w:color w:val="000000"/>
              </w:rPr>
              <w:t>: Null</w:t>
            </w:r>
          </w:p>
          <w:p w14:paraId="0D0DAE34" w14:textId="77777777" w:rsidR="00DD7415" w:rsidRPr="002B15AA" w:rsidRDefault="00DD7415" w:rsidP="00E42F80">
            <w:pPr>
              <w:pStyle w:val="TAL"/>
            </w:pPr>
            <w:proofErr w:type="spellStart"/>
            <w:r w:rsidRPr="00C73607">
              <w:rPr>
                <w:color w:val="000000"/>
              </w:rPr>
              <w:t>isNullable</w:t>
            </w:r>
            <w:proofErr w:type="spellEnd"/>
            <w:r w:rsidRPr="00C73607">
              <w:rPr>
                <w:color w:val="000000"/>
              </w:rPr>
              <w:t>: True</w:t>
            </w:r>
          </w:p>
        </w:tc>
      </w:tr>
      <w:tr w:rsidR="00DD7415" w:rsidRPr="002B15AA" w14:paraId="39AEEC8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6D35310" w14:textId="77777777" w:rsidR="00DD7415" w:rsidRPr="00513F14" w:rsidRDefault="00DD7415" w:rsidP="00E42F80">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142666CE" w14:textId="77777777" w:rsidR="00DD7415" w:rsidRPr="00C73607" w:rsidRDefault="00DD7415" w:rsidP="00E42F80">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r>
              <w:rPr>
                <w:color w:val="000000"/>
              </w:rPr>
              <w:t>clause</w:t>
            </w:r>
            <w:r w:rsidRPr="00C73607">
              <w:rPr>
                <w:color w:val="000000"/>
              </w:rPr>
              <w:t xml:space="preserve">s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2042A615" w14:textId="77777777" w:rsidR="00DD7415" w:rsidRPr="00C73607" w:rsidRDefault="00DD7415" w:rsidP="00E42F80">
            <w:pPr>
              <w:pStyle w:val="TAL"/>
              <w:rPr>
                <w:color w:val="000000"/>
              </w:rPr>
            </w:pPr>
          </w:p>
          <w:p w14:paraId="37EA44C7" w14:textId="77777777" w:rsidR="00DD7415" w:rsidRPr="00C73607" w:rsidRDefault="00DD7415" w:rsidP="00E42F80">
            <w:pPr>
              <w:pStyle w:val="TAL"/>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900..</w:t>
            </w:r>
            <w:proofErr w:type="gramEnd"/>
            <w:r w:rsidRPr="00C73607">
              <w:rPr>
                <w:color w:val="000000"/>
              </w:rPr>
              <w:t>900] 0.1 degree</w:t>
            </w:r>
          </w:p>
          <w:p w14:paraId="315D5545"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649CFCC6" w14:textId="77777777" w:rsidR="00DD7415" w:rsidRPr="00C73607" w:rsidRDefault="00DD7415" w:rsidP="00E42F80">
            <w:pPr>
              <w:pStyle w:val="TAL"/>
              <w:rPr>
                <w:color w:val="000000"/>
              </w:rPr>
            </w:pPr>
            <w:r w:rsidRPr="00C73607">
              <w:rPr>
                <w:color w:val="000000"/>
              </w:rPr>
              <w:t>type: Integer</w:t>
            </w:r>
          </w:p>
          <w:p w14:paraId="759A276C" w14:textId="77777777" w:rsidR="00DD7415" w:rsidRPr="00C73607" w:rsidRDefault="00DD7415" w:rsidP="00E42F80">
            <w:pPr>
              <w:pStyle w:val="TAL"/>
              <w:rPr>
                <w:color w:val="000000"/>
              </w:rPr>
            </w:pPr>
            <w:r w:rsidRPr="00C73607">
              <w:rPr>
                <w:color w:val="000000"/>
              </w:rPr>
              <w:t>multiplicity: 1</w:t>
            </w:r>
          </w:p>
          <w:p w14:paraId="35E73EDD" w14:textId="77777777" w:rsidR="00DD7415" w:rsidRPr="00C73607" w:rsidRDefault="00DD7415" w:rsidP="00E42F80">
            <w:pPr>
              <w:pStyle w:val="TAL"/>
              <w:rPr>
                <w:color w:val="000000"/>
              </w:rPr>
            </w:pPr>
            <w:proofErr w:type="spellStart"/>
            <w:r w:rsidRPr="00C73607">
              <w:rPr>
                <w:color w:val="000000"/>
              </w:rPr>
              <w:t>isOrdered</w:t>
            </w:r>
            <w:proofErr w:type="spellEnd"/>
            <w:r w:rsidRPr="00C73607">
              <w:rPr>
                <w:color w:val="000000"/>
              </w:rPr>
              <w:t>: N/A</w:t>
            </w:r>
          </w:p>
          <w:p w14:paraId="03637C08" w14:textId="77777777" w:rsidR="00DD7415" w:rsidRPr="00C73607" w:rsidRDefault="00DD7415" w:rsidP="00E42F80">
            <w:pPr>
              <w:pStyle w:val="TAL"/>
              <w:rPr>
                <w:color w:val="000000"/>
              </w:rPr>
            </w:pPr>
            <w:proofErr w:type="spellStart"/>
            <w:r w:rsidRPr="00C73607">
              <w:rPr>
                <w:color w:val="000000"/>
              </w:rPr>
              <w:t>isUnique</w:t>
            </w:r>
            <w:proofErr w:type="spellEnd"/>
            <w:r w:rsidRPr="00C73607">
              <w:rPr>
                <w:color w:val="000000"/>
              </w:rPr>
              <w:t>: N/A</w:t>
            </w:r>
          </w:p>
          <w:p w14:paraId="1A99E6EC" w14:textId="77777777" w:rsidR="00DD7415" w:rsidRPr="00C73607" w:rsidRDefault="00DD7415" w:rsidP="00E42F80">
            <w:pPr>
              <w:pStyle w:val="TAL"/>
              <w:rPr>
                <w:color w:val="000000"/>
              </w:rPr>
            </w:pPr>
            <w:proofErr w:type="spellStart"/>
            <w:r w:rsidRPr="00C73607">
              <w:rPr>
                <w:color w:val="000000"/>
              </w:rPr>
              <w:t>defaultValue</w:t>
            </w:r>
            <w:proofErr w:type="spellEnd"/>
            <w:r w:rsidRPr="00C73607">
              <w:rPr>
                <w:color w:val="000000"/>
              </w:rPr>
              <w:t>: Null</w:t>
            </w:r>
          </w:p>
          <w:p w14:paraId="1D3C9F10" w14:textId="77777777" w:rsidR="00DD7415" w:rsidRPr="002B15AA" w:rsidRDefault="00DD7415" w:rsidP="00E42F80">
            <w:pPr>
              <w:pStyle w:val="TAL"/>
            </w:pPr>
            <w:proofErr w:type="spellStart"/>
            <w:r w:rsidRPr="00C73607">
              <w:rPr>
                <w:color w:val="000000"/>
              </w:rPr>
              <w:t>isNullable</w:t>
            </w:r>
            <w:proofErr w:type="spellEnd"/>
            <w:r w:rsidRPr="00C73607">
              <w:rPr>
                <w:color w:val="000000"/>
              </w:rPr>
              <w:t>: True</w:t>
            </w:r>
          </w:p>
        </w:tc>
      </w:tr>
      <w:tr w:rsidR="00DD7415" w:rsidRPr="002B15AA" w14:paraId="5940DC0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6B5987F" w14:textId="77777777" w:rsidR="00DD7415" w:rsidRPr="00513F14" w:rsidRDefault="00DD7415" w:rsidP="00E42F80">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7FA7E73F" w14:textId="77777777" w:rsidR="00DD7415" w:rsidRDefault="00DD7415" w:rsidP="00E42F80">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675F550B" w14:textId="77777777" w:rsidR="00DD7415" w:rsidRPr="002B15AA" w:rsidRDefault="00DD7415" w:rsidP="00E42F80">
            <w:pPr>
              <w:pStyle w:val="TAL"/>
            </w:pPr>
            <w:proofErr w:type="spellStart"/>
            <w:r w:rsidRPr="002B15AA">
              <w:t>allowedValues</w:t>
            </w:r>
            <w:proofErr w:type="spellEnd"/>
            <w:r w:rsidRPr="002B15AA">
              <w:t>:</w:t>
            </w:r>
            <w:r>
              <w:t xml:space="preserve"> </w:t>
            </w:r>
            <w:r w:rsidRPr="002B15AA">
              <w:t>"</w:t>
            </w:r>
            <w:r>
              <w:t>SSB-BEAM"</w:t>
            </w:r>
          </w:p>
          <w:p w14:paraId="4F4E7C42"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1101D415" w14:textId="77777777" w:rsidR="00DD7415" w:rsidRPr="00C73607" w:rsidRDefault="00DD7415" w:rsidP="00E42F80">
            <w:pPr>
              <w:pStyle w:val="TAL"/>
              <w:rPr>
                <w:color w:val="000000"/>
              </w:rPr>
            </w:pPr>
            <w:r w:rsidRPr="00C73607">
              <w:rPr>
                <w:color w:val="000000"/>
              </w:rPr>
              <w:t>type: string</w:t>
            </w:r>
          </w:p>
          <w:p w14:paraId="0E31F6E2" w14:textId="77777777" w:rsidR="00DD7415" w:rsidRPr="00C73607" w:rsidRDefault="00DD7415" w:rsidP="00E42F80">
            <w:pPr>
              <w:pStyle w:val="TAL"/>
              <w:rPr>
                <w:color w:val="000000"/>
              </w:rPr>
            </w:pPr>
            <w:r w:rsidRPr="00C73607">
              <w:rPr>
                <w:color w:val="000000"/>
              </w:rPr>
              <w:t xml:space="preserve">multiplicity: </w:t>
            </w:r>
            <w:proofErr w:type="gramStart"/>
            <w:r w:rsidRPr="00C73607">
              <w:rPr>
                <w:color w:val="000000"/>
              </w:rPr>
              <w:t>0..</w:t>
            </w:r>
            <w:proofErr w:type="gramEnd"/>
            <w:r w:rsidRPr="00C73607">
              <w:rPr>
                <w:color w:val="000000"/>
              </w:rPr>
              <w:t>1</w:t>
            </w:r>
          </w:p>
          <w:p w14:paraId="2DD8F9FE" w14:textId="77777777" w:rsidR="00DD7415" w:rsidRPr="00C73607" w:rsidRDefault="00DD7415" w:rsidP="00E42F80">
            <w:pPr>
              <w:pStyle w:val="TAL"/>
              <w:rPr>
                <w:color w:val="000000"/>
              </w:rPr>
            </w:pPr>
            <w:proofErr w:type="spellStart"/>
            <w:r w:rsidRPr="00C73607">
              <w:rPr>
                <w:color w:val="000000"/>
              </w:rPr>
              <w:t>isOrdered</w:t>
            </w:r>
            <w:proofErr w:type="spellEnd"/>
            <w:r w:rsidRPr="00C73607">
              <w:rPr>
                <w:color w:val="000000"/>
              </w:rPr>
              <w:t>: N/A</w:t>
            </w:r>
          </w:p>
          <w:p w14:paraId="77FB6075" w14:textId="77777777" w:rsidR="00DD7415" w:rsidRPr="00C73607" w:rsidRDefault="00DD7415" w:rsidP="00E42F80">
            <w:pPr>
              <w:pStyle w:val="TAL"/>
              <w:rPr>
                <w:color w:val="000000"/>
              </w:rPr>
            </w:pPr>
            <w:proofErr w:type="spellStart"/>
            <w:r w:rsidRPr="00C73607">
              <w:rPr>
                <w:color w:val="000000"/>
              </w:rPr>
              <w:t>isUnique</w:t>
            </w:r>
            <w:proofErr w:type="spellEnd"/>
            <w:r w:rsidRPr="00C73607">
              <w:rPr>
                <w:color w:val="000000"/>
              </w:rPr>
              <w:t>: N/A</w:t>
            </w:r>
          </w:p>
          <w:p w14:paraId="01B06AE2" w14:textId="77777777" w:rsidR="00DD7415" w:rsidRPr="00C73607" w:rsidRDefault="00DD7415" w:rsidP="00E42F80">
            <w:pPr>
              <w:pStyle w:val="TAL"/>
              <w:rPr>
                <w:color w:val="000000"/>
              </w:rPr>
            </w:pPr>
            <w:proofErr w:type="spellStart"/>
            <w:r w:rsidRPr="00C73607">
              <w:rPr>
                <w:color w:val="000000"/>
              </w:rPr>
              <w:t>defaultValue</w:t>
            </w:r>
            <w:proofErr w:type="spellEnd"/>
            <w:r w:rsidRPr="00C73607">
              <w:rPr>
                <w:color w:val="000000"/>
              </w:rPr>
              <w:t>: Null</w:t>
            </w:r>
          </w:p>
          <w:p w14:paraId="680115AC" w14:textId="77777777" w:rsidR="00DD7415" w:rsidRPr="00C73607" w:rsidRDefault="00DD7415" w:rsidP="00E42F80">
            <w:pPr>
              <w:pStyle w:val="TAL"/>
              <w:rPr>
                <w:color w:val="000000"/>
              </w:rPr>
            </w:pPr>
            <w:proofErr w:type="spellStart"/>
            <w:r w:rsidRPr="00C73607">
              <w:rPr>
                <w:color w:val="000000"/>
              </w:rPr>
              <w:t>isNullable</w:t>
            </w:r>
            <w:proofErr w:type="spellEnd"/>
            <w:r w:rsidRPr="00C73607">
              <w:rPr>
                <w:color w:val="000000"/>
              </w:rPr>
              <w:t>: True</w:t>
            </w:r>
          </w:p>
          <w:p w14:paraId="0CA962D2" w14:textId="77777777" w:rsidR="00DD7415" w:rsidRPr="002B15AA" w:rsidRDefault="00DD7415" w:rsidP="00E42F80">
            <w:pPr>
              <w:pStyle w:val="TAL"/>
            </w:pPr>
          </w:p>
        </w:tc>
      </w:tr>
      <w:tr w:rsidR="00DD7415" w:rsidRPr="002B15AA" w14:paraId="1979538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8457B78" w14:textId="77777777" w:rsidR="00DD7415" w:rsidRPr="00513F14" w:rsidRDefault="00DD7415" w:rsidP="00E42F80">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0C9E614B" w14:textId="77777777" w:rsidR="00DD7415" w:rsidRPr="00C73607" w:rsidRDefault="00DD7415" w:rsidP="00E42F80">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r>
              <w:rPr>
                <w:color w:val="000000"/>
              </w:rPr>
              <w:t>clause</w:t>
            </w:r>
            <w:r w:rsidRPr="00C73607">
              <w:rPr>
                <w:color w:val="000000"/>
              </w:rPr>
              <w:t xml:space="preserve">s 3.2 in TS 38.104 [12] and 7.3 in TS 38.901 [53].  </w:t>
            </w:r>
          </w:p>
          <w:p w14:paraId="330744A7" w14:textId="77777777" w:rsidR="00DD7415" w:rsidRPr="00C73607" w:rsidRDefault="00DD7415" w:rsidP="00E42F80">
            <w:pPr>
              <w:pStyle w:val="TAL"/>
              <w:rPr>
                <w:color w:val="000000"/>
              </w:rPr>
            </w:pPr>
          </w:p>
          <w:p w14:paraId="38E17C4E" w14:textId="77777777" w:rsidR="00DD7415" w:rsidRPr="00C73607" w:rsidRDefault="00DD7415" w:rsidP="00E42F80">
            <w:pPr>
              <w:pStyle w:val="TAL"/>
              <w:rPr>
                <w:color w:val="000000"/>
              </w:rPr>
            </w:pPr>
            <w:proofErr w:type="spellStart"/>
            <w:r w:rsidRPr="00C73607">
              <w:rPr>
                <w:color w:val="000000"/>
              </w:rPr>
              <w:t>allowedValues</w:t>
            </w:r>
            <w:proofErr w:type="spellEnd"/>
            <w:r w:rsidRPr="00C73607">
              <w:rPr>
                <w:color w:val="000000"/>
              </w:rPr>
              <w:t>: [0...1800] 0.1 degree</w:t>
            </w:r>
          </w:p>
          <w:p w14:paraId="3D6A9AAC"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3DBC8643" w14:textId="77777777" w:rsidR="00DD7415" w:rsidRPr="00C73607" w:rsidRDefault="00DD7415" w:rsidP="00E42F80">
            <w:pPr>
              <w:pStyle w:val="TAL"/>
              <w:rPr>
                <w:color w:val="000000"/>
              </w:rPr>
            </w:pPr>
            <w:r w:rsidRPr="00C73607">
              <w:rPr>
                <w:color w:val="000000"/>
              </w:rPr>
              <w:t>type: Integer</w:t>
            </w:r>
          </w:p>
          <w:p w14:paraId="047780A6" w14:textId="77777777" w:rsidR="00DD7415" w:rsidRPr="00C73607" w:rsidRDefault="00DD7415" w:rsidP="00E42F80">
            <w:pPr>
              <w:pStyle w:val="TAL"/>
              <w:rPr>
                <w:color w:val="000000"/>
              </w:rPr>
            </w:pPr>
            <w:r w:rsidRPr="00C73607">
              <w:rPr>
                <w:color w:val="000000"/>
              </w:rPr>
              <w:t>multiplicity: 1</w:t>
            </w:r>
          </w:p>
          <w:p w14:paraId="778F1EA4" w14:textId="77777777" w:rsidR="00DD7415" w:rsidRPr="00C73607" w:rsidRDefault="00DD7415" w:rsidP="00E42F80">
            <w:pPr>
              <w:pStyle w:val="TAL"/>
              <w:rPr>
                <w:color w:val="000000"/>
              </w:rPr>
            </w:pPr>
            <w:proofErr w:type="spellStart"/>
            <w:r w:rsidRPr="00C73607">
              <w:rPr>
                <w:color w:val="000000"/>
              </w:rPr>
              <w:t>isOrdered</w:t>
            </w:r>
            <w:proofErr w:type="spellEnd"/>
            <w:r w:rsidRPr="00C73607">
              <w:rPr>
                <w:color w:val="000000"/>
              </w:rPr>
              <w:t>: N/A</w:t>
            </w:r>
          </w:p>
          <w:p w14:paraId="48977E93" w14:textId="77777777" w:rsidR="00DD7415" w:rsidRPr="00C73607" w:rsidRDefault="00DD7415" w:rsidP="00E42F80">
            <w:pPr>
              <w:pStyle w:val="TAL"/>
              <w:rPr>
                <w:color w:val="000000"/>
              </w:rPr>
            </w:pPr>
            <w:proofErr w:type="spellStart"/>
            <w:r w:rsidRPr="00C73607">
              <w:rPr>
                <w:color w:val="000000"/>
              </w:rPr>
              <w:t>isUnique</w:t>
            </w:r>
            <w:proofErr w:type="spellEnd"/>
            <w:r w:rsidRPr="00C73607">
              <w:rPr>
                <w:color w:val="000000"/>
              </w:rPr>
              <w:t>: N/A</w:t>
            </w:r>
          </w:p>
          <w:p w14:paraId="76DFB720" w14:textId="77777777" w:rsidR="00DD7415" w:rsidRPr="00C73607" w:rsidRDefault="00DD7415" w:rsidP="00E42F80">
            <w:pPr>
              <w:pStyle w:val="TAL"/>
              <w:rPr>
                <w:color w:val="000000"/>
              </w:rPr>
            </w:pPr>
            <w:proofErr w:type="spellStart"/>
            <w:r w:rsidRPr="00C73607">
              <w:rPr>
                <w:color w:val="000000"/>
              </w:rPr>
              <w:t>defaultValue</w:t>
            </w:r>
            <w:proofErr w:type="spellEnd"/>
            <w:r w:rsidRPr="00C73607">
              <w:rPr>
                <w:color w:val="000000"/>
              </w:rPr>
              <w:t>: Null</w:t>
            </w:r>
          </w:p>
          <w:p w14:paraId="7F812BC6" w14:textId="77777777" w:rsidR="00DD7415" w:rsidRPr="002B15AA" w:rsidRDefault="00DD7415" w:rsidP="00E42F80">
            <w:pPr>
              <w:pStyle w:val="TAL"/>
            </w:pPr>
            <w:proofErr w:type="spellStart"/>
            <w:r w:rsidRPr="00C73607">
              <w:rPr>
                <w:color w:val="000000"/>
              </w:rPr>
              <w:t>isNullable</w:t>
            </w:r>
            <w:proofErr w:type="spellEnd"/>
            <w:r w:rsidRPr="00C73607">
              <w:rPr>
                <w:color w:val="000000"/>
              </w:rPr>
              <w:t>: True</w:t>
            </w:r>
          </w:p>
        </w:tc>
      </w:tr>
      <w:tr w:rsidR="00DD7415" w:rsidRPr="002B15AA" w14:paraId="3B880A0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E861A9D" w14:textId="77777777" w:rsidR="00DD7415" w:rsidRPr="002B15AA" w:rsidRDefault="00DD7415" w:rsidP="00E42F8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59B7D831" w14:textId="77777777" w:rsidR="00DD7415" w:rsidRPr="002B15AA" w:rsidRDefault="00DD7415" w:rsidP="00E42F8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CEDC3DC" w14:textId="77777777" w:rsidR="00DD7415" w:rsidRPr="002B15AA" w:rsidRDefault="00DD7415" w:rsidP="00E42F8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487FDCFC" w14:textId="77777777" w:rsidR="00DD7415" w:rsidRPr="002B15AA" w:rsidRDefault="00DD7415" w:rsidP="00E42F80">
            <w:pPr>
              <w:pStyle w:val="TAL"/>
              <w:rPr>
                <w:rStyle w:val="normaltextrun1"/>
                <w:rFonts w:cs="Arial"/>
                <w:color w:val="181818"/>
                <w:spacing w:val="-6"/>
                <w:position w:val="2"/>
                <w:szCs w:val="18"/>
              </w:rPr>
            </w:pPr>
          </w:p>
          <w:p w14:paraId="6C4D985F" w14:textId="77777777" w:rsidR="00DD7415" w:rsidRPr="002B15AA" w:rsidRDefault="00DD7415" w:rsidP="00E42F8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7DB52C5" w14:textId="77777777" w:rsidR="00DD7415" w:rsidRPr="002B15AA" w:rsidRDefault="00DD7415" w:rsidP="00E42F80">
            <w:pPr>
              <w:pStyle w:val="TAL"/>
            </w:pPr>
            <w:r w:rsidRPr="002B15AA">
              <w:rPr>
                <w:rStyle w:val="normaltextrun1"/>
                <w:rFonts w:cs="Arial"/>
                <w:szCs w:val="18"/>
              </w:rPr>
              <w:t xml:space="preserve">See BS Channel BW in TS 38.104 [12], </w:t>
            </w:r>
            <w:r>
              <w:rPr>
                <w:rStyle w:val="normaltextrun1"/>
                <w:rFonts w:cs="Arial"/>
                <w:szCs w:val="18"/>
              </w:rPr>
              <w:t>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4033CE3" w14:textId="77777777" w:rsidR="00DD7415" w:rsidRPr="002B15AA" w:rsidRDefault="00DD7415" w:rsidP="00E42F80">
            <w:pPr>
              <w:pStyle w:val="TAL"/>
              <w:rPr>
                <w:lang w:eastAsia="zh-CN"/>
              </w:rPr>
            </w:pPr>
            <w:r w:rsidRPr="002B15AA">
              <w:t xml:space="preserve">type: </w:t>
            </w:r>
            <w:r w:rsidRPr="002B15AA">
              <w:rPr>
                <w:rFonts w:hint="eastAsia"/>
                <w:lang w:eastAsia="zh-CN"/>
              </w:rPr>
              <w:t>Integer</w:t>
            </w:r>
          </w:p>
          <w:p w14:paraId="7B43AAE6" w14:textId="77777777" w:rsidR="00DD7415" w:rsidRPr="002B15AA" w:rsidRDefault="00DD7415" w:rsidP="00E42F80">
            <w:pPr>
              <w:pStyle w:val="TAL"/>
            </w:pPr>
            <w:r w:rsidRPr="002B15AA">
              <w:t>multiplicity: 1</w:t>
            </w:r>
          </w:p>
          <w:p w14:paraId="6E0042F8" w14:textId="77777777" w:rsidR="00DD7415" w:rsidRPr="002B15AA" w:rsidRDefault="00DD7415" w:rsidP="00E42F80">
            <w:pPr>
              <w:pStyle w:val="TAL"/>
            </w:pPr>
            <w:proofErr w:type="spellStart"/>
            <w:r w:rsidRPr="002B15AA">
              <w:t>isOrdered</w:t>
            </w:r>
            <w:proofErr w:type="spellEnd"/>
            <w:r w:rsidRPr="002B15AA">
              <w:t>: N/A</w:t>
            </w:r>
          </w:p>
          <w:p w14:paraId="1B162965" w14:textId="77777777" w:rsidR="00DD7415" w:rsidRPr="002B15AA" w:rsidRDefault="00DD7415" w:rsidP="00E42F80">
            <w:pPr>
              <w:pStyle w:val="TAL"/>
            </w:pPr>
            <w:proofErr w:type="spellStart"/>
            <w:r w:rsidRPr="002B15AA">
              <w:t>isUnique</w:t>
            </w:r>
            <w:proofErr w:type="spellEnd"/>
            <w:r w:rsidRPr="002B15AA">
              <w:t>: N/A</w:t>
            </w:r>
          </w:p>
          <w:p w14:paraId="3C3EC090" w14:textId="77777777" w:rsidR="00DD7415" w:rsidRPr="002B15AA" w:rsidRDefault="00DD7415" w:rsidP="00E42F80">
            <w:pPr>
              <w:pStyle w:val="TAL"/>
            </w:pPr>
            <w:proofErr w:type="spellStart"/>
            <w:r w:rsidRPr="002B15AA">
              <w:t>defaultValue</w:t>
            </w:r>
            <w:proofErr w:type="spellEnd"/>
            <w:r w:rsidRPr="002B15AA">
              <w:t>: None</w:t>
            </w:r>
          </w:p>
          <w:p w14:paraId="4E6E28FB" w14:textId="77777777" w:rsidR="00DD7415" w:rsidRDefault="00DD7415" w:rsidP="00E42F8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32708C3" w14:textId="77777777" w:rsidR="00DD7415" w:rsidRPr="002B15AA" w:rsidRDefault="00DD7415" w:rsidP="00E42F80">
            <w:pPr>
              <w:pStyle w:val="TAL"/>
            </w:pPr>
          </w:p>
        </w:tc>
      </w:tr>
      <w:tr w:rsidR="00DD7415" w:rsidRPr="002B15AA" w14:paraId="72350E2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CF5FC5E" w14:textId="77777777" w:rsidR="00DD7415" w:rsidRPr="002B15AA" w:rsidRDefault="00DD7415" w:rsidP="00E42F8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33DFA114" w14:textId="77777777" w:rsidR="00DD7415" w:rsidRPr="002B15AA" w:rsidRDefault="00DD7415" w:rsidP="00E42F8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25334AB8" w14:textId="77777777" w:rsidR="00DD7415" w:rsidRPr="002B15AA" w:rsidRDefault="00DD7415" w:rsidP="00E42F8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3BC62F23" w14:textId="77777777" w:rsidR="00DD7415" w:rsidRPr="002B15AA" w:rsidRDefault="00DD7415" w:rsidP="00E42F80">
            <w:pPr>
              <w:pStyle w:val="TAL"/>
              <w:rPr>
                <w:rStyle w:val="normaltextrun1"/>
                <w:rFonts w:cs="Arial"/>
                <w:color w:val="181818"/>
                <w:spacing w:val="-6"/>
                <w:position w:val="2"/>
                <w:szCs w:val="18"/>
              </w:rPr>
            </w:pPr>
          </w:p>
          <w:p w14:paraId="3D0B37B1" w14:textId="77777777" w:rsidR="00DD7415" w:rsidRPr="002B15AA" w:rsidDel="00DC5A5C" w:rsidRDefault="00DD7415" w:rsidP="00E42F80">
            <w:pPr>
              <w:pStyle w:val="TAL"/>
            </w:pPr>
            <w:proofErr w:type="spellStart"/>
            <w:r w:rsidRPr="002B15AA">
              <w:t>allowedValues</w:t>
            </w:r>
            <w:proofErr w:type="spellEnd"/>
            <w:r w:rsidRPr="002B15AA">
              <w:t>:</w:t>
            </w:r>
          </w:p>
          <w:p w14:paraId="7264634E" w14:textId="77777777" w:rsidR="00DD7415" w:rsidRPr="002B15AA" w:rsidRDefault="00DD7415" w:rsidP="00E42F80">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r>
              <w:t>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104297A8" w14:textId="77777777" w:rsidR="00DD7415" w:rsidRPr="002B15AA" w:rsidRDefault="00DD7415" w:rsidP="00E42F80">
            <w:pPr>
              <w:pStyle w:val="TAL"/>
              <w:rPr>
                <w:lang w:eastAsia="zh-CN"/>
              </w:rPr>
            </w:pPr>
            <w:r w:rsidRPr="002B15AA">
              <w:t xml:space="preserve">type: </w:t>
            </w:r>
            <w:r w:rsidRPr="002B15AA">
              <w:rPr>
                <w:rFonts w:hint="eastAsia"/>
                <w:lang w:eastAsia="zh-CN"/>
              </w:rPr>
              <w:t>Integer</w:t>
            </w:r>
          </w:p>
          <w:p w14:paraId="65C0C64B" w14:textId="77777777" w:rsidR="00DD7415" w:rsidRPr="002B15AA" w:rsidRDefault="00DD7415" w:rsidP="00E42F80">
            <w:pPr>
              <w:pStyle w:val="TAL"/>
            </w:pPr>
            <w:r w:rsidRPr="002B15AA">
              <w:t>multiplicity: 1</w:t>
            </w:r>
          </w:p>
          <w:p w14:paraId="2F842947" w14:textId="77777777" w:rsidR="00DD7415" w:rsidRPr="002B15AA" w:rsidRDefault="00DD7415" w:rsidP="00E42F80">
            <w:pPr>
              <w:pStyle w:val="TAL"/>
            </w:pPr>
            <w:proofErr w:type="spellStart"/>
            <w:r w:rsidRPr="002B15AA">
              <w:t>isOrdered</w:t>
            </w:r>
            <w:proofErr w:type="spellEnd"/>
            <w:r w:rsidRPr="002B15AA">
              <w:t>: N/A</w:t>
            </w:r>
          </w:p>
          <w:p w14:paraId="7C305032" w14:textId="77777777" w:rsidR="00DD7415" w:rsidRPr="002B15AA" w:rsidRDefault="00DD7415" w:rsidP="00E42F80">
            <w:pPr>
              <w:pStyle w:val="TAL"/>
            </w:pPr>
            <w:proofErr w:type="spellStart"/>
            <w:r w:rsidRPr="002B15AA">
              <w:t>isUnique</w:t>
            </w:r>
            <w:proofErr w:type="spellEnd"/>
            <w:r w:rsidRPr="002B15AA">
              <w:t>: N/A</w:t>
            </w:r>
          </w:p>
          <w:p w14:paraId="64819256" w14:textId="77777777" w:rsidR="00DD7415" w:rsidRPr="002B15AA" w:rsidRDefault="00DD7415" w:rsidP="00E42F80">
            <w:pPr>
              <w:pStyle w:val="TAL"/>
            </w:pPr>
            <w:proofErr w:type="spellStart"/>
            <w:r w:rsidRPr="002B15AA">
              <w:t>defaultValue</w:t>
            </w:r>
            <w:proofErr w:type="spellEnd"/>
            <w:r w:rsidRPr="002B15AA">
              <w:t>: None</w:t>
            </w:r>
          </w:p>
          <w:p w14:paraId="59D7D6F7" w14:textId="77777777" w:rsidR="00DD7415" w:rsidRDefault="00DD7415" w:rsidP="00E42F8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85EA6E2" w14:textId="77777777" w:rsidR="00DD7415" w:rsidRPr="002B15AA" w:rsidRDefault="00DD7415" w:rsidP="00E42F80">
            <w:pPr>
              <w:pStyle w:val="TAL"/>
            </w:pPr>
          </w:p>
        </w:tc>
      </w:tr>
      <w:tr w:rsidR="00DD7415" w:rsidRPr="002B15AA" w14:paraId="0370A60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86DF1FE" w14:textId="77777777" w:rsidR="00DD7415" w:rsidRPr="002B15AA" w:rsidRDefault="00DD7415" w:rsidP="00E42F8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bSChannelBwSUL</w:t>
            </w:r>
            <w:proofErr w:type="spellEnd"/>
            <w:r w:rsidRPr="002B15AA">
              <w:rPr>
                <w:rStyle w:val="normaltextrun1"/>
                <w:rFonts w:ascii="Courier New" w:hAnsi="Courier New" w:cs="Courier New"/>
                <w:color w:val="181818"/>
                <w:spacing w:val="-6"/>
                <w:position w:val="2"/>
                <w:szCs w:val="18"/>
              </w:rPr>
              <w:t xml:space="preserve"> </w:t>
            </w:r>
          </w:p>
          <w:p w14:paraId="2CE9A412" w14:textId="77777777" w:rsidR="00DD7415" w:rsidRPr="002B15AA" w:rsidRDefault="00DD7415" w:rsidP="00E42F8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1A4817B0" w14:textId="77777777" w:rsidR="00DD7415" w:rsidRPr="002B15AA" w:rsidRDefault="00DD7415" w:rsidP="00E42F8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5AC189E9" w14:textId="77777777" w:rsidR="00DD7415" w:rsidRPr="002B15AA" w:rsidRDefault="00DD7415" w:rsidP="00E42F80">
            <w:pPr>
              <w:pStyle w:val="TAL"/>
              <w:rPr>
                <w:rStyle w:val="normaltextrun1"/>
                <w:rFonts w:cs="Arial"/>
                <w:color w:val="181818"/>
                <w:spacing w:val="-6"/>
                <w:position w:val="2"/>
                <w:szCs w:val="18"/>
              </w:rPr>
            </w:pPr>
          </w:p>
          <w:p w14:paraId="4DD49AB7" w14:textId="77777777" w:rsidR="00DD7415" w:rsidRPr="002B15AA" w:rsidDel="009C3CE7" w:rsidRDefault="00DD7415" w:rsidP="00E42F80">
            <w:pPr>
              <w:pStyle w:val="TAL"/>
            </w:pPr>
            <w:proofErr w:type="spellStart"/>
            <w:r w:rsidRPr="002B15AA">
              <w:t>allowedValues</w:t>
            </w:r>
            <w:proofErr w:type="spellEnd"/>
            <w:r w:rsidRPr="002B15AA">
              <w:t>:</w:t>
            </w:r>
          </w:p>
          <w:p w14:paraId="70404DF9" w14:textId="77777777" w:rsidR="00DD7415" w:rsidRPr="002B15AA" w:rsidRDefault="00DD7415" w:rsidP="00E42F80">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r>
              <w:t>clause</w:t>
            </w:r>
            <w:r w:rsidRPr="002B15AA">
              <w:t xml:space="preserv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6DFC2E15" w14:textId="77777777" w:rsidR="00DD7415" w:rsidRPr="002B15AA" w:rsidRDefault="00DD7415" w:rsidP="00E42F80">
            <w:pPr>
              <w:pStyle w:val="TAL"/>
              <w:rPr>
                <w:lang w:eastAsia="zh-CN"/>
              </w:rPr>
            </w:pPr>
            <w:r w:rsidRPr="002B15AA">
              <w:t xml:space="preserve">type: </w:t>
            </w:r>
            <w:r w:rsidRPr="002B15AA">
              <w:rPr>
                <w:rFonts w:hint="eastAsia"/>
                <w:lang w:eastAsia="zh-CN"/>
              </w:rPr>
              <w:t>Integer</w:t>
            </w:r>
          </w:p>
          <w:p w14:paraId="7E80D9BB" w14:textId="77777777" w:rsidR="00DD7415" w:rsidRPr="002B15AA" w:rsidRDefault="00DD7415" w:rsidP="00E42F80">
            <w:pPr>
              <w:pStyle w:val="TAL"/>
            </w:pPr>
            <w:r w:rsidRPr="002B15AA">
              <w:t>multiplicity: 1</w:t>
            </w:r>
          </w:p>
          <w:p w14:paraId="302DCFC0" w14:textId="77777777" w:rsidR="00DD7415" w:rsidRPr="002B15AA" w:rsidRDefault="00DD7415" w:rsidP="00E42F80">
            <w:pPr>
              <w:pStyle w:val="TAL"/>
            </w:pPr>
            <w:proofErr w:type="spellStart"/>
            <w:r w:rsidRPr="002B15AA">
              <w:t>isOrdered</w:t>
            </w:r>
            <w:proofErr w:type="spellEnd"/>
            <w:r w:rsidRPr="002B15AA">
              <w:t>: N/A</w:t>
            </w:r>
          </w:p>
          <w:p w14:paraId="6887B31E" w14:textId="77777777" w:rsidR="00DD7415" w:rsidRPr="002B15AA" w:rsidRDefault="00DD7415" w:rsidP="00E42F80">
            <w:pPr>
              <w:pStyle w:val="TAL"/>
            </w:pPr>
            <w:proofErr w:type="spellStart"/>
            <w:r w:rsidRPr="002B15AA">
              <w:t>isUnique</w:t>
            </w:r>
            <w:proofErr w:type="spellEnd"/>
            <w:r w:rsidRPr="002B15AA">
              <w:t>: N/A</w:t>
            </w:r>
          </w:p>
          <w:p w14:paraId="38EF72D8" w14:textId="77777777" w:rsidR="00DD7415" w:rsidRPr="002B15AA" w:rsidRDefault="00DD7415" w:rsidP="00E42F80">
            <w:pPr>
              <w:pStyle w:val="TAL"/>
            </w:pPr>
            <w:proofErr w:type="spellStart"/>
            <w:r w:rsidRPr="002B15AA">
              <w:t>defaultValue</w:t>
            </w:r>
            <w:proofErr w:type="spellEnd"/>
            <w:r w:rsidRPr="002B15AA">
              <w:t>: None</w:t>
            </w:r>
          </w:p>
          <w:p w14:paraId="5515A65A" w14:textId="77777777" w:rsidR="00DD7415" w:rsidRPr="002B15AA" w:rsidRDefault="00DD7415" w:rsidP="00E42F8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A9BBB63" w14:textId="77777777" w:rsidR="00DD7415" w:rsidRPr="002B15AA" w:rsidRDefault="00DD7415" w:rsidP="00E42F80">
            <w:pPr>
              <w:pStyle w:val="TAL"/>
            </w:pPr>
          </w:p>
        </w:tc>
      </w:tr>
      <w:tr w:rsidR="00DD7415" w:rsidRPr="002B15AA" w14:paraId="43CAC96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39D0A18" w14:textId="77777777" w:rsidR="00DD7415" w:rsidRPr="002B15AA" w:rsidRDefault="00DD7415" w:rsidP="00E42F8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A990820" w14:textId="77777777" w:rsidR="00DD7415" w:rsidRDefault="00DD7415" w:rsidP="00E42F80">
            <w:pPr>
              <w:pStyle w:val="TAL"/>
            </w:pPr>
            <w:r w:rsidRPr="002B15AA">
              <w:t xml:space="preserve">This is the maximum </w:t>
            </w:r>
            <w:r>
              <w:t>transmission power in milliwatts (</w:t>
            </w:r>
            <w:proofErr w:type="spellStart"/>
            <w:r>
              <w:t>mW</w:t>
            </w:r>
            <w:proofErr w:type="spellEnd"/>
            <w:r>
              <w:t xml:space="preserve">) at the antenna port </w:t>
            </w:r>
            <w:r w:rsidRPr="002B15AA">
              <w:t>for all downlink channels, used simultaneously in a cell, added together.</w:t>
            </w:r>
          </w:p>
          <w:p w14:paraId="2BD95917" w14:textId="77777777" w:rsidR="00DD7415" w:rsidRPr="002B15AA" w:rsidRDefault="00DD7415" w:rsidP="00E42F80">
            <w:pPr>
              <w:pStyle w:val="TAL"/>
            </w:pPr>
          </w:p>
          <w:p w14:paraId="4C3B9A4D" w14:textId="77777777" w:rsidR="00DD7415" w:rsidRPr="002B15AA" w:rsidDel="009C3CE7" w:rsidRDefault="00DD7415" w:rsidP="00E42F80">
            <w:pPr>
              <w:pStyle w:val="TAL"/>
            </w:pPr>
            <w:proofErr w:type="spellStart"/>
            <w:r w:rsidRPr="002B15AA">
              <w:t>allowedValues</w:t>
            </w:r>
            <w:proofErr w:type="spellEnd"/>
            <w:r w:rsidRPr="002B15AA">
              <w:t>:</w:t>
            </w:r>
            <w:r>
              <w:t xml:space="preserve"> N/A</w:t>
            </w:r>
          </w:p>
          <w:p w14:paraId="259B58BC" w14:textId="77777777" w:rsidR="00DD7415" w:rsidRPr="002B15AA" w:rsidRDefault="00DD7415" w:rsidP="00E42F8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3A7F931" w14:textId="77777777" w:rsidR="00DD7415" w:rsidRPr="002B15AA" w:rsidRDefault="00DD7415" w:rsidP="00E42F80">
            <w:pPr>
              <w:pStyle w:val="TAL"/>
              <w:rPr>
                <w:lang w:eastAsia="zh-CN"/>
              </w:rPr>
            </w:pPr>
            <w:r w:rsidRPr="002B15AA">
              <w:t xml:space="preserve">type: </w:t>
            </w:r>
            <w:r w:rsidRPr="002B15AA">
              <w:rPr>
                <w:rFonts w:hint="eastAsia"/>
                <w:lang w:eastAsia="zh-CN"/>
              </w:rPr>
              <w:t>Integer</w:t>
            </w:r>
          </w:p>
          <w:p w14:paraId="6E0F9EEB" w14:textId="77777777" w:rsidR="00DD7415" w:rsidRPr="002B15AA" w:rsidRDefault="00DD7415" w:rsidP="00E42F80">
            <w:pPr>
              <w:pStyle w:val="TAL"/>
            </w:pPr>
            <w:r w:rsidRPr="002B15AA">
              <w:t>multiplicity: 1</w:t>
            </w:r>
          </w:p>
          <w:p w14:paraId="6850A092" w14:textId="77777777" w:rsidR="00DD7415" w:rsidRPr="002B15AA" w:rsidRDefault="00DD7415" w:rsidP="00E42F80">
            <w:pPr>
              <w:pStyle w:val="TAL"/>
            </w:pPr>
            <w:proofErr w:type="spellStart"/>
            <w:r w:rsidRPr="002B15AA">
              <w:t>isOrdered</w:t>
            </w:r>
            <w:proofErr w:type="spellEnd"/>
            <w:r w:rsidRPr="002B15AA">
              <w:t>: N/A</w:t>
            </w:r>
          </w:p>
          <w:p w14:paraId="782CDCF9" w14:textId="77777777" w:rsidR="00DD7415" w:rsidRPr="002B15AA" w:rsidRDefault="00DD7415" w:rsidP="00E42F80">
            <w:pPr>
              <w:pStyle w:val="TAL"/>
            </w:pPr>
            <w:proofErr w:type="spellStart"/>
            <w:r w:rsidRPr="002B15AA">
              <w:t>isUnique</w:t>
            </w:r>
            <w:proofErr w:type="spellEnd"/>
            <w:r w:rsidRPr="002B15AA">
              <w:t>: N/A</w:t>
            </w:r>
          </w:p>
          <w:p w14:paraId="6C2637C9" w14:textId="77777777" w:rsidR="00DD7415" w:rsidRPr="002B15AA" w:rsidRDefault="00DD7415" w:rsidP="00E42F80">
            <w:pPr>
              <w:pStyle w:val="TAL"/>
            </w:pPr>
            <w:proofErr w:type="spellStart"/>
            <w:r w:rsidRPr="002B15AA">
              <w:t>defaultValue</w:t>
            </w:r>
            <w:proofErr w:type="spellEnd"/>
            <w:r w:rsidRPr="002B15AA">
              <w:t>: None</w:t>
            </w:r>
          </w:p>
          <w:p w14:paraId="113719A0" w14:textId="77777777" w:rsidR="00DD7415" w:rsidRDefault="00DD7415" w:rsidP="00E42F8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9DECF7E" w14:textId="77777777" w:rsidR="00DD7415" w:rsidRPr="002B15AA" w:rsidRDefault="00DD7415" w:rsidP="00E42F80">
            <w:pPr>
              <w:pStyle w:val="TAL"/>
            </w:pPr>
          </w:p>
        </w:tc>
      </w:tr>
      <w:tr w:rsidR="00DD7415" w:rsidRPr="002B15AA" w14:paraId="59A0E83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59C2EFB" w14:textId="77777777" w:rsidR="00DD7415" w:rsidRPr="002B15AA" w:rsidRDefault="00DD7415" w:rsidP="00E42F8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configuredMaxTx</w:t>
            </w:r>
            <w:r>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63C33B7B" w14:textId="77777777" w:rsidR="00DD7415" w:rsidRPr="00367B86" w:rsidRDefault="00DD7415" w:rsidP="00E42F80">
            <w:pPr>
              <w:tabs>
                <w:tab w:val="decimal" w:pos="0"/>
              </w:tabs>
              <w:rPr>
                <w:rFonts w:ascii="Arial" w:hAnsi="Arial"/>
                <w:sz w:val="18"/>
              </w:rPr>
            </w:pPr>
            <w:r w:rsidRPr="00367B86">
              <w:rPr>
                <w:rFonts w:ascii="Arial" w:hAnsi="Arial"/>
                <w:sz w:val="18"/>
              </w:rPr>
              <w:t xml:space="preserve">This is the maximum emitted </w:t>
            </w:r>
            <w:proofErr w:type="spellStart"/>
            <w:r w:rsidRPr="00367B86">
              <w:rPr>
                <w:rFonts w:ascii="Arial" w:hAnsi="Arial"/>
                <w:sz w:val="18"/>
              </w:rPr>
              <w:t>isotroptic</w:t>
            </w:r>
            <w:proofErr w:type="spellEnd"/>
            <w:r w:rsidRPr="00367B86">
              <w:rPr>
                <w:rFonts w:ascii="Arial" w:hAnsi="Arial"/>
                <w:sz w:val="18"/>
              </w:rPr>
              <w:t xml:space="preserve"> radiated power (EIRP) in dBm for all downlink channels, used simultaneously in a cell, added together</w:t>
            </w:r>
            <w:r>
              <w:rPr>
                <w:rFonts w:ascii="Arial" w:hAnsi="Arial"/>
                <w:sz w:val="18"/>
              </w:rPr>
              <w:t xml:space="preserve"> [12]</w:t>
            </w:r>
            <w:r w:rsidRPr="00367B86">
              <w:rPr>
                <w:rFonts w:ascii="Arial" w:hAnsi="Arial"/>
                <w:sz w:val="18"/>
              </w:rPr>
              <w:t>.</w:t>
            </w:r>
          </w:p>
          <w:p w14:paraId="53CDD7E4" w14:textId="77777777" w:rsidR="00DD7415" w:rsidRPr="002B15AA" w:rsidRDefault="00DD7415" w:rsidP="00E42F80">
            <w:pPr>
              <w:pStyle w:val="TAL"/>
            </w:pPr>
            <w:proofErr w:type="spellStart"/>
            <w:r w:rsidRPr="002B15AA">
              <w:t>allowedValues</w:t>
            </w:r>
            <w:proofErr w:type="spellEnd"/>
            <w:r w:rsidRPr="002B15AA">
              <w:t>:</w:t>
            </w:r>
            <w:r>
              <w:t xml:space="preserve"> N/A</w:t>
            </w:r>
          </w:p>
        </w:tc>
        <w:tc>
          <w:tcPr>
            <w:tcW w:w="1123" w:type="pct"/>
            <w:tcBorders>
              <w:top w:val="single" w:sz="4" w:space="0" w:color="auto"/>
              <w:left w:val="single" w:sz="4" w:space="0" w:color="auto"/>
              <w:bottom w:val="single" w:sz="4" w:space="0" w:color="auto"/>
              <w:right w:val="single" w:sz="4" w:space="0" w:color="auto"/>
            </w:tcBorders>
          </w:tcPr>
          <w:p w14:paraId="1AE0297C" w14:textId="77777777" w:rsidR="00DD7415" w:rsidRPr="002B15AA" w:rsidRDefault="00DD7415" w:rsidP="00E42F80">
            <w:pPr>
              <w:pStyle w:val="TAL"/>
              <w:rPr>
                <w:lang w:eastAsia="zh-CN"/>
              </w:rPr>
            </w:pPr>
            <w:r w:rsidRPr="002B15AA">
              <w:t xml:space="preserve">type: </w:t>
            </w:r>
            <w:r w:rsidRPr="002B15AA">
              <w:rPr>
                <w:rFonts w:hint="eastAsia"/>
                <w:lang w:eastAsia="zh-CN"/>
              </w:rPr>
              <w:t>Integer</w:t>
            </w:r>
          </w:p>
          <w:p w14:paraId="24A443DA" w14:textId="77777777" w:rsidR="00DD7415" w:rsidRPr="002B15AA" w:rsidRDefault="00DD7415" w:rsidP="00E42F80">
            <w:pPr>
              <w:pStyle w:val="TAL"/>
            </w:pPr>
            <w:r w:rsidRPr="002B15AA">
              <w:t>multiplicity: 1</w:t>
            </w:r>
          </w:p>
          <w:p w14:paraId="4CCBD8D0" w14:textId="77777777" w:rsidR="00DD7415" w:rsidRPr="002B15AA" w:rsidRDefault="00DD7415" w:rsidP="00E42F80">
            <w:pPr>
              <w:pStyle w:val="TAL"/>
            </w:pPr>
            <w:proofErr w:type="spellStart"/>
            <w:r w:rsidRPr="002B15AA">
              <w:t>isOrdered</w:t>
            </w:r>
            <w:proofErr w:type="spellEnd"/>
            <w:r w:rsidRPr="002B15AA">
              <w:t>: N/A</w:t>
            </w:r>
          </w:p>
          <w:p w14:paraId="43497C81" w14:textId="77777777" w:rsidR="00DD7415" w:rsidRPr="002B15AA" w:rsidRDefault="00DD7415" w:rsidP="00E42F80">
            <w:pPr>
              <w:pStyle w:val="TAL"/>
            </w:pPr>
            <w:proofErr w:type="spellStart"/>
            <w:r w:rsidRPr="002B15AA">
              <w:t>isUnique</w:t>
            </w:r>
            <w:proofErr w:type="spellEnd"/>
            <w:r w:rsidRPr="002B15AA">
              <w:t>: N/A</w:t>
            </w:r>
          </w:p>
          <w:p w14:paraId="753A2BA4" w14:textId="77777777" w:rsidR="00DD7415" w:rsidRPr="002B15AA" w:rsidRDefault="00DD7415" w:rsidP="00E42F80">
            <w:pPr>
              <w:pStyle w:val="TAL"/>
            </w:pPr>
            <w:proofErr w:type="spellStart"/>
            <w:r w:rsidRPr="002B15AA">
              <w:t>defaultValue</w:t>
            </w:r>
            <w:proofErr w:type="spellEnd"/>
            <w:r w:rsidRPr="002B15AA">
              <w:t>: None</w:t>
            </w:r>
          </w:p>
          <w:p w14:paraId="53A9170E" w14:textId="77777777" w:rsidR="00DD7415" w:rsidRDefault="00DD7415" w:rsidP="00E42F8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8E66442" w14:textId="77777777" w:rsidR="00DD7415" w:rsidRPr="002B15AA" w:rsidRDefault="00DD7415" w:rsidP="00E42F80">
            <w:pPr>
              <w:pStyle w:val="TAL"/>
            </w:pPr>
          </w:p>
        </w:tc>
      </w:tr>
      <w:tr w:rsidR="00DD7415" w:rsidRPr="002B15AA" w14:paraId="708FAA5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CF9F860" w14:textId="77777777" w:rsidR="00DD7415" w:rsidRPr="002B15AA" w:rsidRDefault="00DD7415" w:rsidP="00E42F80">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6CBA45A7" w14:textId="77777777" w:rsidR="00DD7415" w:rsidRDefault="00DD7415" w:rsidP="00E42F8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10EFC26" w14:textId="77777777" w:rsidR="00DD7415" w:rsidRPr="000172E3" w:rsidRDefault="00DD7415" w:rsidP="00E42F80">
            <w:pPr>
              <w:pStyle w:val="TAL"/>
            </w:pPr>
            <w:proofErr w:type="spellStart"/>
            <w:r>
              <w:t>a</w:t>
            </w:r>
            <w:r w:rsidRPr="002B15AA">
              <w:t>llowedValues</w:t>
            </w:r>
            <w:proofErr w:type="spellEnd"/>
            <w:r w:rsidRPr="002B15AA">
              <w:t xml:space="preserve">: </w:t>
            </w:r>
            <w:proofErr w:type="gramStart"/>
            <w:r w:rsidRPr="00204153">
              <w:t>0 :</w:t>
            </w:r>
            <w:proofErr w:type="gramEnd"/>
            <w:r w:rsidRPr="00204153">
              <w:t xml:space="preserve"> </w:t>
            </w:r>
            <w:r>
              <w:t>65535</w:t>
            </w:r>
          </w:p>
          <w:p w14:paraId="76EC079B" w14:textId="77777777" w:rsidR="00DD7415" w:rsidRPr="002B15AA" w:rsidRDefault="00DD7415" w:rsidP="00E42F80">
            <w:pPr>
              <w:pStyle w:val="TAL"/>
            </w:pPr>
          </w:p>
          <w:p w14:paraId="57ECC24A"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30E669D3" w14:textId="77777777" w:rsidR="00DD7415" w:rsidRPr="00C73607" w:rsidRDefault="00DD7415" w:rsidP="00E42F80">
            <w:pPr>
              <w:pStyle w:val="TAL"/>
              <w:rPr>
                <w:color w:val="000000"/>
              </w:rPr>
            </w:pPr>
            <w:r w:rsidRPr="00C73607">
              <w:rPr>
                <w:color w:val="000000"/>
              </w:rPr>
              <w:t>type: Integer</w:t>
            </w:r>
          </w:p>
          <w:p w14:paraId="12768E6F" w14:textId="77777777" w:rsidR="00DD7415" w:rsidRPr="00C73607" w:rsidRDefault="00DD7415" w:rsidP="00E42F80">
            <w:pPr>
              <w:pStyle w:val="TAL"/>
              <w:rPr>
                <w:color w:val="000000"/>
              </w:rPr>
            </w:pPr>
            <w:r w:rsidRPr="00C73607">
              <w:rPr>
                <w:color w:val="000000"/>
              </w:rPr>
              <w:t>multiplicity: 1</w:t>
            </w:r>
          </w:p>
          <w:p w14:paraId="6942F670" w14:textId="77777777" w:rsidR="00DD7415" w:rsidRPr="00C73607" w:rsidRDefault="00DD7415" w:rsidP="00E42F80">
            <w:pPr>
              <w:pStyle w:val="TAL"/>
              <w:rPr>
                <w:color w:val="000000"/>
              </w:rPr>
            </w:pPr>
            <w:proofErr w:type="spellStart"/>
            <w:r w:rsidRPr="00C73607">
              <w:rPr>
                <w:color w:val="000000"/>
              </w:rPr>
              <w:t>isOrdered</w:t>
            </w:r>
            <w:proofErr w:type="spellEnd"/>
            <w:r w:rsidRPr="00C73607">
              <w:rPr>
                <w:color w:val="000000"/>
              </w:rPr>
              <w:t>: N/A</w:t>
            </w:r>
          </w:p>
          <w:p w14:paraId="48F516C8" w14:textId="77777777" w:rsidR="00DD7415" w:rsidRPr="00C73607" w:rsidRDefault="00DD7415" w:rsidP="00E42F80">
            <w:pPr>
              <w:pStyle w:val="TAL"/>
              <w:rPr>
                <w:color w:val="000000"/>
              </w:rPr>
            </w:pPr>
            <w:proofErr w:type="spellStart"/>
            <w:r w:rsidRPr="00C73607">
              <w:rPr>
                <w:color w:val="000000"/>
              </w:rPr>
              <w:t>isUnique</w:t>
            </w:r>
            <w:proofErr w:type="spellEnd"/>
            <w:r w:rsidRPr="00C73607">
              <w:rPr>
                <w:color w:val="000000"/>
              </w:rPr>
              <w:t>: N/A</w:t>
            </w:r>
          </w:p>
          <w:p w14:paraId="7D77C64D" w14:textId="77777777" w:rsidR="00DD7415" w:rsidRPr="00C73607" w:rsidRDefault="00DD7415" w:rsidP="00E42F80">
            <w:pPr>
              <w:pStyle w:val="TAL"/>
              <w:rPr>
                <w:color w:val="000000"/>
              </w:rPr>
            </w:pPr>
            <w:proofErr w:type="spellStart"/>
            <w:r w:rsidRPr="00C73607">
              <w:rPr>
                <w:color w:val="000000"/>
              </w:rPr>
              <w:t>defaultValue</w:t>
            </w:r>
            <w:proofErr w:type="spellEnd"/>
            <w:r w:rsidRPr="00C73607">
              <w:rPr>
                <w:color w:val="000000"/>
              </w:rPr>
              <w:t>: None</w:t>
            </w:r>
          </w:p>
          <w:p w14:paraId="76FF7B65" w14:textId="77777777" w:rsidR="00DD7415" w:rsidRPr="00C73607" w:rsidRDefault="00DD7415" w:rsidP="00E42F80">
            <w:pPr>
              <w:pStyle w:val="TAL"/>
              <w:rPr>
                <w:color w:val="000000"/>
              </w:rPr>
            </w:pPr>
            <w:proofErr w:type="spellStart"/>
            <w:r w:rsidRPr="00C73607">
              <w:rPr>
                <w:color w:val="000000"/>
              </w:rPr>
              <w:t>isNullable</w:t>
            </w:r>
            <w:proofErr w:type="spellEnd"/>
            <w:r w:rsidRPr="00C73607">
              <w:rPr>
                <w:color w:val="000000"/>
              </w:rPr>
              <w:t>: False</w:t>
            </w:r>
          </w:p>
          <w:p w14:paraId="422DC29C" w14:textId="77777777" w:rsidR="00DD7415" w:rsidRPr="002B15AA" w:rsidRDefault="00DD7415" w:rsidP="00E42F80">
            <w:pPr>
              <w:pStyle w:val="TAL"/>
            </w:pPr>
          </w:p>
        </w:tc>
      </w:tr>
      <w:tr w:rsidR="00DD7415" w:rsidRPr="002B15AA" w14:paraId="531AD03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285E8D9" w14:textId="77777777" w:rsidR="00DD7415" w:rsidRPr="00C73607" w:rsidRDefault="00DD7415" w:rsidP="00E42F80">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7642BDBF" w14:textId="77777777" w:rsidR="00DD7415" w:rsidRPr="002B15AA" w:rsidRDefault="00DD7415" w:rsidP="00E42F8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763E52" w14:textId="77777777" w:rsidR="00DD7415" w:rsidRPr="00C73607" w:rsidRDefault="00DD7415" w:rsidP="00E42F80">
            <w:pPr>
              <w:spacing w:after="0"/>
              <w:rPr>
                <w:rFonts w:ascii="Arial" w:eastAsia="Arial" w:hAnsi="Arial" w:cs="Arial"/>
                <w:color w:val="000000"/>
                <w:sz w:val="18"/>
                <w:szCs w:val="18"/>
              </w:rPr>
            </w:pPr>
            <w:proofErr w:type="gramStart"/>
            <w:r w:rsidRPr="00C73607">
              <w:rPr>
                <w:rFonts w:ascii="Arial" w:eastAsia="Arial" w:hAnsi="Arial" w:cs="Arial"/>
                <w:color w:val="000000"/>
                <w:sz w:val="18"/>
                <w:szCs w:val="18"/>
              </w:rPr>
              <w:t>Digitally-controlled</w:t>
            </w:r>
            <w:proofErr w:type="gramEnd"/>
            <w:r w:rsidRPr="00C73607">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4841CC65" w14:textId="77777777" w:rsidR="00DD7415" w:rsidRPr="00C73607" w:rsidRDefault="00DD7415" w:rsidP="00E42F80">
            <w:pPr>
              <w:spacing w:after="0"/>
              <w:rPr>
                <w:rFonts w:ascii="Arial" w:eastAsia="Arial" w:hAnsi="Arial" w:cs="Arial"/>
                <w:color w:val="000000"/>
                <w:sz w:val="18"/>
                <w:szCs w:val="18"/>
              </w:rPr>
            </w:pPr>
          </w:p>
          <w:p w14:paraId="1F4B1B3B" w14:textId="77777777" w:rsidR="00DD7415" w:rsidRPr="002B15AA" w:rsidRDefault="00DD7415" w:rsidP="00E42F80">
            <w:pPr>
              <w:pStyle w:val="TAL"/>
            </w:pPr>
            <w:proofErr w:type="spellStart"/>
            <w:r>
              <w:t>a</w:t>
            </w:r>
            <w:r w:rsidRPr="002B15AA">
              <w:t>llowedValues</w:t>
            </w:r>
            <w:proofErr w:type="spellEnd"/>
            <w:r w:rsidRPr="002B15AA">
              <w:t xml:space="preserve">: </w:t>
            </w:r>
            <w:r w:rsidRPr="00AC2E51">
              <w:t>[-</w:t>
            </w:r>
            <w:proofErr w:type="gramStart"/>
            <w:r w:rsidRPr="00AC2E51">
              <w:t>900..</w:t>
            </w:r>
            <w:proofErr w:type="gramEnd"/>
            <w:r w:rsidRPr="00AC2E51">
              <w:t>900] 0.1 degree</w:t>
            </w:r>
          </w:p>
        </w:tc>
        <w:tc>
          <w:tcPr>
            <w:tcW w:w="1123" w:type="pct"/>
            <w:tcBorders>
              <w:top w:val="single" w:sz="4" w:space="0" w:color="auto"/>
              <w:left w:val="single" w:sz="4" w:space="0" w:color="auto"/>
              <w:bottom w:val="single" w:sz="4" w:space="0" w:color="auto"/>
              <w:right w:val="single" w:sz="4" w:space="0" w:color="auto"/>
            </w:tcBorders>
          </w:tcPr>
          <w:p w14:paraId="1F60666D" w14:textId="77777777" w:rsidR="00DD7415" w:rsidRPr="00C73607" w:rsidRDefault="00DD7415" w:rsidP="00E42F80">
            <w:pPr>
              <w:pStyle w:val="TAL"/>
              <w:rPr>
                <w:color w:val="000000"/>
              </w:rPr>
            </w:pPr>
            <w:r w:rsidRPr="00C73607">
              <w:rPr>
                <w:color w:val="000000"/>
              </w:rPr>
              <w:t>type: Integer</w:t>
            </w:r>
          </w:p>
          <w:p w14:paraId="50461BB8" w14:textId="77777777" w:rsidR="00DD7415" w:rsidRPr="00C73607" w:rsidRDefault="00DD7415" w:rsidP="00E42F80">
            <w:pPr>
              <w:pStyle w:val="TAL"/>
              <w:rPr>
                <w:color w:val="000000"/>
              </w:rPr>
            </w:pPr>
            <w:r w:rsidRPr="00C73607">
              <w:rPr>
                <w:color w:val="000000"/>
              </w:rPr>
              <w:t>multiplicity: 1</w:t>
            </w:r>
          </w:p>
          <w:p w14:paraId="2CA23D8F" w14:textId="77777777" w:rsidR="00DD7415" w:rsidRPr="00C73607" w:rsidRDefault="00DD7415" w:rsidP="00E42F80">
            <w:pPr>
              <w:pStyle w:val="TAL"/>
              <w:rPr>
                <w:color w:val="000000"/>
              </w:rPr>
            </w:pPr>
            <w:proofErr w:type="spellStart"/>
            <w:r w:rsidRPr="00C73607">
              <w:rPr>
                <w:color w:val="000000"/>
              </w:rPr>
              <w:t>isOrdered</w:t>
            </w:r>
            <w:proofErr w:type="spellEnd"/>
            <w:r w:rsidRPr="00C73607">
              <w:rPr>
                <w:color w:val="000000"/>
              </w:rPr>
              <w:t>: N/A</w:t>
            </w:r>
          </w:p>
          <w:p w14:paraId="67205703" w14:textId="77777777" w:rsidR="00DD7415" w:rsidRPr="00C73607" w:rsidRDefault="00DD7415" w:rsidP="00E42F80">
            <w:pPr>
              <w:pStyle w:val="TAL"/>
              <w:rPr>
                <w:color w:val="000000"/>
              </w:rPr>
            </w:pPr>
            <w:proofErr w:type="spellStart"/>
            <w:r w:rsidRPr="00C73607">
              <w:rPr>
                <w:color w:val="000000"/>
              </w:rPr>
              <w:t>isUnique</w:t>
            </w:r>
            <w:proofErr w:type="spellEnd"/>
            <w:r w:rsidRPr="00C73607">
              <w:rPr>
                <w:color w:val="000000"/>
              </w:rPr>
              <w:t>: N/A</w:t>
            </w:r>
          </w:p>
          <w:p w14:paraId="5EB6F38B" w14:textId="77777777" w:rsidR="00DD7415" w:rsidRPr="00C73607" w:rsidRDefault="00DD7415" w:rsidP="00E42F80">
            <w:pPr>
              <w:pStyle w:val="TAL"/>
              <w:rPr>
                <w:color w:val="000000"/>
              </w:rPr>
            </w:pPr>
            <w:proofErr w:type="spellStart"/>
            <w:r w:rsidRPr="00C73607">
              <w:rPr>
                <w:color w:val="000000"/>
              </w:rPr>
              <w:t>defaultValue</w:t>
            </w:r>
            <w:proofErr w:type="spellEnd"/>
            <w:r w:rsidRPr="00C73607">
              <w:rPr>
                <w:color w:val="000000"/>
              </w:rPr>
              <w:t>: None</w:t>
            </w:r>
          </w:p>
          <w:p w14:paraId="2BA9F317" w14:textId="77777777" w:rsidR="00DD7415" w:rsidRPr="00C73607" w:rsidRDefault="00DD7415" w:rsidP="00E42F80">
            <w:pPr>
              <w:pStyle w:val="TAL"/>
              <w:rPr>
                <w:color w:val="000000"/>
              </w:rPr>
            </w:pPr>
            <w:proofErr w:type="spellStart"/>
            <w:r w:rsidRPr="00C73607">
              <w:rPr>
                <w:color w:val="000000"/>
              </w:rPr>
              <w:t>isNullable</w:t>
            </w:r>
            <w:proofErr w:type="spellEnd"/>
            <w:r w:rsidRPr="00C73607">
              <w:rPr>
                <w:color w:val="000000"/>
              </w:rPr>
              <w:t>: False</w:t>
            </w:r>
          </w:p>
          <w:p w14:paraId="31DF79CC" w14:textId="77777777" w:rsidR="00DD7415" w:rsidRPr="00936984" w:rsidRDefault="00DD7415" w:rsidP="00E42F80">
            <w:pPr>
              <w:pStyle w:val="TAL"/>
            </w:pPr>
          </w:p>
          <w:p w14:paraId="655042AD" w14:textId="77777777" w:rsidR="00DD7415" w:rsidRPr="002B15AA" w:rsidRDefault="00DD7415" w:rsidP="00E42F80">
            <w:pPr>
              <w:pStyle w:val="TAL"/>
            </w:pPr>
          </w:p>
        </w:tc>
      </w:tr>
      <w:tr w:rsidR="00DD7415" w:rsidRPr="002B15AA" w14:paraId="171FBBC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6B1F6D7" w14:textId="77777777" w:rsidR="00DD7415" w:rsidRPr="00C73607" w:rsidRDefault="00DD7415" w:rsidP="00E42F80">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3457666E" w14:textId="77777777" w:rsidR="00DD7415" w:rsidRPr="002B15AA" w:rsidRDefault="00DD7415" w:rsidP="00E42F8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8015903" w14:textId="77777777" w:rsidR="00DD7415" w:rsidRPr="00C73607" w:rsidRDefault="00DD7415" w:rsidP="00E42F80">
            <w:pPr>
              <w:pStyle w:val="TAL"/>
              <w:rPr>
                <w:color w:val="000000"/>
              </w:rPr>
            </w:pPr>
            <w:proofErr w:type="gramStart"/>
            <w:r w:rsidRPr="00C73607">
              <w:rPr>
                <w:rFonts w:eastAsia="Arial" w:cs="Arial"/>
                <w:color w:val="000000"/>
                <w:szCs w:val="18"/>
              </w:rPr>
              <w:t>Digitally-controlled</w:t>
            </w:r>
            <w:proofErr w:type="gramEnd"/>
            <w:r w:rsidRPr="00C73607">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06C093C5" w14:textId="77777777" w:rsidR="00DD7415" w:rsidRPr="00C73607" w:rsidRDefault="00DD7415" w:rsidP="00E42F80">
            <w:pPr>
              <w:pStyle w:val="TAL"/>
              <w:rPr>
                <w:color w:val="000000"/>
              </w:rPr>
            </w:pPr>
          </w:p>
          <w:p w14:paraId="24F1B194" w14:textId="77777777" w:rsidR="00DD7415" w:rsidRPr="00C73607" w:rsidRDefault="00DD7415" w:rsidP="00E42F80">
            <w:pPr>
              <w:pStyle w:val="TAL"/>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67363967"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26451EED" w14:textId="77777777" w:rsidR="00DD7415" w:rsidRPr="00C73607" w:rsidRDefault="00DD7415" w:rsidP="00E42F80">
            <w:pPr>
              <w:pStyle w:val="TAL"/>
              <w:rPr>
                <w:color w:val="000000"/>
              </w:rPr>
            </w:pPr>
            <w:r w:rsidRPr="00C73607">
              <w:rPr>
                <w:color w:val="000000"/>
              </w:rPr>
              <w:t>type: Integer</w:t>
            </w:r>
          </w:p>
          <w:p w14:paraId="44C04343" w14:textId="77777777" w:rsidR="00DD7415" w:rsidRPr="00C73607" w:rsidRDefault="00DD7415" w:rsidP="00E42F80">
            <w:pPr>
              <w:pStyle w:val="TAL"/>
              <w:rPr>
                <w:color w:val="000000"/>
              </w:rPr>
            </w:pPr>
            <w:r w:rsidRPr="00C73607">
              <w:rPr>
                <w:color w:val="000000"/>
              </w:rPr>
              <w:t>multiplicity: 1</w:t>
            </w:r>
          </w:p>
          <w:p w14:paraId="1EE14107" w14:textId="77777777" w:rsidR="00DD7415" w:rsidRPr="00C73607" w:rsidRDefault="00DD7415" w:rsidP="00E42F80">
            <w:pPr>
              <w:pStyle w:val="TAL"/>
              <w:rPr>
                <w:color w:val="000000"/>
              </w:rPr>
            </w:pPr>
            <w:proofErr w:type="spellStart"/>
            <w:r w:rsidRPr="00C73607">
              <w:rPr>
                <w:color w:val="000000"/>
              </w:rPr>
              <w:t>isOrdered</w:t>
            </w:r>
            <w:proofErr w:type="spellEnd"/>
            <w:r w:rsidRPr="00C73607">
              <w:rPr>
                <w:color w:val="000000"/>
              </w:rPr>
              <w:t>: N/A</w:t>
            </w:r>
          </w:p>
          <w:p w14:paraId="42885B4C" w14:textId="77777777" w:rsidR="00DD7415" w:rsidRPr="00C73607" w:rsidRDefault="00DD7415" w:rsidP="00E42F80">
            <w:pPr>
              <w:pStyle w:val="TAL"/>
              <w:rPr>
                <w:color w:val="000000"/>
              </w:rPr>
            </w:pPr>
            <w:proofErr w:type="spellStart"/>
            <w:r w:rsidRPr="00C73607">
              <w:rPr>
                <w:color w:val="000000"/>
              </w:rPr>
              <w:t>isUnique</w:t>
            </w:r>
            <w:proofErr w:type="spellEnd"/>
            <w:r w:rsidRPr="00C73607">
              <w:rPr>
                <w:color w:val="000000"/>
              </w:rPr>
              <w:t>: N/A</w:t>
            </w:r>
          </w:p>
          <w:p w14:paraId="04233D77" w14:textId="77777777" w:rsidR="00DD7415" w:rsidRPr="00C73607" w:rsidRDefault="00DD7415" w:rsidP="00E42F80">
            <w:pPr>
              <w:pStyle w:val="TAL"/>
              <w:rPr>
                <w:color w:val="000000"/>
              </w:rPr>
            </w:pPr>
            <w:proofErr w:type="spellStart"/>
            <w:r w:rsidRPr="00C73607">
              <w:rPr>
                <w:color w:val="000000"/>
              </w:rPr>
              <w:t>defaultValue</w:t>
            </w:r>
            <w:proofErr w:type="spellEnd"/>
            <w:r w:rsidRPr="00C73607">
              <w:rPr>
                <w:color w:val="000000"/>
              </w:rPr>
              <w:t>: None</w:t>
            </w:r>
          </w:p>
          <w:p w14:paraId="56F9C350" w14:textId="77777777" w:rsidR="00DD7415" w:rsidRPr="00C73607" w:rsidRDefault="00DD7415" w:rsidP="00E42F80">
            <w:pPr>
              <w:pStyle w:val="TAL"/>
              <w:rPr>
                <w:color w:val="000000"/>
              </w:rPr>
            </w:pPr>
            <w:proofErr w:type="spellStart"/>
            <w:r w:rsidRPr="00C73607">
              <w:rPr>
                <w:color w:val="000000"/>
              </w:rPr>
              <w:t>isNullable</w:t>
            </w:r>
            <w:proofErr w:type="spellEnd"/>
            <w:r w:rsidRPr="00C73607">
              <w:rPr>
                <w:color w:val="000000"/>
              </w:rPr>
              <w:t>: False</w:t>
            </w:r>
          </w:p>
          <w:p w14:paraId="46C6C009" w14:textId="77777777" w:rsidR="00DD7415" w:rsidRPr="00936984" w:rsidRDefault="00DD7415" w:rsidP="00E42F80">
            <w:pPr>
              <w:pStyle w:val="TAL"/>
            </w:pPr>
          </w:p>
          <w:p w14:paraId="51C1E94B" w14:textId="77777777" w:rsidR="00DD7415" w:rsidRPr="002B15AA" w:rsidRDefault="00DD7415" w:rsidP="00E42F80">
            <w:pPr>
              <w:pStyle w:val="TAL"/>
            </w:pPr>
          </w:p>
        </w:tc>
      </w:tr>
      <w:tr w:rsidR="00DD7415" w:rsidRPr="002B15AA" w14:paraId="63FDF03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773EA2F" w14:textId="77777777" w:rsidR="00DD7415" w:rsidRPr="00AA534D" w:rsidRDefault="00DD7415" w:rsidP="00E42F80">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74EBD095" w14:textId="77777777" w:rsidR="00DD7415" w:rsidRDefault="00DD7415" w:rsidP="00E42F80">
            <w:pPr>
              <w:pStyle w:val="TAL"/>
            </w:pPr>
            <w:r w:rsidRPr="002B15AA">
              <w:t xml:space="preserve">Cyclic prefix as defined in TS 38.211 [32], </w:t>
            </w:r>
            <w:r>
              <w:t>clause</w:t>
            </w:r>
            <w:r w:rsidRPr="002B15AA">
              <w:t xml:space="preserve"> 4.2.</w:t>
            </w:r>
          </w:p>
          <w:p w14:paraId="15ADD739" w14:textId="77777777" w:rsidR="00DD7415" w:rsidRPr="002B15AA" w:rsidRDefault="00DD7415" w:rsidP="00E42F80">
            <w:pPr>
              <w:pStyle w:val="TAL"/>
            </w:pPr>
          </w:p>
          <w:p w14:paraId="4926592F" w14:textId="77777777" w:rsidR="00DD7415" w:rsidRPr="002B15AA" w:rsidDel="009C3CE7" w:rsidRDefault="00DD7415" w:rsidP="00E42F80">
            <w:pPr>
              <w:pStyle w:val="TAL"/>
            </w:pPr>
            <w:proofErr w:type="spellStart"/>
            <w:r w:rsidRPr="002B15AA">
              <w:t>allowedValues</w:t>
            </w:r>
            <w:proofErr w:type="spellEnd"/>
            <w:r w:rsidRPr="002B15AA">
              <w:t>:</w:t>
            </w:r>
          </w:p>
          <w:p w14:paraId="5F3831BF" w14:textId="77777777" w:rsidR="00DD7415" w:rsidRPr="002B15AA" w:rsidRDefault="00DD7415" w:rsidP="00E42F80">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9D945C8" w14:textId="77777777" w:rsidR="00DD7415" w:rsidRPr="002B15AA" w:rsidRDefault="00DD7415" w:rsidP="00E42F80">
            <w:pPr>
              <w:pStyle w:val="TAL"/>
            </w:pPr>
            <w:r w:rsidRPr="002B15AA">
              <w:t xml:space="preserve">type: </w:t>
            </w:r>
            <w:r>
              <w:t>ENUM</w:t>
            </w:r>
          </w:p>
          <w:p w14:paraId="6F56B184" w14:textId="77777777" w:rsidR="00DD7415" w:rsidRPr="002B15AA" w:rsidRDefault="00DD7415" w:rsidP="00E42F80">
            <w:pPr>
              <w:pStyle w:val="TAL"/>
            </w:pPr>
            <w:r w:rsidRPr="002B15AA">
              <w:t>multiplicity: 1</w:t>
            </w:r>
          </w:p>
          <w:p w14:paraId="6BE50711" w14:textId="77777777" w:rsidR="00DD7415" w:rsidRPr="002B15AA" w:rsidRDefault="00DD7415" w:rsidP="00E42F80">
            <w:pPr>
              <w:pStyle w:val="TAL"/>
            </w:pPr>
            <w:proofErr w:type="spellStart"/>
            <w:r w:rsidRPr="002B15AA">
              <w:t>isOrdered</w:t>
            </w:r>
            <w:proofErr w:type="spellEnd"/>
            <w:r w:rsidRPr="002B15AA">
              <w:t>: N/A</w:t>
            </w:r>
          </w:p>
          <w:p w14:paraId="4C4D0997" w14:textId="77777777" w:rsidR="00DD7415" w:rsidRPr="002B15AA" w:rsidRDefault="00DD7415" w:rsidP="00E42F80">
            <w:pPr>
              <w:pStyle w:val="TAL"/>
            </w:pPr>
            <w:proofErr w:type="spellStart"/>
            <w:r w:rsidRPr="002B15AA">
              <w:t>isUnique</w:t>
            </w:r>
            <w:proofErr w:type="spellEnd"/>
            <w:r w:rsidRPr="002B15AA">
              <w:t>: N/A</w:t>
            </w:r>
          </w:p>
          <w:p w14:paraId="4275CDC8" w14:textId="77777777" w:rsidR="00DD7415" w:rsidRPr="002B15AA" w:rsidRDefault="00DD7415" w:rsidP="00E42F80">
            <w:pPr>
              <w:pStyle w:val="TAL"/>
            </w:pPr>
            <w:proofErr w:type="spellStart"/>
            <w:r w:rsidRPr="002B15AA">
              <w:t>defaultValue</w:t>
            </w:r>
            <w:proofErr w:type="spellEnd"/>
            <w:r w:rsidRPr="002B15AA">
              <w:t>: None</w:t>
            </w:r>
          </w:p>
          <w:p w14:paraId="3C644906" w14:textId="77777777" w:rsidR="00DD7415" w:rsidRPr="002B15AA" w:rsidRDefault="00DD7415" w:rsidP="00E42F8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E523D13" w14:textId="77777777" w:rsidR="00DD7415" w:rsidRPr="002B15AA" w:rsidRDefault="00DD7415" w:rsidP="00E42F80">
            <w:pPr>
              <w:pStyle w:val="TAL"/>
            </w:pPr>
          </w:p>
        </w:tc>
      </w:tr>
      <w:tr w:rsidR="00DD7415" w:rsidRPr="002B15AA" w14:paraId="3857092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FF49664" w14:textId="77777777" w:rsidR="00DD7415" w:rsidRPr="002B15AA" w:rsidRDefault="00DD7415" w:rsidP="00E42F80">
            <w:pPr>
              <w:pStyle w:val="TAL"/>
              <w:rPr>
                <w:rFonts w:ascii="Courier New" w:hAnsi="Courier New" w:cs="Courier New"/>
              </w:rPr>
            </w:pPr>
            <w:bookmarkStart w:id="16" w:name="localEndPoint"/>
            <w:proofErr w:type="spellStart"/>
            <w:r w:rsidRPr="002B15AA">
              <w:rPr>
                <w:rFonts w:ascii="Courier New" w:hAnsi="Courier New" w:cs="Courier New"/>
              </w:rPr>
              <w:t>local</w:t>
            </w:r>
            <w:bookmarkEnd w:id="16"/>
            <w:r w:rsidRPr="002B15AA">
              <w:rPr>
                <w:rFonts w:ascii="Courier New" w:hAnsi="Courier New" w:cs="Courier New"/>
              </w:rPr>
              <w:t>Address</w:t>
            </w:r>
            <w:proofErr w:type="spellEnd"/>
            <w:r w:rsidRPr="002B15AA">
              <w:rPr>
                <w:rFonts w:ascii="Courier New" w:hAnsi="Courier New" w:cs="Courier New"/>
              </w:rPr>
              <w:t xml:space="preserve"> </w:t>
            </w:r>
          </w:p>
          <w:p w14:paraId="053A4735" w14:textId="77777777" w:rsidR="00DD7415" w:rsidRPr="002B15AA" w:rsidRDefault="00DD7415" w:rsidP="00E42F8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7CA7DAB" w14:textId="77777777" w:rsidR="00DD7415" w:rsidRPr="002B15AA" w:rsidRDefault="00DD7415" w:rsidP="00E42F80">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used for initialization of the underlying transport.</w:t>
            </w:r>
          </w:p>
          <w:p w14:paraId="1E43D28E" w14:textId="77777777" w:rsidR="00DD7415" w:rsidRPr="002B15AA" w:rsidRDefault="00DD7415" w:rsidP="00E42F80">
            <w:pPr>
              <w:pStyle w:val="TAL"/>
              <w:rPr>
                <w:color w:val="000000"/>
              </w:rPr>
            </w:pPr>
          </w:p>
          <w:p w14:paraId="2AF1455D" w14:textId="77777777" w:rsidR="00DD7415" w:rsidRPr="002B15AA" w:rsidRDefault="00DD7415" w:rsidP="00E42F80">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04FEC7F9" w14:textId="77777777" w:rsidR="00DD7415" w:rsidRPr="002B15AA" w:rsidRDefault="00DD7415" w:rsidP="00E42F8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D4A3E00" w14:textId="77777777" w:rsidR="00DD7415" w:rsidRPr="002B15AA" w:rsidRDefault="00DD7415" w:rsidP="00E42F80">
            <w:pPr>
              <w:pStyle w:val="TAL"/>
            </w:pPr>
            <w:r w:rsidRPr="002B15AA">
              <w:t xml:space="preserve">type: </w:t>
            </w:r>
            <w:proofErr w:type="spellStart"/>
            <w:r w:rsidRPr="00303177">
              <w:rPr>
                <w:rFonts w:eastAsia="DengXian" w:cs="Arial"/>
              </w:rPr>
              <w:t>AddressWithVlan</w:t>
            </w:r>
            <w:proofErr w:type="spellEnd"/>
          </w:p>
          <w:p w14:paraId="643955B9" w14:textId="77777777" w:rsidR="00DD7415" w:rsidRPr="002B15AA" w:rsidRDefault="00DD7415" w:rsidP="00E42F80">
            <w:pPr>
              <w:pStyle w:val="TAL"/>
            </w:pPr>
            <w:r w:rsidRPr="002B15AA">
              <w:t xml:space="preserve">multiplicity: </w:t>
            </w:r>
            <w:r w:rsidRPr="00303177">
              <w:rPr>
                <w:rFonts w:eastAsia="DengXian" w:cs="Arial"/>
              </w:rPr>
              <w:t>1</w:t>
            </w:r>
          </w:p>
          <w:p w14:paraId="069A7E3D" w14:textId="77777777" w:rsidR="00DD7415" w:rsidRPr="002B15AA" w:rsidRDefault="00DD7415" w:rsidP="00E42F80">
            <w:pPr>
              <w:pStyle w:val="TAL"/>
            </w:pPr>
            <w:proofErr w:type="spellStart"/>
            <w:r w:rsidRPr="002B15AA">
              <w:t>isOrdered</w:t>
            </w:r>
            <w:proofErr w:type="spellEnd"/>
            <w:r w:rsidRPr="002B15AA">
              <w:t xml:space="preserve">: </w:t>
            </w:r>
            <w:r w:rsidRPr="00303177">
              <w:rPr>
                <w:rFonts w:eastAsia="DengXian" w:cs="Arial"/>
              </w:rPr>
              <w:t>False</w:t>
            </w:r>
          </w:p>
          <w:p w14:paraId="6FE9B071" w14:textId="77777777" w:rsidR="00DD7415" w:rsidRPr="002B15AA" w:rsidRDefault="00DD7415" w:rsidP="00E42F80">
            <w:pPr>
              <w:pStyle w:val="TAL"/>
            </w:pPr>
            <w:proofErr w:type="spellStart"/>
            <w:r w:rsidRPr="002B15AA">
              <w:t>isUnique</w:t>
            </w:r>
            <w:proofErr w:type="spellEnd"/>
            <w:r w:rsidRPr="002B15AA">
              <w:t>: N/A</w:t>
            </w:r>
          </w:p>
          <w:p w14:paraId="7322C76C" w14:textId="77777777" w:rsidR="00DD7415" w:rsidRPr="002B15AA" w:rsidRDefault="00DD7415" w:rsidP="00E42F80">
            <w:pPr>
              <w:pStyle w:val="TAL"/>
            </w:pPr>
            <w:proofErr w:type="spellStart"/>
            <w:r w:rsidRPr="002B15AA">
              <w:t>defaultValue</w:t>
            </w:r>
            <w:proofErr w:type="spellEnd"/>
            <w:r w:rsidRPr="002B15AA">
              <w:t>: None</w:t>
            </w:r>
          </w:p>
          <w:p w14:paraId="18497B7D" w14:textId="77777777" w:rsidR="00DD7415" w:rsidRPr="002B15AA" w:rsidRDefault="00DD7415" w:rsidP="00E42F80">
            <w:pPr>
              <w:pStyle w:val="TAL"/>
            </w:pPr>
            <w:proofErr w:type="spellStart"/>
            <w:r w:rsidRPr="002B15AA">
              <w:t>isNullable</w:t>
            </w:r>
            <w:proofErr w:type="spellEnd"/>
            <w:r w:rsidRPr="002B15AA">
              <w:t>: False</w:t>
            </w:r>
          </w:p>
          <w:p w14:paraId="56132A9F" w14:textId="77777777" w:rsidR="00DD7415" w:rsidRPr="002B15AA" w:rsidRDefault="00DD7415" w:rsidP="00E42F80">
            <w:pPr>
              <w:pStyle w:val="TAL"/>
            </w:pPr>
          </w:p>
        </w:tc>
      </w:tr>
      <w:tr w:rsidR="00DD7415" w:rsidRPr="002B15AA" w14:paraId="7B406FE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E06EC83" w14:textId="77777777" w:rsidR="00DD7415" w:rsidRPr="002B15AA" w:rsidRDefault="00DD7415" w:rsidP="00E42F80">
            <w:pPr>
              <w:pStyle w:val="TAL"/>
              <w:rPr>
                <w:rFonts w:ascii="Courier New" w:hAnsi="Courier New" w:cs="Courier New"/>
              </w:rPr>
            </w:pPr>
            <w:proofErr w:type="spellStart"/>
            <w:r w:rsidRPr="00BA3953">
              <w:rPr>
                <w:rFonts w:ascii="Courier New" w:eastAsia="DengXian" w:hAnsi="Courier New" w:cs="Courier New"/>
                <w:lang w:val="fr-FR"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AAC6B80" w14:textId="77777777" w:rsidR="00DD7415" w:rsidRPr="00303177" w:rsidRDefault="00DD7415" w:rsidP="00E42F80">
            <w:pPr>
              <w:keepNext/>
              <w:keepLines/>
              <w:spacing w:after="0"/>
              <w:rPr>
                <w:rFonts w:ascii="Arial" w:eastAsia="DengXian" w:hAnsi="Arial" w:cs="Arial"/>
                <w:color w:val="000000"/>
                <w:sz w:val="18"/>
              </w:rPr>
            </w:pPr>
            <w:r w:rsidRPr="00303177">
              <w:rPr>
                <w:rFonts w:ascii="Arial" w:eastAsia="DengXian" w:hAnsi="Arial" w:cs="Arial"/>
                <w:color w:val="000000"/>
                <w:sz w:val="18"/>
                <w:lang w:eastAsia="zh-CN"/>
              </w:rPr>
              <w:t xml:space="preserve">This parameter specifies the IP address used for </w:t>
            </w:r>
            <w:r w:rsidRPr="00303177">
              <w:rPr>
                <w:rFonts w:ascii="Arial" w:eastAsia="DengXian" w:hAnsi="Arial" w:cs="Arial"/>
                <w:color w:val="000000"/>
                <w:sz w:val="18"/>
              </w:rPr>
              <w:t>initialization of the underlying transport.</w:t>
            </w:r>
          </w:p>
          <w:p w14:paraId="73A50EE6" w14:textId="77777777" w:rsidR="00DD7415" w:rsidRPr="002B15AA" w:rsidRDefault="00DD7415" w:rsidP="00E42F80">
            <w:pPr>
              <w:pStyle w:val="TAL"/>
              <w:rPr>
                <w:color w:val="000000"/>
              </w:rPr>
            </w:pPr>
            <w:r w:rsidRPr="00303177">
              <w:rPr>
                <w:rFonts w:eastAsia="DengXian" w:cs="Arial"/>
                <w:color w:val="000000"/>
              </w:rPr>
              <w:t xml:space="preserve">IP address can be an IPv4 address (See </w:t>
            </w:r>
            <w:r w:rsidRPr="00303177">
              <w:rPr>
                <w:rFonts w:eastAsia="DengXian" w:cs="Arial"/>
              </w:rPr>
              <w:t>RFC 791</w:t>
            </w:r>
            <w:r w:rsidRPr="00303177">
              <w:rPr>
                <w:rFonts w:eastAsia="DengXian" w:cs="Arial"/>
                <w:color w:val="000000"/>
              </w:rPr>
              <w:t xml:space="preserve"> [37]) or an IPv6 address (See </w:t>
            </w:r>
            <w:r w:rsidRPr="00303177">
              <w:rPr>
                <w:rFonts w:eastAsia="DengXian" w:cs="Arial"/>
              </w:rPr>
              <w:t>RFC 2373</w:t>
            </w:r>
            <w:r w:rsidRPr="00303177">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1E3981FF" w14:textId="77777777" w:rsidR="00DD7415" w:rsidRPr="00303177" w:rsidRDefault="00DD7415" w:rsidP="00E42F80">
            <w:pPr>
              <w:keepNext/>
              <w:keepLines/>
              <w:spacing w:after="0"/>
              <w:rPr>
                <w:rFonts w:ascii="Arial" w:eastAsia="DengXian" w:hAnsi="Arial" w:cs="Arial"/>
                <w:sz w:val="18"/>
              </w:rPr>
            </w:pPr>
            <w:r w:rsidRPr="00303177">
              <w:rPr>
                <w:rFonts w:ascii="Arial" w:eastAsia="DengXian" w:hAnsi="Arial" w:cs="Arial"/>
                <w:sz w:val="18"/>
              </w:rPr>
              <w:t>type: String</w:t>
            </w:r>
          </w:p>
          <w:p w14:paraId="1F3CD19B" w14:textId="77777777" w:rsidR="00DD7415" w:rsidRPr="00303177" w:rsidRDefault="00DD7415" w:rsidP="00E42F80">
            <w:pPr>
              <w:keepNext/>
              <w:keepLines/>
              <w:spacing w:after="0"/>
              <w:rPr>
                <w:rFonts w:ascii="Arial" w:eastAsia="DengXian" w:hAnsi="Arial" w:cs="Arial"/>
                <w:sz w:val="18"/>
              </w:rPr>
            </w:pPr>
            <w:r w:rsidRPr="00303177">
              <w:rPr>
                <w:rFonts w:ascii="Arial" w:eastAsia="DengXian" w:hAnsi="Arial" w:cs="Arial"/>
                <w:sz w:val="18"/>
              </w:rPr>
              <w:t>multiplicity: 1</w:t>
            </w:r>
          </w:p>
          <w:p w14:paraId="7B41E319" w14:textId="77777777" w:rsidR="00DD7415" w:rsidRPr="00303177" w:rsidRDefault="00DD7415" w:rsidP="00E42F80">
            <w:pPr>
              <w:keepNext/>
              <w:keepLines/>
              <w:spacing w:after="0"/>
              <w:rPr>
                <w:rFonts w:ascii="Arial" w:eastAsia="DengXian" w:hAnsi="Arial" w:cs="Arial"/>
                <w:sz w:val="18"/>
              </w:rPr>
            </w:pPr>
            <w:proofErr w:type="spellStart"/>
            <w:r w:rsidRPr="00303177">
              <w:rPr>
                <w:rFonts w:ascii="Arial" w:eastAsia="DengXian" w:hAnsi="Arial" w:cs="Arial"/>
                <w:sz w:val="18"/>
              </w:rPr>
              <w:t>isOrdered</w:t>
            </w:r>
            <w:proofErr w:type="spellEnd"/>
            <w:r w:rsidRPr="00303177">
              <w:rPr>
                <w:rFonts w:ascii="Arial" w:eastAsia="DengXian" w:hAnsi="Arial" w:cs="Arial"/>
                <w:sz w:val="18"/>
              </w:rPr>
              <w:t>: N/A</w:t>
            </w:r>
          </w:p>
          <w:p w14:paraId="29B23457" w14:textId="77777777" w:rsidR="00DD7415" w:rsidRPr="000E1EE3" w:rsidRDefault="00DD7415" w:rsidP="00E42F80">
            <w:pPr>
              <w:keepNext/>
              <w:keepLines/>
              <w:spacing w:after="0"/>
              <w:rPr>
                <w:rFonts w:ascii="Arial" w:eastAsia="DengXian" w:hAnsi="Arial" w:cs="Arial"/>
                <w:sz w:val="18"/>
                <w:lang w:val="fr-FR"/>
              </w:rPr>
            </w:pPr>
            <w:proofErr w:type="spellStart"/>
            <w:proofErr w:type="gramStart"/>
            <w:r w:rsidRPr="000E1EE3">
              <w:rPr>
                <w:rFonts w:ascii="Arial" w:eastAsia="DengXian" w:hAnsi="Arial" w:cs="Arial"/>
                <w:sz w:val="18"/>
                <w:lang w:val="fr-FR"/>
              </w:rPr>
              <w:t>isUnique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N/A</w:t>
            </w:r>
          </w:p>
          <w:p w14:paraId="348EA3A1" w14:textId="77777777" w:rsidR="00DD7415" w:rsidRPr="000E1EE3" w:rsidRDefault="00DD7415" w:rsidP="00E42F80">
            <w:pPr>
              <w:keepNext/>
              <w:keepLines/>
              <w:spacing w:after="0"/>
              <w:rPr>
                <w:rFonts w:ascii="Arial" w:eastAsia="DengXian" w:hAnsi="Arial" w:cs="Arial"/>
                <w:sz w:val="18"/>
                <w:lang w:val="fr-FR"/>
              </w:rPr>
            </w:pPr>
            <w:proofErr w:type="spellStart"/>
            <w:proofErr w:type="gramStart"/>
            <w:r w:rsidRPr="000E1EE3">
              <w:rPr>
                <w:rFonts w:ascii="Arial" w:eastAsia="DengXian" w:hAnsi="Arial" w:cs="Arial"/>
                <w:sz w:val="18"/>
                <w:lang w:val="fr-FR"/>
              </w:rPr>
              <w:t>defaultValue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None</w:t>
            </w:r>
          </w:p>
          <w:p w14:paraId="5F282FE7" w14:textId="77777777" w:rsidR="00DD7415" w:rsidRPr="000E1EE3" w:rsidRDefault="00DD7415" w:rsidP="00E42F80">
            <w:pPr>
              <w:keepNext/>
              <w:keepLines/>
              <w:spacing w:after="0"/>
              <w:rPr>
                <w:rFonts w:ascii="Arial" w:eastAsia="DengXian" w:hAnsi="Arial" w:cs="Arial"/>
                <w:sz w:val="18"/>
                <w:szCs w:val="18"/>
                <w:lang w:val="fr-FR"/>
              </w:rPr>
            </w:pPr>
            <w:proofErr w:type="spellStart"/>
            <w:proofErr w:type="gramStart"/>
            <w:r w:rsidRPr="000E1EE3">
              <w:rPr>
                <w:rFonts w:ascii="Arial" w:eastAsia="DengXian" w:hAnsi="Arial" w:cs="Arial"/>
                <w:sz w:val="18"/>
                <w:lang w:val="fr-FR"/>
              </w:rPr>
              <w:t>isNullable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w:t>
            </w:r>
            <w:r w:rsidRPr="000E1EE3">
              <w:rPr>
                <w:rFonts w:ascii="Arial" w:eastAsia="DengXian" w:hAnsi="Arial" w:cs="Arial"/>
                <w:sz w:val="18"/>
                <w:szCs w:val="18"/>
                <w:lang w:val="fr-FR"/>
              </w:rPr>
              <w:t>False</w:t>
            </w:r>
          </w:p>
          <w:p w14:paraId="23C297A6" w14:textId="77777777" w:rsidR="00DD7415" w:rsidRPr="002B15AA" w:rsidRDefault="00DD7415" w:rsidP="00E42F80">
            <w:pPr>
              <w:pStyle w:val="TAL"/>
            </w:pPr>
          </w:p>
        </w:tc>
      </w:tr>
      <w:tr w:rsidR="00DD7415" w:rsidRPr="002B15AA" w14:paraId="2C08111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211DE63" w14:textId="77777777" w:rsidR="00DD7415" w:rsidRPr="002B15AA" w:rsidRDefault="00DD7415" w:rsidP="00E42F80">
            <w:pPr>
              <w:pStyle w:val="TAL"/>
              <w:rPr>
                <w:rFonts w:ascii="Courier New" w:hAnsi="Courier New" w:cs="Courier New"/>
              </w:rPr>
            </w:pPr>
            <w:proofErr w:type="spellStart"/>
            <w:r w:rsidRPr="00BA3953">
              <w:rPr>
                <w:rFonts w:ascii="Courier New" w:eastAsia="DengXian" w:hAnsi="Courier New" w:cs="Courier New"/>
                <w:lang w:val="fr-FR" w:eastAsia="zh-CN"/>
              </w:rPr>
              <w:t>AddressWithVlan</w:t>
            </w:r>
            <w:proofErr w:type="spellEnd"/>
            <w:r w:rsidRPr="00BA3953">
              <w:rPr>
                <w:rFonts w:ascii="Courier New" w:eastAsia="DengXian" w:hAnsi="Courier New" w:cs="Courier New"/>
                <w:lang w:val="fr-FR" w:eastAsia="zh-CN"/>
              </w:rPr>
              <w:t>.</w:t>
            </w:r>
            <w:r>
              <w:rPr>
                <w:rFonts w:ascii="Courier New" w:eastAsia="DengXian" w:hAnsi="Courier New" w:cs="Courier New" w:hint="eastAsia"/>
                <w:lang w:val="fr-FR" w:eastAsia="zh-CN"/>
              </w:rPr>
              <w:t xml:space="preserve"> </w:t>
            </w:r>
            <w:proofErr w:type="spellStart"/>
            <w:proofErr w:type="gramStart"/>
            <w:r>
              <w:rPr>
                <w:rFonts w:ascii="Courier New" w:eastAsia="DengXian" w:hAnsi="Courier New" w:cs="Courier New" w:hint="eastAsia"/>
                <w:lang w:val="fr-FR" w:eastAsia="zh-CN"/>
              </w:rPr>
              <w:t>v</w:t>
            </w:r>
            <w:r>
              <w:rPr>
                <w:rFonts w:ascii="Courier New" w:eastAsia="DengXian" w:hAnsi="Courier New" w:cs="Courier New"/>
                <w:lang w:val="fr-FR" w:eastAsia="zh-CN"/>
              </w:rPr>
              <w:t>lanId</w:t>
            </w:r>
            <w:proofErr w:type="spellEnd"/>
            <w:proofErr w:type="gramEnd"/>
          </w:p>
        </w:tc>
        <w:tc>
          <w:tcPr>
            <w:tcW w:w="2917" w:type="pct"/>
            <w:tcBorders>
              <w:top w:val="single" w:sz="4" w:space="0" w:color="auto"/>
              <w:left w:val="single" w:sz="4" w:space="0" w:color="auto"/>
              <w:bottom w:val="single" w:sz="4" w:space="0" w:color="auto"/>
              <w:right w:val="single" w:sz="4" w:space="0" w:color="auto"/>
            </w:tcBorders>
          </w:tcPr>
          <w:p w14:paraId="328D6457" w14:textId="77777777" w:rsidR="00DD7415" w:rsidRPr="00303177" w:rsidRDefault="00DD7415" w:rsidP="00E42F80">
            <w:pPr>
              <w:keepNext/>
              <w:keepLines/>
              <w:spacing w:after="0"/>
              <w:rPr>
                <w:rFonts w:ascii="Arial" w:eastAsia="DengXian" w:hAnsi="Arial" w:cs="Arial"/>
                <w:color w:val="000000"/>
                <w:sz w:val="18"/>
              </w:rPr>
            </w:pPr>
            <w:r w:rsidRPr="00303177">
              <w:rPr>
                <w:rFonts w:ascii="Arial" w:eastAsia="DengXian" w:hAnsi="Arial" w:cs="Arial"/>
                <w:color w:val="000000"/>
                <w:sz w:val="18"/>
                <w:lang w:eastAsia="zh-CN"/>
              </w:rPr>
              <w:t xml:space="preserve">This parameter specifies the local VLAN Id </w:t>
            </w:r>
            <w:r w:rsidRPr="00303177">
              <w:rPr>
                <w:rFonts w:ascii="Arial" w:eastAsia="DengXian" w:hAnsi="Arial" w:cs="Arial"/>
                <w:color w:val="000000"/>
                <w:sz w:val="18"/>
              </w:rPr>
              <w:t>(See IEEE 802.1Q [39])</w:t>
            </w:r>
            <w:r w:rsidRPr="00303177">
              <w:rPr>
                <w:rFonts w:ascii="Arial" w:eastAsia="DengXian" w:hAnsi="Arial" w:cs="Arial"/>
                <w:color w:val="000000"/>
                <w:sz w:val="18"/>
                <w:lang w:eastAsia="zh-CN"/>
              </w:rPr>
              <w:t xml:space="preserve"> used for </w:t>
            </w:r>
            <w:r w:rsidRPr="00303177">
              <w:rPr>
                <w:rFonts w:ascii="Arial" w:eastAsia="DengXian" w:hAnsi="Arial" w:cs="Arial"/>
                <w:color w:val="000000"/>
                <w:sz w:val="18"/>
              </w:rPr>
              <w:t>initialization of the underlying transport.</w:t>
            </w:r>
          </w:p>
          <w:p w14:paraId="754F387E" w14:textId="77777777" w:rsidR="00DD7415" w:rsidRPr="002B15AA" w:rsidRDefault="00DD7415" w:rsidP="00E42F8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B372046" w14:textId="77777777" w:rsidR="00DD7415" w:rsidRPr="00303177" w:rsidRDefault="00DD7415" w:rsidP="00E42F80">
            <w:pPr>
              <w:keepNext/>
              <w:keepLines/>
              <w:spacing w:after="0"/>
              <w:rPr>
                <w:rFonts w:ascii="Arial" w:eastAsia="DengXian" w:hAnsi="Arial" w:cs="Arial"/>
                <w:sz w:val="18"/>
              </w:rPr>
            </w:pPr>
            <w:r w:rsidRPr="00303177">
              <w:rPr>
                <w:rFonts w:ascii="Arial" w:eastAsia="DengXian" w:hAnsi="Arial" w:cs="Arial"/>
                <w:sz w:val="18"/>
              </w:rPr>
              <w:t>type: String</w:t>
            </w:r>
          </w:p>
          <w:p w14:paraId="0CDE09DB" w14:textId="77777777" w:rsidR="00DD7415" w:rsidRPr="00303177" w:rsidRDefault="00DD7415" w:rsidP="00E42F80">
            <w:pPr>
              <w:keepNext/>
              <w:keepLines/>
              <w:spacing w:after="0"/>
              <w:rPr>
                <w:rFonts w:ascii="Arial" w:eastAsia="DengXian" w:hAnsi="Arial" w:cs="Arial"/>
                <w:sz w:val="18"/>
              </w:rPr>
            </w:pPr>
            <w:r w:rsidRPr="00303177">
              <w:rPr>
                <w:rFonts w:ascii="Arial" w:eastAsia="DengXian" w:hAnsi="Arial" w:cs="Arial"/>
                <w:sz w:val="18"/>
              </w:rPr>
              <w:t>multiplicity: 1</w:t>
            </w:r>
          </w:p>
          <w:p w14:paraId="3D2CC3BE" w14:textId="77777777" w:rsidR="00DD7415" w:rsidRPr="00303177" w:rsidRDefault="00DD7415" w:rsidP="00E42F80">
            <w:pPr>
              <w:keepNext/>
              <w:keepLines/>
              <w:spacing w:after="0"/>
              <w:rPr>
                <w:rFonts w:ascii="Arial" w:eastAsia="DengXian" w:hAnsi="Arial" w:cs="Arial"/>
                <w:sz w:val="18"/>
              </w:rPr>
            </w:pPr>
            <w:proofErr w:type="spellStart"/>
            <w:r w:rsidRPr="00303177">
              <w:rPr>
                <w:rFonts w:ascii="Arial" w:eastAsia="DengXian" w:hAnsi="Arial" w:cs="Arial"/>
                <w:sz w:val="18"/>
              </w:rPr>
              <w:t>isOrdered</w:t>
            </w:r>
            <w:proofErr w:type="spellEnd"/>
            <w:r w:rsidRPr="00303177">
              <w:rPr>
                <w:rFonts w:ascii="Arial" w:eastAsia="DengXian" w:hAnsi="Arial" w:cs="Arial"/>
                <w:sz w:val="18"/>
              </w:rPr>
              <w:t>: N/A</w:t>
            </w:r>
          </w:p>
          <w:p w14:paraId="795E17CD" w14:textId="77777777" w:rsidR="00DD7415" w:rsidRPr="000E1EE3" w:rsidRDefault="00DD7415" w:rsidP="00E42F80">
            <w:pPr>
              <w:keepNext/>
              <w:keepLines/>
              <w:spacing w:after="0"/>
              <w:rPr>
                <w:rFonts w:ascii="Arial" w:eastAsia="DengXian" w:hAnsi="Arial" w:cs="Arial"/>
                <w:sz w:val="18"/>
                <w:lang w:val="fr-FR"/>
              </w:rPr>
            </w:pPr>
            <w:proofErr w:type="spellStart"/>
            <w:proofErr w:type="gramStart"/>
            <w:r w:rsidRPr="000E1EE3">
              <w:rPr>
                <w:rFonts w:ascii="Arial" w:eastAsia="DengXian" w:hAnsi="Arial" w:cs="Arial"/>
                <w:sz w:val="18"/>
                <w:lang w:val="fr-FR"/>
              </w:rPr>
              <w:t>isUnique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N/A</w:t>
            </w:r>
          </w:p>
          <w:p w14:paraId="29C41420" w14:textId="77777777" w:rsidR="00DD7415" w:rsidRPr="000E1EE3" w:rsidRDefault="00DD7415" w:rsidP="00E42F80">
            <w:pPr>
              <w:keepNext/>
              <w:keepLines/>
              <w:spacing w:after="0"/>
              <w:rPr>
                <w:rFonts w:ascii="Arial" w:eastAsia="DengXian" w:hAnsi="Arial" w:cs="Arial"/>
                <w:sz w:val="18"/>
                <w:lang w:val="fr-FR"/>
              </w:rPr>
            </w:pPr>
            <w:proofErr w:type="spellStart"/>
            <w:proofErr w:type="gramStart"/>
            <w:r w:rsidRPr="000E1EE3">
              <w:rPr>
                <w:rFonts w:ascii="Arial" w:eastAsia="DengXian" w:hAnsi="Arial" w:cs="Arial"/>
                <w:sz w:val="18"/>
                <w:lang w:val="fr-FR"/>
              </w:rPr>
              <w:t>defaultValue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None</w:t>
            </w:r>
          </w:p>
          <w:p w14:paraId="6244E4D1" w14:textId="77777777" w:rsidR="00DD7415" w:rsidRPr="000E1EE3" w:rsidRDefault="00DD7415" w:rsidP="00E42F80">
            <w:pPr>
              <w:keepNext/>
              <w:keepLines/>
              <w:spacing w:after="0"/>
              <w:rPr>
                <w:rFonts w:ascii="Arial" w:eastAsia="DengXian" w:hAnsi="Arial" w:cs="Arial"/>
                <w:sz w:val="18"/>
                <w:szCs w:val="18"/>
                <w:lang w:val="fr-FR"/>
              </w:rPr>
            </w:pPr>
            <w:proofErr w:type="spellStart"/>
            <w:proofErr w:type="gramStart"/>
            <w:r w:rsidRPr="000E1EE3">
              <w:rPr>
                <w:rFonts w:ascii="Arial" w:eastAsia="DengXian" w:hAnsi="Arial" w:cs="Arial"/>
                <w:sz w:val="18"/>
                <w:lang w:val="fr-FR"/>
              </w:rPr>
              <w:t>isNullable</w:t>
            </w:r>
            <w:proofErr w:type="spellEnd"/>
            <w:r w:rsidRPr="000E1EE3">
              <w:rPr>
                <w:rFonts w:ascii="Arial" w:eastAsia="DengXian" w:hAnsi="Arial" w:cs="Arial"/>
                <w:sz w:val="18"/>
                <w:lang w:val="fr-FR"/>
              </w:rPr>
              <w:t>:</w:t>
            </w:r>
            <w:proofErr w:type="gramEnd"/>
            <w:r w:rsidRPr="000E1EE3">
              <w:rPr>
                <w:rFonts w:ascii="Arial" w:eastAsia="DengXian" w:hAnsi="Arial" w:cs="Arial"/>
                <w:sz w:val="18"/>
                <w:lang w:val="fr-FR"/>
              </w:rPr>
              <w:t xml:space="preserve"> </w:t>
            </w:r>
            <w:r w:rsidRPr="000E1EE3">
              <w:rPr>
                <w:rFonts w:ascii="Arial" w:eastAsia="DengXian" w:hAnsi="Arial" w:cs="Arial"/>
                <w:sz w:val="18"/>
                <w:szCs w:val="18"/>
                <w:lang w:val="fr-FR"/>
              </w:rPr>
              <w:t>False</w:t>
            </w:r>
          </w:p>
          <w:p w14:paraId="080B13ED" w14:textId="77777777" w:rsidR="00DD7415" w:rsidRPr="002B15AA" w:rsidRDefault="00DD7415" w:rsidP="00E42F80">
            <w:pPr>
              <w:pStyle w:val="TAL"/>
            </w:pPr>
          </w:p>
        </w:tc>
      </w:tr>
      <w:tr w:rsidR="00DD7415" w:rsidRPr="002B15AA" w14:paraId="231120E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C84565A" w14:textId="77777777" w:rsidR="00DD7415" w:rsidRPr="002B15AA" w:rsidRDefault="00DD7415" w:rsidP="00E42F80">
            <w:pPr>
              <w:pStyle w:val="TAL"/>
              <w:rPr>
                <w:rFonts w:ascii="Courier New" w:hAnsi="Courier New" w:cs="Courier New"/>
              </w:rPr>
            </w:pPr>
            <w:bookmarkStart w:id="17" w:name="remoteEndPoint"/>
            <w:proofErr w:type="spellStart"/>
            <w:r w:rsidRPr="002B15AA">
              <w:rPr>
                <w:rFonts w:ascii="Courier New" w:hAnsi="Courier New" w:cs="Courier New"/>
              </w:rPr>
              <w:t>remote</w:t>
            </w:r>
            <w:bookmarkEnd w:id="17"/>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0BF1A0FA" w14:textId="77777777" w:rsidR="00DD7415" w:rsidRPr="002B15AA" w:rsidRDefault="00DD7415" w:rsidP="00E42F80">
            <w:pPr>
              <w:pStyle w:val="TAL"/>
              <w:rPr>
                <w:color w:val="000000"/>
              </w:rPr>
            </w:pPr>
            <w:r w:rsidRPr="002B15AA">
              <w:rPr>
                <w:color w:val="000000"/>
              </w:rPr>
              <w:t>Remote address including IP address used for initialization of the underlying transport.</w:t>
            </w:r>
          </w:p>
          <w:p w14:paraId="4FB947F9" w14:textId="77777777" w:rsidR="00DD7415" w:rsidRPr="002B15AA" w:rsidRDefault="00DD7415" w:rsidP="00E42F80">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20AFB4B" w14:textId="77777777" w:rsidR="00DD7415" w:rsidRPr="002B15AA" w:rsidRDefault="00DD7415" w:rsidP="00E42F80">
            <w:pPr>
              <w:pStyle w:val="TAL"/>
              <w:rPr>
                <w:color w:val="000000"/>
              </w:rPr>
            </w:pPr>
          </w:p>
          <w:p w14:paraId="4A572BEF" w14:textId="77777777" w:rsidR="00DD7415" w:rsidRPr="002B15AA" w:rsidRDefault="00DD7415" w:rsidP="00E42F8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3D58CD" w14:textId="77777777" w:rsidR="00DD7415" w:rsidRPr="002B15AA" w:rsidRDefault="00DD7415" w:rsidP="00E42F80">
            <w:pPr>
              <w:pStyle w:val="TAL"/>
            </w:pPr>
            <w:r w:rsidRPr="002B15AA">
              <w:t>type: String</w:t>
            </w:r>
          </w:p>
          <w:p w14:paraId="0584764F" w14:textId="77777777" w:rsidR="00DD7415" w:rsidRPr="002B15AA" w:rsidRDefault="00DD7415" w:rsidP="00E42F80">
            <w:pPr>
              <w:pStyle w:val="TAL"/>
            </w:pPr>
            <w:r w:rsidRPr="002B15AA">
              <w:t>multiplicity: 1</w:t>
            </w:r>
          </w:p>
          <w:p w14:paraId="45BB7344" w14:textId="77777777" w:rsidR="00DD7415" w:rsidRPr="002B15AA" w:rsidRDefault="00DD7415" w:rsidP="00E42F80">
            <w:pPr>
              <w:pStyle w:val="TAL"/>
            </w:pPr>
            <w:proofErr w:type="spellStart"/>
            <w:r w:rsidRPr="002B15AA">
              <w:t>isOrdered</w:t>
            </w:r>
            <w:proofErr w:type="spellEnd"/>
            <w:r w:rsidRPr="002B15AA">
              <w:t>: N/A</w:t>
            </w:r>
          </w:p>
          <w:p w14:paraId="4341C4E1" w14:textId="77777777" w:rsidR="00DD7415" w:rsidRPr="002B15AA" w:rsidRDefault="00DD7415" w:rsidP="00E42F80">
            <w:pPr>
              <w:pStyle w:val="TAL"/>
            </w:pPr>
            <w:proofErr w:type="spellStart"/>
            <w:r w:rsidRPr="002B15AA">
              <w:t>isUnique</w:t>
            </w:r>
            <w:proofErr w:type="spellEnd"/>
            <w:r w:rsidRPr="002B15AA">
              <w:t>: N/A</w:t>
            </w:r>
          </w:p>
          <w:p w14:paraId="4D2AC906" w14:textId="77777777" w:rsidR="00DD7415" w:rsidRPr="002B15AA" w:rsidRDefault="00DD7415" w:rsidP="00E42F80">
            <w:pPr>
              <w:pStyle w:val="TAL"/>
            </w:pPr>
            <w:proofErr w:type="spellStart"/>
            <w:r w:rsidRPr="002B15AA">
              <w:t>defaultValue</w:t>
            </w:r>
            <w:proofErr w:type="spellEnd"/>
            <w:r w:rsidRPr="002B15AA">
              <w:t>: None</w:t>
            </w:r>
          </w:p>
          <w:p w14:paraId="7D6ECA7C" w14:textId="77777777" w:rsidR="00DD7415" w:rsidRPr="002B15AA" w:rsidRDefault="00DD7415" w:rsidP="00E42F80">
            <w:pPr>
              <w:pStyle w:val="TAL"/>
            </w:pPr>
            <w:proofErr w:type="spellStart"/>
            <w:r w:rsidRPr="002B15AA">
              <w:t>isNullable</w:t>
            </w:r>
            <w:proofErr w:type="spellEnd"/>
            <w:r w:rsidRPr="002B15AA">
              <w:t>: False</w:t>
            </w:r>
          </w:p>
          <w:p w14:paraId="1E5AF90D" w14:textId="77777777" w:rsidR="00DD7415" w:rsidRPr="002B15AA" w:rsidRDefault="00DD7415" w:rsidP="00E42F80">
            <w:pPr>
              <w:pStyle w:val="TAL"/>
            </w:pPr>
          </w:p>
        </w:tc>
      </w:tr>
      <w:tr w:rsidR="00DD7415" w:rsidRPr="002B15AA" w14:paraId="375E053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327BB5E" w14:textId="77777777" w:rsidR="00DD7415" w:rsidRPr="002B15AA" w:rsidRDefault="00DD7415" w:rsidP="00E42F80">
            <w:pPr>
              <w:pStyle w:val="TAL"/>
              <w:rPr>
                <w:rFonts w:ascii="Courier New" w:hAnsi="Courier New" w:cs="Courier New"/>
                <w:szCs w:val="18"/>
              </w:rPr>
            </w:pPr>
            <w:proofErr w:type="spellStart"/>
            <w:r w:rsidRPr="002B15AA">
              <w:rPr>
                <w:rFonts w:ascii="Courier New" w:hAnsi="Courier New" w:cs="Courier New"/>
                <w:szCs w:val="18"/>
              </w:rPr>
              <w:lastRenderedPageBreak/>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64BFE9C" w14:textId="77777777" w:rsidR="00DD7415" w:rsidRPr="002B15AA" w:rsidRDefault="00DD7415" w:rsidP="00E42F80">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2C736B02" w14:textId="77777777" w:rsidR="00DD7415" w:rsidRDefault="00DD7415" w:rsidP="00E42F80">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r>
              <w:t>clause</w:t>
            </w:r>
            <w:r w:rsidRPr="002B15AA">
              <w:t xml:space="preserve"> 8.2 of TS 38.300 [3]. See "Global </w:t>
            </w:r>
            <w:proofErr w:type="spellStart"/>
            <w:r w:rsidRPr="002B15AA">
              <w:t>gNB</w:t>
            </w:r>
            <w:proofErr w:type="spellEnd"/>
            <w:r w:rsidRPr="002B15AA">
              <w:t xml:space="preserve"> ID" in </w:t>
            </w:r>
            <w:r>
              <w:t>clause</w:t>
            </w:r>
            <w:r w:rsidRPr="002B15AA">
              <w:t xml:space="preserve"> </w:t>
            </w:r>
            <w:r w:rsidRPr="002B15AA">
              <w:rPr>
                <w:lang w:eastAsia="zh-CN"/>
              </w:rPr>
              <w:t xml:space="preserve">9.3.1.6 of </w:t>
            </w:r>
            <w:r w:rsidRPr="002B15AA">
              <w:t>TS 38.413 [5].</w:t>
            </w:r>
            <w:r w:rsidRPr="002B15AA">
              <w:rPr>
                <w:lang w:eastAsia="zh-CN"/>
              </w:rPr>
              <w:t xml:space="preserve"> </w:t>
            </w:r>
          </w:p>
          <w:p w14:paraId="62DCF860" w14:textId="77777777" w:rsidR="00DD7415" w:rsidRPr="002B15AA" w:rsidRDefault="00DD7415" w:rsidP="00E42F80">
            <w:pPr>
              <w:pStyle w:val="TAL"/>
              <w:rPr>
                <w:lang w:eastAsia="zh-CN"/>
              </w:rPr>
            </w:pPr>
          </w:p>
          <w:p w14:paraId="5231741C" w14:textId="77777777" w:rsidR="00DD7415" w:rsidRPr="002B15AA" w:rsidRDefault="00DD7415" w:rsidP="00E42F80">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4E402BF7" w14:textId="77777777" w:rsidR="00DD7415" w:rsidRPr="002B15AA" w:rsidRDefault="00DD7415" w:rsidP="00E42F8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EE37BC0" w14:textId="77777777" w:rsidR="00DD7415" w:rsidRPr="002B15AA" w:rsidRDefault="00DD7415" w:rsidP="00E42F80">
            <w:pPr>
              <w:pStyle w:val="TAL"/>
            </w:pPr>
            <w:r w:rsidRPr="002B15AA">
              <w:t>type: Integer</w:t>
            </w:r>
          </w:p>
          <w:p w14:paraId="480F2022" w14:textId="77777777" w:rsidR="00DD7415" w:rsidRPr="002B15AA" w:rsidRDefault="00DD7415" w:rsidP="00E42F80">
            <w:pPr>
              <w:pStyle w:val="TAL"/>
            </w:pPr>
            <w:r w:rsidRPr="002B15AA">
              <w:t>multiplicity: 1</w:t>
            </w:r>
          </w:p>
          <w:p w14:paraId="075098B7" w14:textId="77777777" w:rsidR="00DD7415" w:rsidRPr="002B15AA" w:rsidRDefault="00DD7415" w:rsidP="00E42F80">
            <w:pPr>
              <w:pStyle w:val="TAL"/>
            </w:pPr>
            <w:proofErr w:type="spellStart"/>
            <w:r w:rsidRPr="002B15AA">
              <w:t>isOrdered</w:t>
            </w:r>
            <w:proofErr w:type="spellEnd"/>
            <w:r w:rsidRPr="002B15AA">
              <w:t>: N/A</w:t>
            </w:r>
          </w:p>
          <w:p w14:paraId="39FF4839" w14:textId="77777777" w:rsidR="00DD7415" w:rsidRPr="002B15AA" w:rsidRDefault="00DD7415" w:rsidP="00E42F80">
            <w:pPr>
              <w:pStyle w:val="TAL"/>
            </w:pPr>
            <w:proofErr w:type="spellStart"/>
            <w:r w:rsidRPr="002B15AA">
              <w:t>isUnique</w:t>
            </w:r>
            <w:proofErr w:type="spellEnd"/>
            <w:r w:rsidRPr="002B15AA">
              <w:t>: N/A</w:t>
            </w:r>
          </w:p>
          <w:p w14:paraId="11827ED6" w14:textId="77777777" w:rsidR="00DD7415" w:rsidRPr="002B15AA" w:rsidRDefault="00DD7415" w:rsidP="00E42F80">
            <w:pPr>
              <w:pStyle w:val="TAL"/>
            </w:pPr>
            <w:proofErr w:type="spellStart"/>
            <w:r w:rsidRPr="002B15AA">
              <w:t>defaultValue</w:t>
            </w:r>
            <w:proofErr w:type="spellEnd"/>
            <w:r w:rsidRPr="002B15AA">
              <w:t>: None</w:t>
            </w:r>
          </w:p>
          <w:p w14:paraId="5648A032" w14:textId="77777777" w:rsidR="00DD7415" w:rsidRPr="002B15AA" w:rsidRDefault="00DD7415" w:rsidP="00E42F80">
            <w:pPr>
              <w:pStyle w:val="TAL"/>
            </w:pPr>
            <w:proofErr w:type="spellStart"/>
            <w:r w:rsidRPr="002B15AA">
              <w:t>isNullable</w:t>
            </w:r>
            <w:proofErr w:type="spellEnd"/>
            <w:r w:rsidRPr="002B15AA">
              <w:t>: False</w:t>
            </w:r>
          </w:p>
          <w:p w14:paraId="3B3690CE" w14:textId="77777777" w:rsidR="00DD7415" w:rsidRPr="002B15AA" w:rsidRDefault="00DD7415" w:rsidP="00E42F80">
            <w:pPr>
              <w:pStyle w:val="TAL"/>
              <w:rPr>
                <w:rFonts w:cs="Arial"/>
              </w:rPr>
            </w:pPr>
          </w:p>
        </w:tc>
      </w:tr>
      <w:tr w:rsidR="00DD7415" w:rsidRPr="002B15AA" w14:paraId="43D3AA0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CFB6C78" w14:textId="77777777" w:rsidR="00DD7415" w:rsidRPr="002B15AA" w:rsidRDefault="00DD7415" w:rsidP="00E42F80">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447D0EBC" w14:textId="77777777" w:rsidR="00DD7415" w:rsidRPr="002B15AA" w:rsidRDefault="00DD7415" w:rsidP="00E42F80">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r>
              <w:t>clause</w:t>
            </w:r>
            <w:r w:rsidRPr="002B15AA">
              <w:t xml:space="preserve"> </w:t>
            </w:r>
            <w:r w:rsidRPr="002B15AA">
              <w:rPr>
                <w:lang w:eastAsia="zh-CN"/>
              </w:rPr>
              <w:t xml:space="preserve">9.3.1.6 of </w:t>
            </w:r>
            <w:r w:rsidRPr="002B15AA">
              <w:t>TS 38.413 [5].</w:t>
            </w:r>
          </w:p>
          <w:p w14:paraId="0CAB25A8" w14:textId="77777777" w:rsidR="00DD7415" w:rsidRPr="002B15AA" w:rsidRDefault="00DD7415" w:rsidP="00E42F80">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1CD04BF7" w14:textId="77777777" w:rsidR="00DD7415" w:rsidRPr="002B15AA" w:rsidRDefault="00DD7415" w:rsidP="00E42F80">
            <w:pPr>
              <w:pStyle w:val="TAL"/>
            </w:pPr>
            <w:r w:rsidRPr="002B15AA">
              <w:t>type: Integer</w:t>
            </w:r>
          </w:p>
          <w:p w14:paraId="7DFF0377" w14:textId="77777777" w:rsidR="00DD7415" w:rsidRPr="002B15AA" w:rsidRDefault="00DD7415" w:rsidP="00E42F80">
            <w:pPr>
              <w:pStyle w:val="TAL"/>
            </w:pPr>
            <w:r w:rsidRPr="002B15AA">
              <w:t>multiplicity: 1</w:t>
            </w:r>
          </w:p>
          <w:p w14:paraId="3B34EA09" w14:textId="77777777" w:rsidR="00DD7415" w:rsidRPr="002B15AA" w:rsidRDefault="00DD7415" w:rsidP="00E42F80">
            <w:pPr>
              <w:pStyle w:val="TAL"/>
            </w:pPr>
            <w:proofErr w:type="spellStart"/>
            <w:r w:rsidRPr="002B15AA">
              <w:t>isOrdered</w:t>
            </w:r>
            <w:proofErr w:type="spellEnd"/>
            <w:r w:rsidRPr="002B15AA">
              <w:t>: N/A</w:t>
            </w:r>
          </w:p>
          <w:p w14:paraId="78033435" w14:textId="77777777" w:rsidR="00DD7415" w:rsidRPr="002B15AA" w:rsidRDefault="00DD7415" w:rsidP="00E42F80">
            <w:pPr>
              <w:pStyle w:val="TAL"/>
            </w:pPr>
            <w:proofErr w:type="spellStart"/>
            <w:r w:rsidRPr="002B15AA">
              <w:t>isUnique</w:t>
            </w:r>
            <w:proofErr w:type="spellEnd"/>
            <w:r w:rsidRPr="002B15AA">
              <w:t>: N/A</w:t>
            </w:r>
          </w:p>
          <w:p w14:paraId="2DF6C666" w14:textId="77777777" w:rsidR="00DD7415" w:rsidRPr="002B15AA" w:rsidRDefault="00DD7415" w:rsidP="00E42F80">
            <w:pPr>
              <w:pStyle w:val="TAL"/>
            </w:pPr>
            <w:proofErr w:type="spellStart"/>
            <w:r w:rsidRPr="002B15AA">
              <w:t>defaultValue</w:t>
            </w:r>
            <w:proofErr w:type="spellEnd"/>
            <w:r w:rsidRPr="002B15AA">
              <w:t>: None</w:t>
            </w:r>
          </w:p>
          <w:p w14:paraId="6F25F551" w14:textId="77777777" w:rsidR="00DD7415" w:rsidRPr="002B15AA" w:rsidRDefault="00DD7415" w:rsidP="00E42F80">
            <w:pPr>
              <w:pStyle w:val="TAL"/>
            </w:pPr>
            <w:proofErr w:type="spellStart"/>
            <w:r w:rsidRPr="002B15AA">
              <w:t>isNullable</w:t>
            </w:r>
            <w:proofErr w:type="spellEnd"/>
            <w:r w:rsidRPr="002B15AA">
              <w:t>: False</w:t>
            </w:r>
          </w:p>
          <w:p w14:paraId="1E412275" w14:textId="77777777" w:rsidR="00DD7415" w:rsidRPr="002B15AA" w:rsidRDefault="00DD7415" w:rsidP="00E42F80">
            <w:pPr>
              <w:pStyle w:val="TAL"/>
            </w:pPr>
          </w:p>
        </w:tc>
      </w:tr>
      <w:tr w:rsidR="00DD7415" w:rsidRPr="002B15AA" w14:paraId="5053ECE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A2FED33" w14:textId="77777777" w:rsidR="00DD7415" w:rsidRPr="002B15AA" w:rsidRDefault="00DD7415" w:rsidP="00E42F8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0BAB78A6" w14:textId="77777777" w:rsidR="00DD7415" w:rsidRDefault="00DD7415" w:rsidP="00E42F80">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r>
              <w:t>clause</w:t>
            </w:r>
            <w:r w:rsidRPr="002B15AA">
              <w:t xml:space="preserve"> 9.3.1.9 of </w:t>
            </w:r>
            <w:r>
              <w:t>TS</w:t>
            </w:r>
            <w:r w:rsidRPr="002B15AA">
              <w:t xml:space="preserve"> 38.473 [8].</w:t>
            </w:r>
          </w:p>
          <w:p w14:paraId="4C4037D8" w14:textId="77777777" w:rsidR="00DD7415" w:rsidRPr="002B15AA" w:rsidRDefault="00DD7415" w:rsidP="00E42F80">
            <w:pPr>
              <w:pStyle w:val="TAL"/>
            </w:pPr>
          </w:p>
          <w:p w14:paraId="56AB3481" w14:textId="77777777" w:rsidR="00DD7415" w:rsidRPr="002B15AA" w:rsidRDefault="00DD7415" w:rsidP="00E42F80">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10A2D4E" w14:textId="77777777" w:rsidR="00DD7415" w:rsidRPr="002B15AA" w:rsidRDefault="00DD7415" w:rsidP="00E42F80">
            <w:pPr>
              <w:pStyle w:val="TAL"/>
            </w:pPr>
            <w:r w:rsidRPr="002B15AA">
              <w:t>type: Integer</w:t>
            </w:r>
          </w:p>
          <w:p w14:paraId="7E78C726" w14:textId="77777777" w:rsidR="00DD7415" w:rsidRPr="002B15AA" w:rsidRDefault="00DD7415" w:rsidP="00E42F80">
            <w:pPr>
              <w:pStyle w:val="TAL"/>
            </w:pPr>
            <w:r w:rsidRPr="002B15AA">
              <w:t>multiplicity: 1</w:t>
            </w:r>
          </w:p>
          <w:p w14:paraId="7A7CF763" w14:textId="77777777" w:rsidR="00DD7415" w:rsidRPr="002B15AA" w:rsidRDefault="00DD7415" w:rsidP="00E42F80">
            <w:pPr>
              <w:pStyle w:val="TAL"/>
            </w:pPr>
            <w:proofErr w:type="spellStart"/>
            <w:r w:rsidRPr="002B15AA">
              <w:t>isOrdered</w:t>
            </w:r>
            <w:proofErr w:type="spellEnd"/>
            <w:r w:rsidRPr="002B15AA">
              <w:t>: N/A</w:t>
            </w:r>
          </w:p>
          <w:p w14:paraId="272B7CA3" w14:textId="77777777" w:rsidR="00DD7415" w:rsidRPr="002B15AA" w:rsidRDefault="00DD7415" w:rsidP="00E42F80">
            <w:pPr>
              <w:pStyle w:val="TAL"/>
            </w:pPr>
            <w:proofErr w:type="spellStart"/>
            <w:r w:rsidRPr="002B15AA">
              <w:t>isUnique</w:t>
            </w:r>
            <w:proofErr w:type="spellEnd"/>
            <w:r w:rsidRPr="002B15AA">
              <w:t>: N/A</w:t>
            </w:r>
          </w:p>
          <w:p w14:paraId="4A5953CE" w14:textId="77777777" w:rsidR="00DD7415" w:rsidRPr="002B15AA" w:rsidRDefault="00DD7415" w:rsidP="00E42F80">
            <w:pPr>
              <w:pStyle w:val="TAL"/>
            </w:pPr>
            <w:proofErr w:type="spellStart"/>
            <w:r w:rsidRPr="002B15AA">
              <w:t>defaultValue</w:t>
            </w:r>
            <w:proofErr w:type="spellEnd"/>
            <w:r w:rsidRPr="002B15AA">
              <w:t>: None</w:t>
            </w:r>
          </w:p>
          <w:p w14:paraId="5FF0D077" w14:textId="77777777" w:rsidR="00DD7415" w:rsidRPr="002B15AA" w:rsidRDefault="00DD7415" w:rsidP="00E42F80">
            <w:pPr>
              <w:pStyle w:val="TAL"/>
            </w:pPr>
            <w:proofErr w:type="spellStart"/>
            <w:r w:rsidRPr="002B15AA">
              <w:t>isNullable</w:t>
            </w:r>
            <w:proofErr w:type="spellEnd"/>
            <w:r w:rsidRPr="002B15AA">
              <w:t>: False</w:t>
            </w:r>
          </w:p>
          <w:p w14:paraId="347A3BC6" w14:textId="77777777" w:rsidR="00DD7415" w:rsidRPr="002B15AA" w:rsidRDefault="00DD7415" w:rsidP="00E42F80">
            <w:pPr>
              <w:pStyle w:val="TAL"/>
              <w:rPr>
                <w:rFonts w:cs="Arial"/>
              </w:rPr>
            </w:pPr>
          </w:p>
        </w:tc>
      </w:tr>
      <w:tr w:rsidR="00DD7415" w:rsidRPr="002B15AA" w14:paraId="05415FF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EB428D1" w14:textId="77777777" w:rsidR="00DD7415" w:rsidRPr="002B15AA" w:rsidRDefault="00DD7415" w:rsidP="00E42F8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08EBE08" w14:textId="77777777" w:rsidR="00DD7415" w:rsidRDefault="00DD7415" w:rsidP="00E42F80">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r>
              <w:t>clause</w:t>
            </w:r>
            <w:r w:rsidRPr="002B15AA">
              <w:t xml:space="preserve"> 9.3.1.</w:t>
            </w:r>
            <w:r>
              <w:t>15</w:t>
            </w:r>
            <w:r w:rsidRPr="002B15AA">
              <w:t xml:space="preserve"> of </w:t>
            </w:r>
            <w:r>
              <w:t>TS</w:t>
            </w:r>
            <w:r w:rsidRPr="002B15AA">
              <w:t xml:space="preserve"> 38.4</w:t>
            </w:r>
            <w:r>
              <w:t>6</w:t>
            </w:r>
            <w:r w:rsidRPr="002B15AA">
              <w:t>3 [</w:t>
            </w:r>
            <w:r>
              <w:t>48</w:t>
            </w:r>
            <w:r w:rsidRPr="002B15AA">
              <w:t>].</w:t>
            </w:r>
          </w:p>
          <w:p w14:paraId="1F1D0629" w14:textId="77777777" w:rsidR="00DD7415" w:rsidRPr="002B15AA" w:rsidRDefault="00DD7415" w:rsidP="00E42F80">
            <w:pPr>
              <w:pStyle w:val="TAL"/>
            </w:pPr>
          </w:p>
          <w:p w14:paraId="378210C9" w14:textId="77777777" w:rsidR="00DD7415" w:rsidRPr="002B15AA" w:rsidRDefault="00DD7415" w:rsidP="00E42F80">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3CACA36" w14:textId="77777777" w:rsidR="00DD7415" w:rsidRPr="002B15AA" w:rsidRDefault="00DD7415" w:rsidP="00E42F80">
            <w:pPr>
              <w:pStyle w:val="TAL"/>
            </w:pPr>
            <w:r w:rsidRPr="002B15AA">
              <w:t>type: Integer</w:t>
            </w:r>
          </w:p>
          <w:p w14:paraId="65BC2F44" w14:textId="77777777" w:rsidR="00DD7415" w:rsidRPr="002B15AA" w:rsidRDefault="00DD7415" w:rsidP="00E42F80">
            <w:pPr>
              <w:pStyle w:val="TAL"/>
            </w:pPr>
            <w:r w:rsidRPr="002B15AA">
              <w:t>multiplicity: 1</w:t>
            </w:r>
          </w:p>
          <w:p w14:paraId="7F6E1FA3" w14:textId="77777777" w:rsidR="00DD7415" w:rsidRPr="002B15AA" w:rsidRDefault="00DD7415" w:rsidP="00E42F80">
            <w:pPr>
              <w:pStyle w:val="TAL"/>
            </w:pPr>
            <w:proofErr w:type="spellStart"/>
            <w:r w:rsidRPr="002B15AA">
              <w:t>isOrdered</w:t>
            </w:r>
            <w:proofErr w:type="spellEnd"/>
            <w:r w:rsidRPr="002B15AA">
              <w:t>: N/A</w:t>
            </w:r>
          </w:p>
          <w:p w14:paraId="3EC0AB8C" w14:textId="77777777" w:rsidR="00DD7415" w:rsidRPr="002B15AA" w:rsidRDefault="00DD7415" w:rsidP="00E42F80">
            <w:pPr>
              <w:pStyle w:val="TAL"/>
            </w:pPr>
            <w:proofErr w:type="spellStart"/>
            <w:r w:rsidRPr="002B15AA">
              <w:t>isUnique</w:t>
            </w:r>
            <w:proofErr w:type="spellEnd"/>
            <w:r w:rsidRPr="002B15AA">
              <w:t>: N/A</w:t>
            </w:r>
          </w:p>
          <w:p w14:paraId="0081F31A" w14:textId="77777777" w:rsidR="00DD7415" w:rsidRPr="002B15AA" w:rsidRDefault="00DD7415" w:rsidP="00E42F80">
            <w:pPr>
              <w:pStyle w:val="TAL"/>
            </w:pPr>
            <w:proofErr w:type="spellStart"/>
            <w:r w:rsidRPr="002B15AA">
              <w:t>defaultValue</w:t>
            </w:r>
            <w:proofErr w:type="spellEnd"/>
            <w:r w:rsidRPr="002B15AA">
              <w:t>: None</w:t>
            </w:r>
          </w:p>
          <w:p w14:paraId="1457ECBD" w14:textId="77777777" w:rsidR="00DD7415" w:rsidRPr="002B15AA" w:rsidRDefault="00DD7415" w:rsidP="00E42F80">
            <w:pPr>
              <w:pStyle w:val="TAL"/>
            </w:pPr>
            <w:proofErr w:type="spellStart"/>
            <w:r w:rsidRPr="002B15AA">
              <w:t>isNullable</w:t>
            </w:r>
            <w:proofErr w:type="spellEnd"/>
            <w:r w:rsidRPr="002B15AA">
              <w:t>: False</w:t>
            </w:r>
          </w:p>
          <w:p w14:paraId="0C21BC4C" w14:textId="77777777" w:rsidR="00DD7415" w:rsidRPr="002B15AA" w:rsidRDefault="00DD7415" w:rsidP="00E42F80">
            <w:pPr>
              <w:pStyle w:val="TAL"/>
            </w:pPr>
          </w:p>
        </w:tc>
      </w:tr>
      <w:tr w:rsidR="00DD7415" w:rsidRPr="002B15AA" w14:paraId="485E251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80BCA08" w14:textId="77777777" w:rsidR="00DD7415" w:rsidRPr="002B15AA" w:rsidRDefault="00DD7415" w:rsidP="00E42F8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7526CB0" w14:textId="77777777" w:rsidR="00DD7415" w:rsidRDefault="00DD7415" w:rsidP="00E42F80">
            <w:pPr>
              <w:pStyle w:val="TAL"/>
              <w:rPr>
                <w:lang w:eastAsia="zh-CN"/>
              </w:rPr>
            </w:pPr>
            <w:r w:rsidRPr="002B15AA">
              <w:rPr>
                <w:lang w:eastAsia="zh-CN"/>
              </w:rPr>
              <w:t xml:space="preserve">It identifies the Central Entity of a NR node, see </w:t>
            </w:r>
            <w:r>
              <w:rPr>
                <w:lang w:eastAsia="zh-CN"/>
              </w:rPr>
              <w:t>clause</w:t>
            </w:r>
            <w:r w:rsidRPr="002B15AA">
              <w:rPr>
                <w:lang w:eastAsia="zh-CN"/>
              </w:rPr>
              <w:t xml:space="preserve"> 9.2.1.4 of </w:t>
            </w:r>
            <w:r>
              <w:rPr>
                <w:lang w:eastAsia="zh-CN"/>
              </w:rPr>
              <w:t>TS</w:t>
            </w:r>
            <w:r w:rsidRPr="002B15AA">
              <w:rPr>
                <w:lang w:eastAsia="zh-CN"/>
              </w:rPr>
              <w:t xml:space="preserve"> 38.473 [8].</w:t>
            </w:r>
          </w:p>
          <w:p w14:paraId="70205A93" w14:textId="77777777" w:rsidR="00DD7415" w:rsidRPr="002B15AA" w:rsidRDefault="00DD7415" w:rsidP="00E42F80">
            <w:pPr>
              <w:pStyle w:val="TAL"/>
              <w:rPr>
                <w:lang w:eastAsia="zh-CN"/>
              </w:rPr>
            </w:pPr>
          </w:p>
          <w:p w14:paraId="243FB3EA" w14:textId="77777777" w:rsidR="00DD7415" w:rsidRPr="002B15AA" w:rsidRDefault="00DD7415" w:rsidP="00E42F8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AE5CAE2" w14:textId="77777777" w:rsidR="00DD7415" w:rsidRPr="002B15AA" w:rsidRDefault="00DD7415" w:rsidP="00E42F80">
            <w:pPr>
              <w:pStyle w:val="TAL"/>
            </w:pPr>
            <w:r w:rsidRPr="002B15AA">
              <w:t>type: String</w:t>
            </w:r>
          </w:p>
          <w:p w14:paraId="1CA526C1" w14:textId="77777777" w:rsidR="00DD7415" w:rsidRPr="002B15AA" w:rsidRDefault="00DD7415" w:rsidP="00E42F80">
            <w:pPr>
              <w:pStyle w:val="TAL"/>
            </w:pPr>
            <w:r w:rsidRPr="002B15AA">
              <w:t>multiplicity: 1</w:t>
            </w:r>
          </w:p>
          <w:p w14:paraId="06CC8E1D" w14:textId="77777777" w:rsidR="00DD7415" w:rsidRPr="002B15AA" w:rsidRDefault="00DD7415" w:rsidP="00E42F80">
            <w:pPr>
              <w:pStyle w:val="TAL"/>
            </w:pPr>
            <w:proofErr w:type="spellStart"/>
            <w:r w:rsidRPr="002B15AA">
              <w:t>isOrdered</w:t>
            </w:r>
            <w:proofErr w:type="spellEnd"/>
            <w:r w:rsidRPr="002B15AA">
              <w:t>: N/A</w:t>
            </w:r>
          </w:p>
          <w:p w14:paraId="70749366" w14:textId="77777777" w:rsidR="00DD7415" w:rsidRPr="002B15AA" w:rsidRDefault="00DD7415" w:rsidP="00E42F80">
            <w:pPr>
              <w:pStyle w:val="TAL"/>
            </w:pPr>
            <w:proofErr w:type="spellStart"/>
            <w:r w:rsidRPr="002B15AA">
              <w:t>isUnique</w:t>
            </w:r>
            <w:proofErr w:type="spellEnd"/>
            <w:r w:rsidRPr="002B15AA">
              <w:t>: N/A</w:t>
            </w:r>
          </w:p>
          <w:p w14:paraId="434797FB" w14:textId="77777777" w:rsidR="00DD7415" w:rsidRPr="002B15AA" w:rsidRDefault="00DD7415" w:rsidP="00E42F80">
            <w:pPr>
              <w:pStyle w:val="TAL"/>
            </w:pPr>
            <w:proofErr w:type="spellStart"/>
            <w:r w:rsidRPr="002B15AA">
              <w:t>defaultValue</w:t>
            </w:r>
            <w:proofErr w:type="spellEnd"/>
            <w:r w:rsidRPr="002B15AA">
              <w:t>: None</w:t>
            </w:r>
          </w:p>
          <w:p w14:paraId="2C9E4FA0" w14:textId="77777777" w:rsidR="00DD7415" w:rsidRDefault="00DD7415" w:rsidP="00E42F80">
            <w:pPr>
              <w:pStyle w:val="TAL"/>
            </w:pPr>
            <w:proofErr w:type="spellStart"/>
            <w:r w:rsidRPr="002B15AA">
              <w:t>isNullable</w:t>
            </w:r>
            <w:proofErr w:type="spellEnd"/>
            <w:r w:rsidRPr="002B15AA">
              <w:t>: False</w:t>
            </w:r>
          </w:p>
          <w:p w14:paraId="506185FD" w14:textId="77777777" w:rsidR="00DD7415" w:rsidRPr="002B15AA" w:rsidRDefault="00DD7415" w:rsidP="00E42F80">
            <w:pPr>
              <w:pStyle w:val="TAL"/>
            </w:pPr>
          </w:p>
        </w:tc>
      </w:tr>
      <w:tr w:rsidR="00DD7415" w:rsidRPr="002B15AA" w14:paraId="3818931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EC17F3A" w14:textId="77777777" w:rsidR="00DD7415" w:rsidRPr="002B15AA" w:rsidRDefault="00DD7415" w:rsidP="00E42F8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403AC3CA" w14:textId="77777777" w:rsidR="00DD7415" w:rsidRDefault="00DD7415" w:rsidP="00E42F80">
            <w:pPr>
              <w:pStyle w:val="TAL"/>
              <w:rPr>
                <w:lang w:eastAsia="zh-CN"/>
              </w:rPr>
            </w:pPr>
            <w:r w:rsidRPr="002B15AA">
              <w:rPr>
                <w:lang w:eastAsia="zh-CN"/>
              </w:rPr>
              <w:t xml:space="preserve">It identifies the Distributed Entity of a NR node, see </w:t>
            </w:r>
            <w:r>
              <w:rPr>
                <w:lang w:eastAsia="zh-CN"/>
              </w:rPr>
              <w:t>clause</w:t>
            </w:r>
            <w:r w:rsidRPr="002B15AA">
              <w:rPr>
                <w:lang w:eastAsia="zh-CN"/>
              </w:rPr>
              <w:t xml:space="preserve"> 9.2.1.5 of </w:t>
            </w:r>
            <w:r>
              <w:rPr>
                <w:lang w:eastAsia="zh-CN"/>
              </w:rPr>
              <w:t>TS</w:t>
            </w:r>
            <w:r w:rsidRPr="002B15AA">
              <w:rPr>
                <w:lang w:eastAsia="zh-CN"/>
              </w:rPr>
              <w:t xml:space="preserve"> 38.473 [8].</w:t>
            </w:r>
          </w:p>
          <w:p w14:paraId="2975EF8E" w14:textId="77777777" w:rsidR="00DD7415" w:rsidRPr="002B15AA" w:rsidRDefault="00DD7415" w:rsidP="00E42F80">
            <w:pPr>
              <w:pStyle w:val="TAL"/>
              <w:rPr>
                <w:lang w:eastAsia="zh-CN"/>
              </w:rPr>
            </w:pPr>
          </w:p>
          <w:p w14:paraId="2C73E5E4" w14:textId="77777777" w:rsidR="00DD7415" w:rsidRPr="002B15AA" w:rsidRDefault="00DD7415" w:rsidP="00E42F8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7547245B" w14:textId="77777777" w:rsidR="00DD7415" w:rsidRPr="002B15AA" w:rsidRDefault="00DD7415" w:rsidP="00E42F80">
            <w:pPr>
              <w:pStyle w:val="TAL"/>
            </w:pPr>
            <w:r w:rsidRPr="002B15AA">
              <w:t>type: String</w:t>
            </w:r>
          </w:p>
          <w:p w14:paraId="454AB0AB" w14:textId="77777777" w:rsidR="00DD7415" w:rsidRPr="002B15AA" w:rsidRDefault="00DD7415" w:rsidP="00E42F80">
            <w:pPr>
              <w:pStyle w:val="TAL"/>
            </w:pPr>
            <w:r w:rsidRPr="002B15AA">
              <w:t>multiplicity: 1</w:t>
            </w:r>
          </w:p>
          <w:p w14:paraId="5D686277" w14:textId="77777777" w:rsidR="00DD7415" w:rsidRPr="002B15AA" w:rsidRDefault="00DD7415" w:rsidP="00E42F80">
            <w:pPr>
              <w:pStyle w:val="TAL"/>
            </w:pPr>
            <w:proofErr w:type="spellStart"/>
            <w:r w:rsidRPr="002B15AA">
              <w:t>isOrdered</w:t>
            </w:r>
            <w:proofErr w:type="spellEnd"/>
            <w:r w:rsidRPr="002B15AA">
              <w:t>: N/A</w:t>
            </w:r>
          </w:p>
          <w:p w14:paraId="089660FA" w14:textId="77777777" w:rsidR="00DD7415" w:rsidRPr="002B15AA" w:rsidRDefault="00DD7415" w:rsidP="00E42F80">
            <w:pPr>
              <w:pStyle w:val="TAL"/>
            </w:pPr>
            <w:proofErr w:type="spellStart"/>
            <w:r w:rsidRPr="002B15AA">
              <w:t>isUnique</w:t>
            </w:r>
            <w:proofErr w:type="spellEnd"/>
            <w:r w:rsidRPr="002B15AA">
              <w:t>: N/A</w:t>
            </w:r>
          </w:p>
          <w:p w14:paraId="0C12FFF6" w14:textId="77777777" w:rsidR="00DD7415" w:rsidRPr="002B15AA" w:rsidRDefault="00DD7415" w:rsidP="00E42F80">
            <w:pPr>
              <w:pStyle w:val="TAL"/>
            </w:pPr>
            <w:proofErr w:type="spellStart"/>
            <w:r w:rsidRPr="002B15AA">
              <w:t>defaultValue</w:t>
            </w:r>
            <w:proofErr w:type="spellEnd"/>
            <w:r w:rsidRPr="002B15AA">
              <w:t>: None</w:t>
            </w:r>
          </w:p>
          <w:p w14:paraId="4FF22921" w14:textId="77777777" w:rsidR="00DD7415" w:rsidRDefault="00DD7415" w:rsidP="00E42F80">
            <w:pPr>
              <w:pStyle w:val="TAL"/>
            </w:pPr>
            <w:proofErr w:type="spellStart"/>
            <w:r w:rsidRPr="002B15AA">
              <w:t>isNullable</w:t>
            </w:r>
            <w:proofErr w:type="spellEnd"/>
            <w:r w:rsidRPr="002B15AA">
              <w:t>: False</w:t>
            </w:r>
          </w:p>
          <w:p w14:paraId="1820A9A3" w14:textId="77777777" w:rsidR="00DD7415" w:rsidRPr="002B15AA" w:rsidRDefault="00DD7415" w:rsidP="00E42F80">
            <w:pPr>
              <w:pStyle w:val="TAL"/>
            </w:pPr>
          </w:p>
        </w:tc>
      </w:tr>
      <w:tr w:rsidR="00DD7415" w:rsidRPr="002B15AA" w14:paraId="3F7D744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1D031D3" w14:textId="77777777" w:rsidR="00DD7415" w:rsidRPr="002B15AA" w:rsidRDefault="00DD7415" w:rsidP="00E42F8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4B143C46" w14:textId="77777777" w:rsidR="00DD7415" w:rsidRPr="006B53AC" w:rsidRDefault="00DD7415" w:rsidP="00E42F80">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6259345A" w14:textId="77777777" w:rsidR="00DD7415" w:rsidRPr="00BA4795" w:rsidRDefault="00DD7415" w:rsidP="00E42F80">
            <w:pPr>
              <w:pStyle w:val="TAL"/>
              <w:rPr>
                <w:rFonts w:cs="Arial"/>
                <w:szCs w:val="18"/>
              </w:rPr>
            </w:pPr>
          </w:p>
          <w:p w14:paraId="133A4241" w14:textId="77777777" w:rsidR="00DD7415" w:rsidRPr="00C91775" w:rsidRDefault="00DD7415" w:rsidP="00E42F80">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r>
              <w:rPr>
                <w:rFonts w:cs="Arial"/>
                <w:color w:val="000000"/>
                <w:szCs w:val="18"/>
                <w:shd w:val="clear" w:color="auto" w:fill="FFFFFF"/>
              </w:rPr>
              <w:t>clause</w:t>
            </w:r>
            <w:r w:rsidRPr="00C9149F">
              <w:rPr>
                <w:rFonts w:cs="Arial"/>
                <w:color w:val="000000"/>
                <w:szCs w:val="18"/>
                <w:shd w:val="clear" w:color="auto" w:fill="FFFFFF"/>
              </w:rPr>
              <w:t xml:space="preserv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3D0C7E1F" w14:textId="77777777" w:rsidR="00DD7415" w:rsidRPr="00747D5D" w:rsidRDefault="00DD7415" w:rsidP="00E42F80">
            <w:pPr>
              <w:pStyle w:val="TAL"/>
              <w:rPr>
                <w:rFonts w:cs="Arial"/>
                <w:szCs w:val="18"/>
              </w:rPr>
            </w:pPr>
          </w:p>
          <w:p w14:paraId="234F422E" w14:textId="77777777" w:rsidR="00DD7415" w:rsidRPr="00513F14" w:rsidRDefault="00DD7415" w:rsidP="00E42F80">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w:t>
            </w:r>
            <w:r>
              <w:rPr>
                <w:rFonts w:ascii="Arial" w:hAnsi="Arial" w:cs="Arial"/>
                <w:sz w:val="18"/>
                <w:szCs w:val="18"/>
              </w:rPr>
              <w:t>clause</w:t>
            </w:r>
            <w:r w:rsidRPr="00513F14">
              <w:rPr>
                <w:rFonts w:ascii="Arial" w:hAnsi="Arial" w:cs="Arial"/>
                <w:sz w:val="18"/>
                <w:szCs w:val="18"/>
              </w:rPr>
              <w:t xml:space="preserv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2AAAD29" w14:textId="77777777" w:rsidR="00DD7415" w:rsidRPr="002B15AA" w:rsidRDefault="00DD7415" w:rsidP="00E42F80">
            <w:pPr>
              <w:pStyle w:val="TAL"/>
            </w:pPr>
          </w:p>
          <w:p w14:paraId="58C1DE8D" w14:textId="77777777" w:rsidR="00DD7415" w:rsidRPr="002B15AA" w:rsidRDefault="00DD7415" w:rsidP="00E42F80">
            <w:pPr>
              <w:pStyle w:val="TAL"/>
              <w:rPr>
                <w:color w:val="000000"/>
              </w:rPr>
            </w:pPr>
            <w:r w:rsidRPr="002B15AA">
              <w:t>The NR Cell Global identifier (NCGI) is constructed from the PLMN identity the cell belongs to and the NR Cell Identifier (NCI) of the cell.</w:t>
            </w:r>
          </w:p>
          <w:p w14:paraId="2083AD34" w14:textId="77777777" w:rsidR="00DD7415" w:rsidRDefault="00DD7415" w:rsidP="00E42F80">
            <w:pPr>
              <w:pStyle w:val="TAL"/>
            </w:pPr>
            <w:r w:rsidRPr="002B15AA">
              <w:t>See relation between NCI and</w:t>
            </w:r>
            <w:r>
              <w:t xml:space="preserve"> </w:t>
            </w:r>
            <w:r w:rsidRPr="002B15AA">
              <w:t xml:space="preserve">NCGI </w:t>
            </w:r>
            <w:r>
              <w:t>clause</w:t>
            </w:r>
            <w:r w:rsidRPr="002B15AA">
              <w:t xml:space="preserve"> 8.2 of TS 38.300 [3].</w:t>
            </w:r>
          </w:p>
          <w:p w14:paraId="76985F88" w14:textId="77777777" w:rsidR="00DD7415" w:rsidRPr="002B15AA" w:rsidRDefault="00DD7415" w:rsidP="00E42F80">
            <w:pPr>
              <w:pStyle w:val="TAL"/>
            </w:pPr>
          </w:p>
          <w:p w14:paraId="4E95D4B9" w14:textId="77777777" w:rsidR="00DD7415" w:rsidRDefault="00DD7415" w:rsidP="00E42F80">
            <w:pPr>
              <w:pStyle w:val="TAL"/>
              <w:rPr>
                <w:lang w:eastAsia="zh-CN"/>
              </w:rPr>
            </w:pPr>
            <w:proofErr w:type="spellStart"/>
            <w:r w:rsidRPr="002B15AA">
              <w:rPr>
                <w:lang w:eastAsia="zh-CN"/>
              </w:rPr>
              <w:t>allowedValues</w:t>
            </w:r>
            <w:proofErr w:type="spellEnd"/>
            <w:r w:rsidRPr="002B15AA">
              <w:rPr>
                <w:lang w:eastAsia="zh-CN"/>
              </w:rPr>
              <w:t>: Not applicable</w:t>
            </w:r>
          </w:p>
          <w:p w14:paraId="650EA1D5" w14:textId="77777777" w:rsidR="00DD7415" w:rsidRPr="002B15AA" w:rsidRDefault="00DD7415" w:rsidP="00E42F8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D636668" w14:textId="77777777" w:rsidR="00DD7415" w:rsidRPr="002B15AA" w:rsidRDefault="00DD7415" w:rsidP="00E42F80">
            <w:pPr>
              <w:pStyle w:val="TAL"/>
            </w:pPr>
            <w:r w:rsidRPr="002B15AA">
              <w:t>type: Integer</w:t>
            </w:r>
          </w:p>
          <w:p w14:paraId="695C918D" w14:textId="77777777" w:rsidR="00DD7415" w:rsidRPr="002B15AA" w:rsidRDefault="00DD7415" w:rsidP="00E42F80">
            <w:pPr>
              <w:pStyle w:val="TAL"/>
            </w:pPr>
            <w:r w:rsidRPr="002B15AA">
              <w:t>multiplicity: 1</w:t>
            </w:r>
          </w:p>
          <w:p w14:paraId="1F48AC1C" w14:textId="77777777" w:rsidR="00DD7415" w:rsidRPr="002B15AA" w:rsidRDefault="00DD7415" w:rsidP="00E42F80">
            <w:pPr>
              <w:pStyle w:val="TAL"/>
            </w:pPr>
            <w:proofErr w:type="spellStart"/>
            <w:r w:rsidRPr="002B15AA">
              <w:t>isOrdered</w:t>
            </w:r>
            <w:proofErr w:type="spellEnd"/>
            <w:r w:rsidRPr="002B15AA">
              <w:t>: N/A</w:t>
            </w:r>
          </w:p>
          <w:p w14:paraId="41FF7880" w14:textId="77777777" w:rsidR="00DD7415" w:rsidRPr="002B15AA" w:rsidRDefault="00DD7415" w:rsidP="00E42F80">
            <w:pPr>
              <w:pStyle w:val="TAL"/>
            </w:pPr>
            <w:proofErr w:type="spellStart"/>
            <w:r w:rsidRPr="002B15AA">
              <w:t>isUnique</w:t>
            </w:r>
            <w:proofErr w:type="spellEnd"/>
            <w:r w:rsidRPr="002B15AA">
              <w:t>: True</w:t>
            </w:r>
          </w:p>
          <w:p w14:paraId="00BEA789" w14:textId="77777777" w:rsidR="00DD7415" w:rsidRPr="002B15AA" w:rsidRDefault="00DD7415" w:rsidP="00E42F80">
            <w:pPr>
              <w:pStyle w:val="TAL"/>
            </w:pPr>
            <w:proofErr w:type="spellStart"/>
            <w:r w:rsidRPr="002B15AA">
              <w:t>defaultValue</w:t>
            </w:r>
            <w:proofErr w:type="spellEnd"/>
            <w:r w:rsidRPr="002B15AA">
              <w:t>: None</w:t>
            </w:r>
          </w:p>
          <w:p w14:paraId="2D2DEEDD" w14:textId="77777777" w:rsidR="00DD7415" w:rsidRPr="002B15AA" w:rsidRDefault="00DD7415" w:rsidP="00E42F80">
            <w:pPr>
              <w:pStyle w:val="TAL"/>
            </w:pPr>
            <w:proofErr w:type="spellStart"/>
            <w:r w:rsidRPr="002B15AA">
              <w:t>isNullable</w:t>
            </w:r>
            <w:proofErr w:type="spellEnd"/>
            <w:r w:rsidRPr="002B15AA">
              <w:t>: False</w:t>
            </w:r>
          </w:p>
          <w:p w14:paraId="563161B0" w14:textId="77777777" w:rsidR="00DD7415" w:rsidRPr="002B15AA" w:rsidRDefault="00DD7415" w:rsidP="00E42F80">
            <w:pPr>
              <w:pStyle w:val="TAL"/>
              <w:rPr>
                <w:rFonts w:cs="Arial"/>
              </w:rPr>
            </w:pPr>
          </w:p>
        </w:tc>
      </w:tr>
      <w:tr w:rsidR="00DD7415" w:rsidRPr="002B15AA" w14:paraId="0B889FF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AE23642" w14:textId="77777777" w:rsidR="00DD7415" w:rsidRPr="002B15AA" w:rsidRDefault="00DD7415" w:rsidP="00E42F8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63486ED8" w14:textId="77777777" w:rsidR="00DD7415" w:rsidRDefault="00DD7415" w:rsidP="00E42F80">
            <w:pPr>
              <w:pStyle w:val="TAL"/>
            </w:pPr>
            <w:r w:rsidRPr="002B15AA">
              <w:t>This holds the Physical Cell Identity (PCI) of the NR cell.</w:t>
            </w:r>
          </w:p>
          <w:p w14:paraId="6CD151BF" w14:textId="77777777" w:rsidR="00DD7415" w:rsidRPr="002B15AA" w:rsidRDefault="00DD7415" w:rsidP="00E42F80">
            <w:pPr>
              <w:pStyle w:val="TAL"/>
            </w:pPr>
          </w:p>
          <w:p w14:paraId="353A0133" w14:textId="77777777" w:rsidR="00DD7415" w:rsidRPr="002B15AA" w:rsidRDefault="00DD7415" w:rsidP="00E42F80">
            <w:pPr>
              <w:pStyle w:val="TAL"/>
            </w:pPr>
            <w:proofErr w:type="spellStart"/>
            <w:r w:rsidRPr="002B15AA">
              <w:rPr>
                <w:lang w:eastAsia="zh-CN"/>
              </w:rPr>
              <w:t>allowedValues</w:t>
            </w:r>
            <w:proofErr w:type="spellEnd"/>
            <w:r w:rsidRPr="002B15AA">
              <w:rPr>
                <w:lang w:eastAsia="zh-CN"/>
              </w:rPr>
              <w:t>:</w:t>
            </w:r>
            <w:r w:rsidRPr="002B15AA">
              <w:t xml:space="preserve"> </w:t>
            </w:r>
          </w:p>
          <w:p w14:paraId="0D4CE243" w14:textId="77777777" w:rsidR="00DD7415" w:rsidRPr="002B15AA" w:rsidRDefault="00DD7415" w:rsidP="00E42F80">
            <w:pPr>
              <w:pStyle w:val="TAL"/>
            </w:pPr>
            <w:r w:rsidRPr="002B15AA">
              <w:t xml:space="preserve">See </w:t>
            </w:r>
            <w:r>
              <w:t>TS</w:t>
            </w:r>
            <w:r w:rsidRPr="002B15AA">
              <w:t xml:space="preserve"> 36.211 </w:t>
            </w:r>
            <w:r>
              <w:t>clause</w:t>
            </w:r>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5990EAEC" w14:textId="77777777" w:rsidR="00DD7415" w:rsidRPr="002B15AA" w:rsidRDefault="00DD7415" w:rsidP="00E42F80">
            <w:pPr>
              <w:pStyle w:val="TAL"/>
            </w:pPr>
            <w:r w:rsidRPr="002B15AA">
              <w:t>type: Integer</w:t>
            </w:r>
          </w:p>
          <w:p w14:paraId="27913D9F" w14:textId="77777777" w:rsidR="00DD7415" w:rsidRPr="002B15AA" w:rsidRDefault="00DD7415" w:rsidP="00E42F80">
            <w:pPr>
              <w:pStyle w:val="TAL"/>
            </w:pPr>
            <w:r w:rsidRPr="002B15AA">
              <w:t>multiplicity: 1</w:t>
            </w:r>
          </w:p>
          <w:p w14:paraId="09F5C718" w14:textId="77777777" w:rsidR="00DD7415" w:rsidRPr="002B15AA" w:rsidRDefault="00DD7415" w:rsidP="00E42F80">
            <w:pPr>
              <w:pStyle w:val="TAL"/>
            </w:pPr>
            <w:proofErr w:type="spellStart"/>
            <w:r w:rsidRPr="002B15AA">
              <w:t>isOrdered</w:t>
            </w:r>
            <w:proofErr w:type="spellEnd"/>
            <w:r w:rsidRPr="002B15AA">
              <w:t>: N/A</w:t>
            </w:r>
          </w:p>
          <w:p w14:paraId="34E39E63" w14:textId="77777777" w:rsidR="00DD7415" w:rsidRPr="002B15AA" w:rsidRDefault="00DD7415" w:rsidP="00E42F80">
            <w:pPr>
              <w:pStyle w:val="TAL"/>
            </w:pPr>
            <w:proofErr w:type="spellStart"/>
            <w:r w:rsidRPr="002B15AA">
              <w:t>isUnique</w:t>
            </w:r>
            <w:proofErr w:type="spellEnd"/>
            <w:r w:rsidRPr="002B15AA">
              <w:t>: N/A</w:t>
            </w:r>
          </w:p>
          <w:p w14:paraId="1B401E6C" w14:textId="77777777" w:rsidR="00DD7415" w:rsidRPr="002B15AA" w:rsidRDefault="00DD7415" w:rsidP="00E42F80">
            <w:pPr>
              <w:pStyle w:val="TAL"/>
            </w:pPr>
            <w:proofErr w:type="spellStart"/>
            <w:r w:rsidRPr="002B15AA">
              <w:t>defaultValue</w:t>
            </w:r>
            <w:proofErr w:type="spellEnd"/>
            <w:r w:rsidRPr="002B15AA">
              <w:t>: None</w:t>
            </w:r>
          </w:p>
          <w:p w14:paraId="05DBE2A4" w14:textId="77777777" w:rsidR="00DD7415" w:rsidRDefault="00DD7415" w:rsidP="00E42F8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F92530A" w14:textId="77777777" w:rsidR="00DD7415" w:rsidRPr="002B15AA" w:rsidRDefault="00DD7415" w:rsidP="00E42F80">
            <w:pPr>
              <w:pStyle w:val="TAL"/>
            </w:pPr>
          </w:p>
        </w:tc>
      </w:tr>
      <w:tr w:rsidR="00DD7415" w:rsidRPr="002B15AA" w14:paraId="7ED4B60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36CBD51" w14:textId="77777777" w:rsidR="00DD7415" w:rsidRPr="002B15AA" w:rsidRDefault="00DD7415" w:rsidP="00E42F8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DA77AF5" w14:textId="77777777" w:rsidR="00DD7415" w:rsidRPr="002B15AA" w:rsidRDefault="00DD7415" w:rsidP="00E42F80">
            <w:pPr>
              <w:spacing w:after="0"/>
              <w:rPr>
                <w:rFonts w:ascii="Courier New" w:hAnsi="Courier New" w:cs="Courier New"/>
                <w:color w:val="000000"/>
                <w:sz w:val="18"/>
                <w:szCs w:val="18"/>
              </w:rPr>
            </w:pPr>
          </w:p>
          <w:p w14:paraId="2D24DB20" w14:textId="77777777" w:rsidR="00DD7415" w:rsidRPr="002B15AA" w:rsidRDefault="00DD7415" w:rsidP="00E42F8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F73775" w14:textId="77777777" w:rsidR="00DD7415" w:rsidRPr="002B15AA" w:rsidRDefault="00DD7415" w:rsidP="00E42F80">
            <w:pPr>
              <w:pStyle w:val="TAL"/>
              <w:rPr>
                <w:lang w:eastAsia="zh-CN"/>
              </w:rPr>
            </w:pPr>
            <w:r w:rsidRPr="002B15AA">
              <w:t xml:space="preserve">This holds the identity of the common Tracking Area Code for the PLMNs. </w:t>
            </w:r>
          </w:p>
          <w:p w14:paraId="1C1785BB" w14:textId="77777777" w:rsidR="00DD7415" w:rsidRPr="002B15AA" w:rsidRDefault="00DD7415" w:rsidP="00E42F80">
            <w:pPr>
              <w:pStyle w:val="TAL"/>
              <w:rPr>
                <w:lang w:eastAsia="zh-CN"/>
              </w:rPr>
            </w:pPr>
          </w:p>
          <w:p w14:paraId="4D722515" w14:textId="77777777" w:rsidR="00DD7415" w:rsidRPr="002B15AA" w:rsidRDefault="00DD7415" w:rsidP="00E42F80">
            <w:pPr>
              <w:pStyle w:val="TAL"/>
              <w:rPr>
                <w:lang w:eastAsia="zh-CN"/>
              </w:rPr>
            </w:pPr>
            <w:proofErr w:type="spellStart"/>
            <w:r w:rsidRPr="002B15AA">
              <w:rPr>
                <w:lang w:eastAsia="zh-CN"/>
              </w:rPr>
              <w:t>allowedValues</w:t>
            </w:r>
            <w:proofErr w:type="spellEnd"/>
            <w:r w:rsidRPr="002B15AA">
              <w:rPr>
                <w:lang w:eastAsia="zh-CN"/>
              </w:rPr>
              <w:t>:</w:t>
            </w:r>
          </w:p>
          <w:p w14:paraId="2F0581C7" w14:textId="77777777" w:rsidR="00DD7415" w:rsidRPr="002B15AA" w:rsidRDefault="00DD7415" w:rsidP="00E42F80">
            <w:pPr>
              <w:pStyle w:val="TAL"/>
              <w:ind w:left="284"/>
              <w:rPr>
                <w:lang w:eastAsia="zh-CN"/>
              </w:rPr>
            </w:pPr>
            <w:r w:rsidRPr="002B15AA">
              <w:t>a)</w:t>
            </w:r>
            <w:r w:rsidRPr="002B15AA">
              <w:tab/>
              <w:t>It is the TAC or Extended-TAC.</w:t>
            </w:r>
            <w:r>
              <w:t xml:space="preserve"> </w:t>
            </w:r>
          </w:p>
          <w:p w14:paraId="01507F65" w14:textId="77777777" w:rsidR="00DD7415" w:rsidRPr="002B15AA" w:rsidRDefault="00DD7415" w:rsidP="00E42F80">
            <w:pPr>
              <w:pStyle w:val="TAL"/>
              <w:ind w:left="284"/>
            </w:pPr>
            <w:r w:rsidRPr="002B15AA">
              <w:t>b)</w:t>
            </w:r>
            <w:r w:rsidRPr="002B15AA">
              <w:tab/>
              <w:t>A cell can only broadcast one TAC or Extended-TAC.</w:t>
            </w:r>
            <w:r>
              <w:t xml:space="preserve"> </w:t>
            </w:r>
            <w:r w:rsidRPr="002B15AA">
              <w:t xml:space="preserve">See TS 36.300, </w:t>
            </w:r>
            <w:r>
              <w:t>clause</w:t>
            </w:r>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0833FFD7" w14:textId="77777777" w:rsidR="00DD7415" w:rsidRDefault="00DD7415" w:rsidP="00E42F80">
            <w:pPr>
              <w:pStyle w:val="TAL"/>
              <w:ind w:left="284"/>
            </w:pPr>
            <w:r w:rsidRPr="002B15AA">
              <w:t>c)</w:t>
            </w:r>
            <w:r>
              <w:tab/>
            </w:r>
            <w:r w:rsidRPr="002B15AA">
              <w:t xml:space="preserve">TAC is defined in </w:t>
            </w:r>
            <w:r>
              <w:t>clause</w:t>
            </w:r>
            <w:r w:rsidRPr="002B15AA">
              <w:t xml:space="preserve"> 19.4.2.3 of </w:t>
            </w:r>
            <w:r>
              <w:t>TS</w:t>
            </w:r>
            <w:r w:rsidRPr="002B15AA">
              <w:t xml:space="preserve"> 23.003</w:t>
            </w:r>
          </w:p>
          <w:p w14:paraId="4DEA8CC9" w14:textId="77777777" w:rsidR="00DD7415" w:rsidRDefault="00DD7415" w:rsidP="00E42F80">
            <w:pPr>
              <w:pStyle w:val="TAL"/>
              <w:ind w:left="568"/>
            </w:pPr>
            <w:r w:rsidRPr="002B15AA">
              <w:t xml:space="preserve">[13] and Extended-TAC is defined in </w:t>
            </w:r>
            <w:r>
              <w:t>clause</w:t>
            </w:r>
            <w:r w:rsidRPr="002B15AA">
              <w:t xml:space="preserve"> 9.3.1.29 of </w:t>
            </w:r>
            <w:r>
              <w:t>TS</w:t>
            </w:r>
            <w:r w:rsidRPr="002B15AA">
              <w:t xml:space="preserve"> 38.473 [8].</w:t>
            </w:r>
          </w:p>
          <w:p w14:paraId="3A27CA68" w14:textId="77777777" w:rsidR="00DD7415" w:rsidRDefault="00DD7415" w:rsidP="00E42F80">
            <w:pPr>
              <w:pStyle w:val="TAL"/>
              <w:ind w:left="284"/>
            </w:pPr>
            <w:r>
              <w:t>d)</w:t>
            </w:r>
            <w:r w:rsidRPr="002B15AA">
              <w:tab/>
            </w:r>
            <w:r>
              <w:t>For a 5G SA (Stand Alone), it has a non-null value.</w:t>
            </w:r>
          </w:p>
          <w:p w14:paraId="238CCF99"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6C04F5EC" w14:textId="77777777" w:rsidR="00DD7415" w:rsidRPr="002B15AA" w:rsidRDefault="00DD7415" w:rsidP="00E42F80">
            <w:pPr>
              <w:pStyle w:val="TAL"/>
            </w:pPr>
            <w:r w:rsidRPr="002B15AA">
              <w:t xml:space="preserve">type: </w:t>
            </w:r>
            <w:r>
              <w:t>Integer</w:t>
            </w:r>
          </w:p>
          <w:p w14:paraId="155B5AAB" w14:textId="77777777" w:rsidR="00DD7415" w:rsidRPr="002B15AA" w:rsidRDefault="00DD7415" w:rsidP="00E42F80">
            <w:pPr>
              <w:pStyle w:val="TAL"/>
            </w:pPr>
            <w:r w:rsidRPr="002B15AA">
              <w:t>multiplicity: 1</w:t>
            </w:r>
          </w:p>
          <w:p w14:paraId="6CB21661" w14:textId="77777777" w:rsidR="00DD7415" w:rsidRPr="002B15AA" w:rsidRDefault="00DD7415" w:rsidP="00E42F80">
            <w:pPr>
              <w:pStyle w:val="TAL"/>
            </w:pPr>
            <w:proofErr w:type="spellStart"/>
            <w:r w:rsidRPr="002B15AA">
              <w:t>isOrdered</w:t>
            </w:r>
            <w:proofErr w:type="spellEnd"/>
            <w:r w:rsidRPr="002B15AA">
              <w:t>: N/A</w:t>
            </w:r>
          </w:p>
          <w:p w14:paraId="0711734A" w14:textId="77777777" w:rsidR="00DD7415" w:rsidRPr="002B15AA" w:rsidRDefault="00DD7415" w:rsidP="00E42F80">
            <w:pPr>
              <w:pStyle w:val="TAL"/>
            </w:pPr>
            <w:proofErr w:type="spellStart"/>
            <w:r w:rsidRPr="002B15AA">
              <w:t>isUnique</w:t>
            </w:r>
            <w:proofErr w:type="spellEnd"/>
            <w:r w:rsidRPr="002B15AA">
              <w:t>: N/A</w:t>
            </w:r>
          </w:p>
          <w:p w14:paraId="43808EA9" w14:textId="77777777" w:rsidR="00DD7415" w:rsidRPr="002B15AA" w:rsidRDefault="00DD7415" w:rsidP="00E42F80">
            <w:pPr>
              <w:pStyle w:val="TAL"/>
            </w:pPr>
            <w:proofErr w:type="spellStart"/>
            <w:r w:rsidRPr="002B15AA">
              <w:t>defaultValue</w:t>
            </w:r>
            <w:proofErr w:type="spellEnd"/>
            <w:r w:rsidRPr="002B15AA">
              <w:t>: N</w:t>
            </w:r>
            <w:r>
              <w:t>ULL</w:t>
            </w:r>
          </w:p>
          <w:p w14:paraId="35EDCCC0" w14:textId="77777777" w:rsidR="00DD7415" w:rsidRPr="002B15AA" w:rsidRDefault="00DD7415" w:rsidP="00E42F80">
            <w:pPr>
              <w:pStyle w:val="TAL"/>
            </w:pPr>
            <w:proofErr w:type="spellStart"/>
            <w:r w:rsidRPr="002B15AA">
              <w:t>isNullable</w:t>
            </w:r>
            <w:proofErr w:type="spellEnd"/>
            <w:r w:rsidRPr="002B15AA">
              <w:t xml:space="preserve">: </w:t>
            </w:r>
            <w:r>
              <w:t>True</w:t>
            </w:r>
          </w:p>
        </w:tc>
      </w:tr>
      <w:tr w:rsidR="00DD7415" w:rsidRPr="002B15AA" w14:paraId="14F0596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158AB19" w14:textId="77777777" w:rsidR="00DD7415" w:rsidRPr="002B15AA" w:rsidRDefault="00DD7415" w:rsidP="00E42F80">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01A8B587" w14:textId="77777777" w:rsidR="00DD7415" w:rsidRDefault="00DD7415" w:rsidP="00E42F80">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048AE8C" w14:textId="77777777" w:rsidR="00DD7415" w:rsidRPr="00513F14" w:rsidRDefault="00DD7415" w:rsidP="00E42F80">
            <w:pPr>
              <w:pStyle w:val="TAL"/>
              <w:rPr>
                <w:rFonts w:cs="Arial"/>
                <w:iCs/>
                <w:szCs w:val="18"/>
              </w:rPr>
            </w:pPr>
          </w:p>
          <w:p w14:paraId="3F5CF4AC"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C23382F"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1E2F4AC7" w14:textId="77777777" w:rsidR="00DD7415" w:rsidRPr="003A33B7" w:rsidRDefault="00DD7415" w:rsidP="00E42F8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75476C2" w14:textId="77777777" w:rsidR="00DD7415" w:rsidRPr="0081271E" w:rsidRDefault="00DD7415" w:rsidP="00E42F80">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E5CA860" w14:textId="77777777" w:rsidR="00DD7415" w:rsidRPr="00A17B5C" w:rsidRDefault="00DD7415" w:rsidP="00E42F80">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3B431AE" w14:textId="77777777" w:rsidR="00DD7415" w:rsidRPr="00A17B5C" w:rsidRDefault="00DD7415" w:rsidP="00E42F8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12E2D301" w14:textId="77777777" w:rsidR="00DD7415" w:rsidRPr="00CB1285" w:rsidRDefault="00DD7415" w:rsidP="00E42F80">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22C58B55" w14:textId="77777777" w:rsidR="00DD7415" w:rsidRPr="00CB1285" w:rsidRDefault="00DD7415" w:rsidP="00E42F80">
            <w:pPr>
              <w:pStyle w:val="TAL"/>
              <w:rPr>
                <w:szCs w:val="18"/>
                <w:lang w:val="en-US"/>
              </w:rPr>
            </w:pPr>
            <w:proofErr w:type="spellStart"/>
            <w:r w:rsidRPr="00CB1285">
              <w:rPr>
                <w:szCs w:val="18"/>
                <w:lang w:val="en-US"/>
              </w:rPr>
              <w:t>isNullable</w:t>
            </w:r>
            <w:proofErr w:type="spellEnd"/>
            <w:r w:rsidRPr="00CB1285">
              <w:rPr>
                <w:szCs w:val="18"/>
                <w:lang w:val="en-US"/>
              </w:rPr>
              <w:t>: False</w:t>
            </w:r>
          </w:p>
          <w:p w14:paraId="0F7EF7AD" w14:textId="77777777" w:rsidR="00DD7415" w:rsidRPr="002B15AA" w:rsidRDefault="00DD7415" w:rsidP="00E42F80">
            <w:pPr>
              <w:pStyle w:val="TAL"/>
            </w:pPr>
          </w:p>
        </w:tc>
      </w:tr>
      <w:tr w:rsidR="00DD7415" w:rsidRPr="002B15AA" w14:paraId="7E57C34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3A1942F" w14:textId="77777777" w:rsidR="00DD7415" w:rsidRPr="002B15AA" w:rsidRDefault="00DD7415" w:rsidP="00E42F8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8BEC6E2" w14:textId="77777777" w:rsidR="00DD7415" w:rsidRDefault="00DD7415" w:rsidP="00E42F80">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59E0B6F3" w14:textId="77777777" w:rsidR="00DD7415" w:rsidRDefault="00DD7415" w:rsidP="00E42F80">
            <w:pPr>
              <w:pStyle w:val="TAL"/>
              <w:rPr>
                <w:rFonts w:cs="Arial"/>
                <w:szCs w:val="18"/>
              </w:rPr>
            </w:pPr>
          </w:p>
          <w:p w14:paraId="1CD762DE" w14:textId="77777777" w:rsidR="00DD7415" w:rsidRPr="00513F14"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0DF8A948" w14:textId="77777777" w:rsidR="00DD7415" w:rsidRPr="003A33B7" w:rsidRDefault="00DD7415" w:rsidP="00E42F8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782DF57" w14:textId="77777777" w:rsidR="00DD7415" w:rsidRPr="003A33B7" w:rsidRDefault="00DD7415" w:rsidP="00E42F8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12BEB838" w14:textId="77777777" w:rsidR="00DD7415" w:rsidRPr="000C5AEF" w:rsidRDefault="00DD7415" w:rsidP="00E42F8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9ADE4E1" w14:textId="77777777" w:rsidR="00DD7415" w:rsidRPr="00A17B5C" w:rsidRDefault="00DD7415" w:rsidP="00E42F8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F326FD7" w14:textId="77777777" w:rsidR="00DD7415" w:rsidRPr="008A60C3" w:rsidRDefault="00DD7415" w:rsidP="00E42F8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CF97EB9" w14:textId="77777777" w:rsidR="00DD7415" w:rsidRPr="00CB1285" w:rsidRDefault="00DD7415" w:rsidP="00E42F80">
            <w:pPr>
              <w:pStyle w:val="TAL"/>
              <w:rPr>
                <w:szCs w:val="18"/>
                <w:lang w:val="en-US"/>
              </w:rPr>
            </w:pPr>
            <w:proofErr w:type="spellStart"/>
            <w:r w:rsidRPr="00CB1285">
              <w:rPr>
                <w:szCs w:val="18"/>
                <w:lang w:val="en-US"/>
              </w:rPr>
              <w:t>isNullable</w:t>
            </w:r>
            <w:proofErr w:type="spellEnd"/>
            <w:r w:rsidRPr="00CB1285">
              <w:rPr>
                <w:szCs w:val="18"/>
                <w:lang w:val="en-US"/>
              </w:rPr>
              <w:t>: False</w:t>
            </w:r>
          </w:p>
          <w:p w14:paraId="7A7F3D18" w14:textId="77777777" w:rsidR="00DD7415" w:rsidRPr="002B15AA" w:rsidRDefault="00DD7415" w:rsidP="00E42F80">
            <w:pPr>
              <w:pStyle w:val="TAL"/>
            </w:pPr>
          </w:p>
        </w:tc>
      </w:tr>
      <w:tr w:rsidR="00DD7415" w:rsidRPr="002B15AA" w14:paraId="560B2E5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7EB0A28" w14:textId="77777777" w:rsidR="00DD7415" w:rsidRPr="00162FF3" w:rsidRDefault="00DD7415" w:rsidP="00E42F8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EF15D26" w14:textId="451CCEE1" w:rsidR="00DD7415" w:rsidRDefault="00DD7415" w:rsidP="00E42F8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w:t>
            </w:r>
            <w:ins w:id="18" w:author="Oskar Malm" w:date="2020-11-06T21:03:00Z">
              <w:r w:rsidR="00E371A0">
                <w:rPr>
                  <w:rFonts w:cs="Arial"/>
                  <w:iCs/>
                  <w:szCs w:val="18"/>
                </w:rPr>
                <w:t xml:space="preserve"> </w:t>
              </w:r>
            </w:ins>
            <w:r>
              <w:rPr>
                <w:rFonts w:cs="Arial"/>
                <w:iCs/>
                <w:szCs w:val="18"/>
              </w:rPr>
              <w:t>and which S-NSSAIs can be supported by the NR cell for corresponding PLMN in case of network slicing feature is supported</w:t>
            </w:r>
          </w:p>
          <w:p w14:paraId="6C8F529E" w14:textId="77777777" w:rsidR="00DD7415" w:rsidRDefault="00DD7415" w:rsidP="00E42F80">
            <w:pPr>
              <w:pStyle w:val="TAL"/>
              <w:rPr>
                <w:rFonts w:cs="Arial"/>
                <w:iCs/>
                <w:szCs w:val="18"/>
              </w:rPr>
            </w:pPr>
          </w:p>
          <w:p w14:paraId="5161731B" w14:textId="77777777" w:rsidR="00DD7415" w:rsidRDefault="00DD7415" w:rsidP="00E42F80">
            <w:pPr>
              <w:pStyle w:val="TAL"/>
              <w:rPr>
                <w:rFonts w:cs="Arial"/>
                <w:szCs w:val="18"/>
              </w:rPr>
            </w:pPr>
          </w:p>
          <w:p w14:paraId="2289A874"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6103539" w14:textId="77777777" w:rsidR="00DD7415" w:rsidRPr="00162FF3" w:rsidRDefault="00DD7415" w:rsidP="00E42F80">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6D67F56" w14:textId="77777777" w:rsidR="00DD7415" w:rsidRPr="0063693E" w:rsidRDefault="00DD7415" w:rsidP="00E42F80">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6DDFBF7C" w14:textId="77777777" w:rsidR="00DD7415" w:rsidRPr="003A33B7" w:rsidRDefault="00DD7415" w:rsidP="00E42F80">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Pr>
                <w:rFonts w:ascii="Arial" w:hAnsi="Arial"/>
                <w:sz w:val="18"/>
                <w:szCs w:val="18"/>
              </w:rPr>
              <w:t>*</w:t>
            </w:r>
          </w:p>
          <w:p w14:paraId="3BC1EF8F" w14:textId="77777777" w:rsidR="00DD7415" w:rsidRPr="000C5AEF" w:rsidRDefault="00DD7415" w:rsidP="00E42F80">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1A101000" w14:textId="77777777" w:rsidR="00DD7415" w:rsidRPr="00A17B5C" w:rsidRDefault="00DD7415" w:rsidP="00E42F80">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75429BAD" w14:textId="77777777" w:rsidR="00DD7415" w:rsidRPr="00A17B5C" w:rsidRDefault="00DD7415" w:rsidP="00E42F80">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175B2739" w14:textId="77777777" w:rsidR="00DD7415" w:rsidRPr="00CB1285" w:rsidRDefault="00DD7415" w:rsidP="00E42F80">
            <w:pPr>
              <w:pStyle w:val="TAL"/>
              <w:rPr>
                <w:szCs w:val="18"/>
              </w:rPr>
            </w:pPr>
            <w:proofErr w:type="spellStart"/>
            <w:r w:rsidRPr="00CB1285">
              <w:rPr>
                <w:szCs w:val="18"/>
              </w:rPr>
              <w:t>isNullable</w:t>
            </w:r>
            <w:proofErr w:type="spellEnd"/>
            <w:r w:rsidRPr="00CB1285">
              <w:rPr>
                <w:szCs w:val="18"/>
              </w:rPr>
              <w:t>: False</w:t>
            </w:r>
          </w:p>
          <w:p w14:paraId="1EFC746D" w14:textId="77777777" w:rsidR="00DD7415" w:rsidRPr="003A33B7" w:rsidRDefault="00DD7415" w:rsidP="00E42F80">
            <w:pPr>
              <w:keepNext/>
              <w:keepLines/>
              <w:spacing w:after="0"/>
              <w:rPr>
                <w:rFonts w:ascii="Arial" w:hAnsi="Arial"/>
                <w:sz w:val="18"/>
                <w:szCs w:val="18"/>
                <w:lang w:val="en-US"/>
              </w:rPr>
            </w:pPr>
          </w:p>
        </w:tc>
      </w:tr>
      <w:tr w:rsidR="00DD7415" w:rsidRPr="002B15AA" w14:paraId="53BA880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5FDE161" w14:textId="77777777" w:rsidR="00DD7415" w:rsidRPr="002B15AA" w:rsidRDefault="00DD7415" w:rsidP="00E42F8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7BBFFEE" w14:textId="488D5739" w:rsidR="00DD7415" w:rsidRPr="0062012C" w:rsidRDefault="00DD7415" w:rsidP="00E42F8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w:t>
            </w:r>
            <w:ins w:id="19" w:author="Oskar Malm" w:date="2020-11-06T20:45:00Z">
              <w:r>
                <w:rPr>
                  <w:rFonts w:cs="Arial"/>
                  <w:iCs/>
                  <w:szCs w:val="18"/>
                </w:rPr>
                <w:t>I</w:t>
              </w:r>
            </w:ins>
            <w:r>
              <w:rPr>
                <w:rFonts w:cs="Arial"/>
                <w:iCs/>
                <w:szCs w:val="18"/>
              </w:rPr>
              <w:t>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0256486C" w14:textId="77777777" w:rsidR="00DD7415" w:rsidRDefault="00DD7415" w:rsidP="00E42F80">
            <w:pPr>
              <w:pStyle w:val="TAL"/>
              <w:rPr>
                <w:rFonts w:cs="Arial"/>
                <w:szCs w:val="18"/>
              </w:rPr>
            </w:pPr>
          </w:p>
          <w:p w14:paraId="43250D8F"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F85F4E0"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5110229F" w14:textId="77777777" w:rsidR="00DD7415" w:rsidRPr="0063693E" w:rsidRDefault="00DD7415" w:rsidP="00E42F8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30D014E" w14:textId="77777777" w:rsidR="00DD7415" w:rsidRPr="003A33B7" w:rsidRDefault="00DD7415" w:rsidP="00E42F8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4F7FB7B" w14:textId="038739BE" w:rsidR="00DD7415" w:rsidRPr="000C5AEF" w:rsidRDefault="00DD7415" w:rsidP="00E42F8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xml:space="preserve">: </w:t>
            </w:r>
            <w:del w:id="20" w:author="Oskar Malm" w:date="2020-11-06T20:45:00Z">
              <w:r w:rsidRPr="000C5AEF" w:rsidDel="00DD7415">
                <w:rPr>
                  <w:rFonts w:ascii="Arial" w:hAnsi="Arial"/>
                  <w:sz w:val="18"/>
                  <w:szCs w:val="18"/>
                  <w:lang w:val="en-US"/>
                </w:rPr>
                <w:delText>N/A</w:delText>
              </w:r>
            </w:del>
            <w:ins w:id="21" w:author="Oskar Malm" w:date="2020-11-06T20:45:00Z">
              <w:r>
                <w:rPr>
                  <w:rFonts w:ascii="Arial" w:hAnsi="Arial"/>
                  <w:sz w:val="18"/>
                  <w:szCs w:val="18"/>
                  <w:lang w:val="en-US"/>
                </w:rPr>
                <w:t>True</w:t>
              </w:r>
            </w:ins>
          </w:p>
          <w:p w14:paraId="4877781F" w14:textId="77777777" w:rsidR="00DD7415" w:rsidRPr="00A17B5C" w:rsidRDefault="00DD7415" w:rsidP="00E42F8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A482052" w14:textId="77777777" w:rsidR="00DD7415" w:rsidRPr="00A17B5C" w:rsidRDefault="00DD7415" w:rsidP="00E42F8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C0CA236" w14:textId="77777777" w:rsidR="00DD7415" w:rsidRPr="00CB1285" w:rsidRDefault="00DD7415" w:rsidP="00E42F80">
            <w:pPr>
              <w:pStyle w:val="TAL"/>
              <w:rPr>
                <w:szCs w:val="18"/>
                <w:lang w:val="en-US"/>
              </w:rPr>
            </w:pPr>
            <w:proofErr w:type="spellStart"/>
            <w:r w:rsidRPr="00CB1285">
              <w:rPr>
                <w:szCs w:val="18"/>
                <w:lang w:val="en-US"/>
              </w:rPr>
              <w:t>isNullable</w:t>
            </w:r>
            <w:proofErr w:type="spellEnd"/>
            <w:r w:rsidRPr="00CB1285">
              <w:rPr>
                <w:szCs w:val="18"/>
                <w:lang w:val="en-US"/>
              </w:rPr>
              <w:t>: False</w:t>
            </w:r>
          </w:p>
          <w:p w14:paraId="7BB7C2D6" w14:textId="77777777" w:rsidR="00DD7415" w:rsidRPr="002B15AA" w:rsidRDefault="00DD7415" w:rsidP="00E42F80">
            <w:pPr>
              <w:pStyle w:val="TAL"/>
            </w:pPr>
          </w:p>
        </w:tc>
      </w:tr>
      <w:tr w:rsidR="00DD7415" w:rsidRPr="002B15AA" w14:paraId="5DC1214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6021B63" w14:textId="77777777" w:rsidR="00DD7415" w:rsidRPr="002B15AA" w:rsidRDefault="00DD7415" w:rsidP="00E42F8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9E17571" w14:textId="77777777" w:rsidR="00DD7415" w:rsidRDefault="00DD7415" w:rsidP="00E42F80">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etc) or by consumer over the standard interface.</w:t>
            </w:r>
          </w:p>
          <w:p w14:paraId="296326AD"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BCF7E48"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422C7C47" w14:textId="77777777" w:rsidR="00DD7415" w:rsidRPr="003A33B7" w:rsidRDefault="00DD7415" w:rsidP="00E42F8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3FA88DC1" w14:textId="77777777" w:rsidR="00DD7415" w:rsidRPr="003A33B7" w:rsidRDefault="00DD7415" w:rsidP="00E42F8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4052F669" w14:textId="77777777" w:rsidR="00DD7415" w:rsidRPr="000C5AEF" w:rsidRDefault="00DD7415" w:rsidP="00E42F8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9C3F70E" w14:textId="77777777" w:rsidR="00DD7415" w:rsidRPr="00A17B5C" w:rsidRDefault="00DD7415" w:rsidP="00E42F8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DE9B6EA" w14:textId="77777777" w:rsidR="00DD7415" w:rsidRPr="00A17B5C" w:rsidRDefault="00DD7415" w:rsidP="00E42F8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A1B1F41" w14:textId="77777777" w:rsidR="00DD7415" w:rsidRPr="00CB1285" w:rsidRDefault="00DD7415" w:rsidP="00E42F80">
            <w:pPr>
              <w:pStyle w:val="TAL"/>
              <w:rPr>
                <w:szCs w:val="18"/>
                <w:lang w:val="en-US"/>
              </w:rPr>
            </w:pPr>
            <w:proofErr w:type="spellStart"/>
            <w:r w:rsidRPr="00CB1285">
              <w:rPr>
                <w:szCs w:val="18"/>
                <w:lang w:val="en-US"/>
              </w:rPr>
              <w:t>isNullable</w:t>
            </w:r>
            <w:proofErr w:type="spellEnd"/>
            <w:r w:rsidRPr="00CB1285">
              <w:rPr>
                <w:szCs w:val="18"/>
                <w:lang w:val="en-US"/>
              </w:rPr>
              <w:t>: False</w:t>
            </w:r>
          </w:p>
          <w:p w14:paraId="4D8AB7FC" w14:textId="77777777" w:rsidR="00DD7415" w:rsidRPr="002B15AA" w:rsidRDefault="00DD7415" w:rsidP="00E42F80">
            <w:pPr>
              <w:pStyle w:val="TAL"/>
            </w:pPr>
          </w:p>
        </w:tc>
      </w:tr>
      <w:tr w:rsidR="00DD7415" w:rsidRPr="002B15AA" w14:paraId="2A4DF0E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527703F" w14:textId="77777777" w:rsidR="00DD7415" w:rsidRPr="00162FF3" w:rsidRDefault="00DD7415" w:rsidP="00E42F80">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650A0297" w14:textId="77777777" w:rsidR="00DD7415" w:rsidRDefault="00DD7415" w:rsidP="00E42F80">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4C1255AA" w14:textId="77777777" w:rsidR="00DD7415" w:rsidRPr="00FE0B8A" w:rsidRDefault="00DD7415" w:rsidP="00E42F80">
            <w:pPr>
              <w:pStyle w:val="a"/>
              <w:rPr>
                <w:sz w:val="18"/>
                <w:szCs w:val="18"/>
                <w:lang w:val="en-US"/>
              </w:rPr>
            </w:pPr>
          </w:p>
          <w:p w14:paraId="766D296E" w14:textId="77777777" w:rsidR="00DD7415" w:rsidRPr="00FE0B8A" w:rsidRDefault="00DD7415" w:rsidP="00E42F80">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54DB5686" w14:textId="77777777" w:rsidR="00DD7415" w:rsidRDefault="00DD7415" w:rsidP="00E42F80">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D932C5E" w14:textId="77777777" w:rsidR="00DD7415" w:rsidRPr="00FE0B8A" w:rsidRDefault="00DD7415" w:rsidP="00E42F80">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1219FC40" w14:textId="77777777" w:rsidR="00DD7415" w:rsidRPr="00FE0B8A" w:rsidRDefault="00DD7415" w:rsidP="00E42F80">
            <w:pPr>
              <w:keepNext/>
              <w:keepLines/>
              <w:spacing w:after="0"/>
              <w:rPr>
                <w:rFonts w:ascii="Arial" w:hAnsi="Arial"/>
                <w:sz w:val="18"/>
                <w:lang w:val="en-US"/>
              </w:rPr>
            </w:pPr>
            <w:r w:rsidRPr="00FE0B8A">
              <w:rPr>
                <w:rFonts w:ascii="Arial" w:hAnsi="Arial"/>
                <w:sz w:val="18"/>
                <w:lang w:val="en-US"/>
              </w:rPr>
              <w:t xml:space="preserve">multiplicity: </w:t>
            </w:r>
            <w:proofErr w:type="gramStart"/>
            <w:r w:rsidRPr="00FE0B8A">
              <w:rPr>
                <w:rFonts w:ascii="Arial" w:hAnsi="Arial"/>
                <w:sz w:val="18"/>
                <w:lang w:val="en-US"/>
              </w:rPr>
              <w:t>1..</w:t>
            </w:r>
            <w:proofErr w:type="gramEnd"/>
            <w:r>
              <w:rPr>
                <w:rFonts w:ascii="Arial" w:hAnsi="Arial"/>
                <w:sz w:val="18"/>
                <w:lang w:val="en-US"/>
              </w:rPr>
              <w:t>*</w:t>
            </w:r>
          </w:p>
          <w:p w14:paraId="09EEDE86" w14:textId="77777777" w:rsidR="00DD7415" w:rsidRPr="00FE0B8A" w:rsidRDefault="00DD7415" w:rsidP="00E42F80">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2BDB61CB" w14:textId="77777777" w:rsidR="00DD7415" w:rsidRPr="00FE0B8A" w:rsidRDefault="00DD7415" w:rsidP="00E42F80">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1A437B8B" w14:textId="77777777" w:rsidR="00DD7415" w:rsidRPr="00FE0B8A" w:rsidRDefault="00DD7415" w:rsidP="00E42F80">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29E75253" w14:textId="77777777" w:rsidR="00DD7415" w:rsidRPr="003A33B7" w:rsidRDefault="00DD7415" w:rsidP="00E42F80">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DD7415" w:rsidRPr="002B15AA" w14:paraId="0EEB460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B208579" w14:textId="77777777" w:rsidR="00DD7415" w:rsidRDefault="00DD7415" w:rsidP="00E42F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resourceType</w:t>
            </w:r>
            <w:proofErr w:type="spellEnd"/>
          </w:p>
          <w:p w14:paraId="79AD3078" w14:textId="77777777" w:rsidR="00DD7415" w:rsidRDefault="00DD7415" w:rsidP="00E42F80">
            <w:pPr>
              <w:spacing w:after="0"/>
              <w:rPr>
                <w:rFonts w:ascii="Courier New" w:hAnsi="Courier New" w:cs="Courier New"/>
                <w:bCs/>
                <w:color w:val="333333"/>
                <w:sz w:val="18"/>
                <w:szCs w:val="18"/>
              </w:rPr>
            </w:pPr>
          </w:p>
          <w:p w14:paraId="042970AC" w14:textId="77777777" w:rsidR="00DD7415" w:rsidRPr="00162FF3" w:rsidRDefault="00DD7415" w:rsidP="00E42F8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4D41A60" w14:textId="77777777" w:rsidR="00DD7415" w:rsidRDefault="00DD7415" w:rsidP="00E42F80">
            <w:pPr>
              <w:pStyle w:val="TAL"/>
            </w:pPr>
            <w:r>
              <w:t xml:space="preserve">The resource type of interest for an RRM Policy. </w:t>
            </w:r>
          </w:p>
          <w:p w14:paraId="1804AEF1" w14:textId="77777777" w:rsidR="00DD7415" w:rsidRDefault="00DD7415" w:rsidP="00E42F80">
            <w:pPr>
              <w:pStyle w:val="TAL"/>
            </w:pPr>
          </w:p>
          <w:p w14:paraId="06B813C5" w14:textId="77777777" w:rsidR="00DD7415" w:rsidRDefault="00DD7415" w:rsidP="00E42F80">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5EDB133A" w14:textId="77777777" w:rsidR="00DD7415" w:rsidRDefault="00DD7415" w:rsidP="00E42F80">
            <w:pPr>
              <w:pStyle w:val="a"/>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 xml:space="preserve">, </w:t>
            </w:r>
            <w:proofErr w:type="spellStart"/>
            <w:r>
              <w:rPr>
                <w:sz w:val="18"/>
                <w:szCs w:val="18"/>
                <w:lang w:val="en-US"/>
              </w:rPr>
              <w:t>GNBDUFunction</w:t>
            </w:r>
            <w:proofErr w:type="spellEnd"/>
            <w:r>
              <w:rPr>
                <w:sz w:val="18"/>
                <w:szCs w:val="18"/>
                <w:lang w:val="en-US"/>
              </w:rPr>
              <w:t>)</w:t>
            </w:r>
          </w:p>
          <w:p w14:paraId="157D8DC9" w14:textId="77777777" w:rsidR="00DD7415" w:rsidRDefault="00DD7415" w:rsidP="00E42F80">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xml:space="preserve">, </w:t>
            </w:r>
            <w:proofErr w:type="spellStart"/>
            <w:r>
              <w:rPr>
                <w:sz w:val="18"/>
                <w:szCs w:val="18"/>
                <w:lang w:val="en-US"/>
              </w:rPr>
              <w:t>GNBCUCPFunction</w:t>
            </w:r>
            <w:proofErr w:type="spellEnd"/>
            <w:r>
              <w:rPr>
                <w:sz w:val="18"/>
                <w:szCs w:val="18"/>
                <w:lang w:val="en-US"/>
              </w:rPr>
              <w:t>)</w:t>
            </w:r>
          </w:p>
          <w:p w14:paraId="0CB51936" w14:textId="77777777" w:rsidR="00DD7415" w:rsidRPr="00FE0B8A" w:rsidRDefault="00DD7415" w:rsidP="00E42F80">
            <w:pPr>
              <w:pStyle w:val="a"/>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1A94E125" w14:textId="77777777" w:rsidR="00DD7415" w:rsidRDefault="00DD7415" w:rsidP="00E42F80">
            <w:pPr>
              <w:rPr>
                <w:rFonts w:ascii="Arial" w:hAnsi="Arial" w:cs="Arial"/>
                <w:iCs/>
                <w:sz w:val="18"/>
                <w:szCs w:val="18"/>
              </w:rPr>
            </w:pPr>
          </w:p>
          <w:p w14:paraId="5C8E0894" w14:textId="77777777" w:rsidR="00DD7415" w:rsidRDefault="00DD7415" w:rsidP="00E42F80">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4FEC0230" w14:textId="77777777" w:rsidR="00DD7415" w:rsidRPr="002B15AA" w:rsidRDefault="00DD7415" w:rsidP="00E42F80">
            <w:pPr>
              <w:pStyle w:val="TAL"/>
            </w:pPr>
            <w:r w:rsidRPr="002B15AA">
              <w:t>type: String</w:t>
            </w:r>
          </w:p>
          <w:p w14:paraId="2C1CBEE9" w14:textId="77777777" w:rsidR="00DD7415" w:rsidRPr="002B15AA" w:rsidRDefault="00DD7415" w:rsidP="00E42F80">
            <w:pPr>
              <w:pStyle w:val="TAL"/>
            </w:pPr>
            <w:r w:rsidRPr="002B15AA">
              <w:t>multiplicity: 1</w:t>
            </w:r>
          </w:p>
          <w:p w14:paraId="65D4B175" w14:textId="77777777" w:rsidR="00DD7415" w:rsidRPr="002B15AA" w:rsidRDefault="00DD7415" w:rsidP="00E42F80">
            <w:pPr>
              <w:pStyle w:val="TAL"/>
            </w:pPr>
            <w:proofErr w:type="spellStart"/>
            <w:r w:rsidRPr="002B15AA">
              <w:t>isOrdered</w:t>
            </w:r>
            <w:proofErr w:type="spellEnd"/>
            <w:r w:rsidRPr="002B15AA">
              <w:t>: N/A</w:t>
            </w:r>
          </w:p>
          <w:p w14:paraId="2BA8B3EA" w14:textId="77777777" w:rsidR="00DD7415" w:rsidRPr="002B15AA" w:rsidRDefault="00DD7415" w:rsidP="00E42F80">
            <w:pPr>
              <w:pStyle w:val="TAL"/>
            </w:pPr>
            <w:proofErr w:type="spellStart"/>
            <w:r w:rsidRPr="002B15AA">
              <w:t>isUnique</w:t>
            </w:r>
            <w:proofErr w:type="spellEnd"/>
            <w:r w:rsidRPr="002B15AA">
              <w:t>: N/A</w:t>
            </w:r>
          </w:p>
          <w:p w14:paraId="020AECC1" w14:textId="77777777" w:rsidR="00DD7415" w:rsidRPr="002B15AA" w:rsidRDefault="00DD7415" w:rsidP="00E42F80">
            <w:pPr>
              <w:pStyle w:val="TAL"/>
            </w:pPr>
            <w:proofErr w:type="spellStart"/>
            <w:r w:rsidRPr="002B15AA">
              <w:t>defaultValue</w:t>
            </w:r>
            <w:proofErr w:type="spellEnd"/>
            <w:r w:rsidRPr="002B15AA">
              <w:t>: None</w:t>
            </w:r>
          </w:p>
          <w:p w14:paraId="78296C4C" w14:textId="77777777" w:rsidR="00DD7415" w:rsidRDefault="00DD7415" w:rsidP="00E42F80">
            <w:pPr>
              <w:pStyle w:val="TAL"/>
            </w:pPr>
            <w:proofErr w:type="spellStart"/>
            <w:r w:rsidRPr="002B15AA">
              <w:t>isNullable</w:t>
            </w:r>
            <w:proofErr w:type="spellEnd"/>
            <w:r w:rsidRPr="002B15AA">
              <w:t>: False</w:t>
            </w:r>
          </w:p>
          <w:p w14:paraId="682C84B0" w14:textId="77777777" w:rsidR="00DD7415" w:rsidRPr="003A33B7" w:rsidRDefault="00DD7415" w:rsidP="00E42F80">
            <w:pPr>
              <w:keepNext/>
              <w:keepLines/>
              <w:spacing w:after="0"/>
              <w:rPr>
                <w:rFonts w:ascii="Arial" w:hAnsi="Arial"/>
                <w:sz w:val="18"/>
                <w:szCs w:val="18"/>
                <w:lang w:val="en-US"/>
              </w:rPr>
            </w:pPr>
          </w:p>
        </w:tc>
      </w:tr>
      <w:tr w:rsidR="00DD7415" w:rsidRPr="002B15AA" w14:paraId="4D80535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2EB530F" w14:textId="77777777" w:rsidR="00DD7415" w:rsidRPr="002B15AA" w:rsidRDefault="00DD7415" w:rsidP="00E42F80">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8DE6DB2" w14:textId="77777777" w:rsidR="00DD7415" w:rsidRPr="002B15AA" w:rsidRDefault="00DD7415" w:rsidP="00E42F80">
            <w:pPr>
              <w:pStyle w:val="TAL"/>
            </w:pPr>
            <w:r w:rsidRPr="002B15AA">
              <w:t>It represents the list of S-NSSAI the managed object is supporting</w:t>
            </w:r>
            <w:r>
              <w:t>.</w:t>
            </w:r>
            <w:r w:rsidRPr="002B15AA">
              <w:t xml:space="preserve"> </w:t>
            </w:r>
            <w:r>
              <w:t>The S-NSSAI is defined in</w:t>
            </w:r>
            <w:r w:rsidRPr="002B15AA">
              <w:t xml:space="preserve"> </w:t>
            </w:r>
            <w:r>
              <w:t>TS</w:t>
            </w:r>
            <w:r w:rsidRPr="002B15AA">
              <w:t xml:space="preserve"> 23.003 [13].</w:t>
            </w:r>
          </w:p>
          <w:p w14:paraId="18231A43" w14:textId="77777777" w:rsidR="00DD7415" w:rsidRPr="002B15AA" w:rsidRDefault="00DD7415" w:rsidP="00E42F80">
            <w:pPr>
              <w:pStyle w:val="TAL"/>
            </w:pPr>
          </w:p>
          <w:p w14:paraId="15B33297" w14:textId="77777777" w:rsidR="00DD7415" w:rsidRPr="002B15AA" w:rsidRDefault="00DD7415" w:rsidP="00E42F80">
            <w:pPr>
              <w:pStyle w:val="TAL"/>
            </w:pPr>
            <w:proofErr w:type="spellStart"/>
            <w:r w:rsidRPr="002B15AA">
              <w:t>allowedValues</w:t>
            </w:r>
            <w:proofErr w:type="spellEnd"/>
            <w:r w:rsidRPr="002B15AA">
              <w:t xml:space="preserve">: See </w:t>
            </w:r>
            <w:r>
              <w:t>TS</w:t>
            </w:r>
            <w:r w:rsidRPr="002B15AA">
              <w:t xml:space="preserve"> 23.003 [13]</w:t>
            </w:r>
          </w:p>
        </w:tc>
        <w:tc>
          <w:tcPr>
            <w:tcW w:w="1123" w:type="pct"/>
            <w:tcBorders>
              <w:top w:val="single" w:sz="4" w:space="0" w:color="auto"/>
              <w:left w:val="single" w:sz="4" w:space="0" w:color="auto"/>
              <w:bottom w:val="single" w:sz="4" w:space="0" w:color="auto"/>
              <w:right w:val="single" w:sz="4" w:space="0" w:color="auto"/>
            </w:tcBorders>
          </w:tcPr>
          <w:p w14:paraId="16A891D1" w14:textId="77777777" w:rsidR="00DD7415" w:rsidRPr="002B15AA" w:rsidRDefault="00DD7415" w:rsidP="00E42F80">
            <w:pPr>
              <w:keepNext/>
              <w:keepLines/>
              <w:spacing w:after="0"/>
            </w:pPr>
            <w:r w:rsidRPr="002B15AA">
              <w:rPr>
                <w:rFonts w:ascii="Arial" w:hAnsi="Arial"/>
                <w:sz w:val="18"/>
              </w:rPr>
              <w:t xml:space="preserve">type: </w:t>
            </w:r>
            <w:r w:rsidRPr="00212C37">
              <w:rPr>
                <w:rFonts w:ascii="Arial" w:hAnsi="Arial" w:cs="Arial"/>
                <w:sz w:val="18"/>
                <w:szCs w:val="18"/>
              </w:rPr>
              <w:t>S-NSSAI</w:t>
            </w:r>
          </w:p>
          <w:p w14:paraId="5BEEB2ED" w14:textId="77777777" w:rsidR="00DD7415" w:rsidRPr="002B15AA" w:rsidRDefault="00DD7415" w:rsidP="00E42F8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F530A2F" w14:textId="77777777" w:rsidR="00DD7415" w:rsidRPr="002B15AA" w:rsidRDefault="00DD7415" w:rsidP="00E42F8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FBA8FFA" w14:textId="77777777" w:rsidR="00DD7415" w:rsidRPr="002B15AA" w:rsidRDefault="00DD7415" w:rsidP="00E42F8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3326109" w14:textId="77777777" w:rsidR="00DD7415" w:rsidRPr="002B15AA" w:rsidRDefault="00DD7415" w:rsidP="00E42F8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EC14960" w14:textId="77777777" w:rsidR="00DD7415" w:rsidRPr="002B15AA" w:rsidRDefault="00DD7415" w:rsidP="00E42F8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82896B5" w14:textId="77777777" w:rsidR="00DD7415" w:rsidRDefault="00DD7415" w:rsidP="00E42F80">
            <w:pPr>
              <w:pStyle w:val="TAL"/>
            </w:pPr>
            <w:proofErr w:type="spellStart"/>
            <w:r w:rsidRPr="002B15AA">
              <w:t>isNullable</w:t>
            </w:r>
            <w:proofErr w:type="spellEnd"/>
            <w:r w:rsidRPr="002B15AA">
              <w:t>: False</w:t>
            </w:r>
          </w:p>
          <w:p w14:paraId="382A6563" w14:textId="77777777" w:rsidR="00DD7415" w:rsidRPr="002B15AA" w:rsidRDefault="00DD7415" w:rsidP="00E42F80">
            <w:pPr>
              <w:pStyle w:val="TAL"/>
            </w:pPr>
          </w:p>
        </w:tc>
      </w:tr>
      <w:tr w:rsidR="00DD7415" w:rsidRPr="002B15AA" w14:paraId="54C2452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F0927C9" w14:textId="77777777" w:rsidR="00DD7415" w:rsidRPr="00E175D2" w:rsidRDefault="00DD7415" w:rsidP="00E42F80">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2D48304C" w14:textId="77777777" w:rsidR="00DD7415" w:rsidRPr="002B15AA" w:rsidRDefault="00DD7415" w:rsidP="00E42F80">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571AB20" w14:textId="77777777" w:rsidR="00DD7415" w:rsidRPr="002B15AA" w:rsidRDefault="00DD7415" w:rsidP="00E42F80">
            <w:pPr>
              <w:pStyle w:val="TAL"/>
              <w:rPr>
                <w:rFonts w:cs="Arial"/>
                <w:snapToGrid w:val="0"/>
                <w:szCs w:val="18"/>
              </w:rPr>
            </w:pPr>
          </w:p>
          <w:p w14:paraId="34BECA76" w14:textId="77777777" w:rsidR="00DD7415" w:rsidRPr="002B15AA" w:rsidRDefault="00DD7415" w:rsidP="00E42F80">
            <w:pPr>
              <w:pStyle w:val="TAL"/>
            </w:pPr>
            <w:r w:rsidRPr="002B15AA">
              <w:rPr>
                <w:rFonts w:cs="Arial"/>
                <w:snapToGrid w:val="0"/>
                <w:szCs w:val="18"/>
              </w:rPr>
              <w:t xml:space="preserve">See clause 5.15.2 of </w:t>
            </w:r>
            <w:r>
              <w:rPr>
                <w:rFonts w:cs="Arial"/>
                <w:snapToGrid w:val="0"/>
                <w:szCs w:val="18"/>
              </w:rPr>
              <w:t>TS</w:t>
            </w:r>
            <w:r w:rsidRPr="002B15AA">
              <w:rPr>
                <w:rFonts w:cs="Arial"/>
                <w:snapToGrid w:val="0"/>
                <w:szCs w:val="18"/>
              </w:rPr>
              <w:t xml:space="preserve"> 23.501 [2].</w:t>
            </w:r>
          </w:p>
        </w:tc>
        <w:tc>
          <w:tcPr>
            <w:tcW w:w="1123" w:type="pct"/>
            <w:tcBorders>
              <w:top w:val="single" w:sz="4" w:space="0" w:color="auto"/>
              <w:left w:val="single" w:sz="4" w:space="0" w:color="auto"/>
              <w:bottom w:val="single" w:sz="4" w:space="0" w:color="auto"/>
              <w:right w:val="single" w:sz="4" w:space="0" w:color="auto"/>
            </w:tcBorders>
          </w:tcPr>
          <w:p w14:paraId="1669D08F" w14:textId="77777777" w:rsidR="00DD7415" w:rsidRPr="00B35919" w:rsidRDefault="00DD7415" w:rsidP="00E42F80">
            <w:pPr>
              <w:keepNext/>
              <w:keepLines/>
              <w:spacing w:after="0"/>
              <w:rPr>
                <w:rFonts w:ascii="Arial" w:hAnsi="Arial"/>
                <w:sz w:val="18"/>
              </w:rPr>
            </w:pPr>
            <w:r w:rsidRPr="00B35919">
              <w:rPr>
                <w:rFonts w:ascii="Arial" w:hAnsi="Arial"/>
                <w:sz w:val="18"/>
              </w:rPr>
              <w:t>type: Integer</w:t>
            </w:r>
          </w:p>
          <w:p w14:paraId="7472C08F" w14:textId="77777777" w:rsidR="00DD7415" w:rsidRPr="00B35919" w:rsidRDefault="00DD7415" w:rsidP="00E42F80">
            <w:pPr>
              <w:keepNext/>
              <w:keepLines/>
              <w:spacing w:after="0"/>
              <w:rPr>
                <w:rFonts w:ascii="Arial" w:hAnsi="Arial"/>
                <w:sz w:val="18"/>
              </w:rPr>
            </w:pPr>
            <w:r w:rsidRPr="00B35919">
              <w:rPr>
                <w:rFonts w:ascii="Arial" w:hAnsi="Arial"/>
                <w:sz w:val="18"/>
              </w:rPr>
              <w:t>multiplicity: 1</w:t>
            </w:r>
          </w:p>
          <w:p w14:paraId="71521A25" w14:textId="77777777" w:rsidR="00DD7415" w:rsidRPr="00B35919" w:rsidRDefault="00DD7415" w:rsidP="00E42F80">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75C1E25E" w14:textId="77777777" w:rsidR="00DD7415" w:rsidRPr="00B35919" w:rsidRDefault="00DD7415" w:rsidP="00E42F80">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2A1623C4" w14:textId="77777777" w:rsidR="00DD7415" w:rsidRPr="00B35919" w:rsidRDefault="00DD7415" w:rsidP="00E42F80">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E66D42C" w14:textId="77777777" w:rsidR="00DD7415" w:rsidRPr="00B35919" w:rsidRDefault="00DD7415" w:rsidP="00E42F80">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39E657C7" w14:textId="77777777" w:rsidR="00DD7415" w:rsidRPr="002B15AA" w:rsidRDefault="00DD7415" w:rsidP="00E42F80">
            <w:pPr>
              <w:pStyle w:val="TAL"/>
            </w:pPr>
            <w:proofErr w:type="spellStart"/>
            <w:r w:rsidRPr="00B35919">
              <w:t>isNullable</w:t>
            </w:r>
            <w:proofErr w:type="spellEnd"/>
            <w:r w:rsidRPr="00B35919">
              <w:t>: False</w:t>
            </w:r>
          </w:p>
        </w:tc>
      </w:tr>
      <w:tr w:rsidR="00DD7415" w:rsidRPr="002B15AA" w14:paraId="07B7D7A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BE4F863" w14:textId="77777777" w:rsidR="00DD7415" w:rsidRPr="00E175D2" w:rsidRDefault="00DD7415" w:rsidP="00E42F80">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5A19BF69" w14:textId="77777777" w:rsidR="00DD7415" w:rsidRDefault="00DD7415" w:rsidP="00E42F80">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28D109FE" w14:textId="77777777" w:rsidR="00DD7415" w:rsidRDefault="00DD7415" w:rsidP="00E42F80">
            <w:pPr>
              <w:pStyle w:val="TAL"/>
            </w:pPr>
          </w:p>
          <w:p w14:paraId="76792FDC" w14:textId="77777777" w:rsidR="00DD7415" w:rsidRPr="002B15AA" w:rsidRDefault="00DD7415" w:rsidP="00E42F80">
            <w:pPr>
              <w:pStyle w:val="TAL"/>
            </w:pPr>
            <w:r w:rsidRPr="002B15AA">
              <w:rPr>
                <w:rFonts w:cs="Arial"/>
                <w:snapToGrid w:val="0"/>
                <w:szCs w:val="18"/>
              </w:rPr>
              <w:t xml:space="preserve">See clause 5.15.2 of </w:t>
            </w:r>
            <w:r>
              <w:rPr>
                <w:rFonts w:cs="Arial"/>
                <w:snapToGrid w:val="0"/>
                <w:szCs w:val="18"/>
              </w:rPr>
              <w:t>TS</w:t>
            </w:r>
            <w:r w:rsidRPr="002B15AA">
              <w:rPr>
                <w:rFonts w:cs="Arial"/>
                <w:snapToGrid w:val="0"/>
                <w:szCs w:val="18"/>
              </w:rPr>
              <w:t xml:space="preserve"> 23.501 [2].</w:t>
            </w:r>
          </w:p>
        </w:tc>
        <w:tc>
          <w:tcPr>
            <w:tcW w:w="1123" w:type="pct"/>
            <w:tcBorders>
              <w:top w:val="single" w:sz="4" w:space="0" w:color="auto"/>
              <w:left w:val="single" w:sz="4" w:space="0" w:color="auto"/>
              <w:bottom w:val="single" w:sz="4" w:space="0" w:color="auto"/>
              <w:right w:val="single" w:sz="4" w:space="0" w:color="auto"/>
            </w:tcBorders>
          </w:tcPr>
          <w:p w14:paraId="222DFBEA" w14:textId="77777777" w:rsidR="00DD7415" w:rsidRPr="00B35919" w:rsidRDefault="00DD7415" w:rsidP="00E42F80">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5926168C" w14:textId="77777777" w:rsidR="00DD7415" w:rsidRPr="00B35919" w:rsidRDefault="00DD7415" w:rsidP="00E42F80">
            <w:pPr>
              <w:keepNext/>
              <w:keepLines/>
              <w:spacing w:after="0"/>
              <w:rPr>
                <w:rFonts w:ascii="Arial" w:hAnsi="Arial"/>
                <w:sz w:val="18"/>
              </w:rPr>
            </w:pPr>
            <w:r w:rsidRPr="00B35919">
              <w:rPr>
                <w:rFonts w:ascii="Arial" w:hAnsi="Arial"/>
                <w:sz w:val="18"/>
              </w:rPr>
              <w:t>multiplicity: 1</w:t>
            </w:r>
          </w:p>
          <w:p w14:paraId="253BF132" w14:textId="77777777" w:rsidR="00DD7415" w:rsidRPr="00B35919" w:rsidRDefault="00DD7415" w:rsidP="00E42F80">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07A0DA11" w14:textId="77777777" w:rsidR="00DD7415" w:rsidRPr="00B35919" w:rsidRDefault="00DD7415" w:rsidP="00E42F80">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40DA7BEB" w14:textId="77777777" w:rsidR="00DD7415" w:rsidRPr="00B35919" w:rsidRDefault="00DD7415" w:rsidP="00E42F80">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18D0B3A0" w14:textId="77777777" w:rsidR="00DD7415" w:rsidRPr="00B35919" w:rsidRDefault="00DD7415" w:rsidP="00E42F80">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1987BF05" w14:textId="77777777" w:rsidR="00DD7415" w:rsidRPr="002B15AA" w:rsidRDefault="00DD7415" w:rsidP="00E42F80">
            <w:pPr>
              <w:pStyle w:val="TAL"/>
            </w:pPr>
            <w:proofErr w:type="spellStart"/>
            <w:r w:rsidRPr="00B35919">
              <w:t>isNullable</w:t>
            </w:r>
            <w:proofErr w:type="spellEnd"/>
            <w:r w:rsidRPr="00B35919">
              <w:t>: False</w:t>
            </w:r>
          </w:p>
        </w:tc>
      </w:tr>
      <w:tr w:rsidR="00DD7415" w:rsidRPr="00945E78" w14:paraId="102D40C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2D88A97" w14:textId="77777777" w:rsidR="00DD7415" w:rsidRPr="00513F14" w:rsidRDefault="00DD7415" w:rsidP="00E42F80">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8499ECB" w14:textId="77777777" w:rsidR="00DD7415" w:rsidRPr="00513F14" w:rsidRDefault="00DD7415" w:rsidP="00E42F80">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7B5DA6B6" w14:textId="77777777" w:rsidR="00DD7415" w:rsidRDefault="00DD7415" w:rsidP="00E42F80">
            <w:pPr>
              <w:pStyle w:val="TAL"/>
              <w:rPr>
                <w:szCs w:val="18"/>
              </w:rPr>
            </w:pPr>
          </w:p>
          <w:p w14:paraId="52D19392" w14:textId="77777777" w:rsidR="00DD7415" w:rsidRPr="00C06061" w:rsidRDefault="00DD7415" w:rsidP="00E42F80">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4D1720D4" w14:textId="77777777" w:rsidR="00DD7415" w:rsidRPr="00C050BA" w:rsidRDefault="00DD7415" w:rsidP="00E42F80">
            <w:pPr>
              <w:pStyle w:val="TAL"/>
              <w:rPr>
                <w:szCs w:val="18"/>
              </w:rPr>
            </w:pPr>
            <w:r>
              <w:rPr>
                <w:szCs w:val="18"/>
                <w:lang w:eastAsia="zh-CN"/>
              </w:rPr>
              <w:t>Default value: 100</w:t>
            </w:r>
          </w:p>
          <w:p w14:paraId="0B534839" w14:textId="77777777" w:rsidR="00DD7415" w:rsidRPr="009615ED" w:rsidRDefault="00DD7415" w:rsidP="00E42F80">
            <w:pPr>
              <w:pStyle w:val="TAL"/>
              <w:rPr>
                <w:szCs w:val="18"/>
              </w:rPr>
            </w:pPr>
            <w:proofErr w:type="spellStart"/>
            <w:r w:rsidRPr="009615ED">
              <w:rPr>
                <w:szCs w:val="18"/>
              </w:rPr>
              <w:t>allowedValues</w:t>
            </w:r>
            <w:proofErr w:type="spellEnd"/>
            <w:r w:rsidRPr="009615ED">
              <w:rPr>
                <w:szCs w:val="18"/>
              </w:rPr>
              <w:t>:</w:t>
            </w:r>
          </w:p>
          <w:p w14:paraId="15067911" w14:textId="77777777" w:rsidR="00DD7415" w:rsidRDefault="00DD7415" w:rsidP="00E42F80">
            <w:pPr>
              <w:pStyle w:val="TAL"/>
              <w:rPr>
                <w:szCs w:val="18"/>
              </w:rPr>
            </w:pPr>
            <w:proofErr w:type="gramStart"/>
            <w:r w:rsidRPr="009615ED">
              <w:rPr>
                <w:szCs w:val="18"/>
              </w:rPr>
              <w:t>0 :</w:t>
            </w:r>
            <w:proofErr w:type="gramEnd"/>
            <w:r w:rsidRPr="009615ED">
              <w:rPr>
                <w:szCs w:val="18"/>
              </w:rPr>
              <w:t xml:space="preserve"> 100</w:t>
            </w:r>
          </w:p>
          <w:p w14:paraId="345F4A28" w14:textId="77777777" w:rsidR="00DD7415" w:rsidRPr="003409D9" w:rsidRDefault="00DD7415" w:rsidP="00E42F80">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6ACB739" w14:textId="77777777" w:rsidR="00DD7415" w:rsidRPr="00945E78" w:rsidRDefault="00DD7415" w:rsidP="00E42F80">
            <w:pPr>
              <w:pStyle w:val="TAL"/>
            </w:pPr>
            <w:r w:rsidRPr="00945E78">
              <w:t>type: Integer</w:t>
            </w:r>
          </w:p>
          <w:p w14:paraId="6AFDE59D" w14:textId="77777777" w:rsidR="00DD7415" w:rsidRPr="00945E78" w:rsidRDefault="00DD7415" w:rsidP="00E42F80">
            <w:pPr>
              <w:pStyle w:val="TAL"/>
            </w:pPr>
            <w:r w:rsidRPr="00945E78">
              <w:t xml:space="preserve">multiplicity: </w:t>
            </w:r>
          </w:p>
          <w:p w14:paraId="295EA50F" w14:textId="77777777" w:rsidR="00DD7415" w:rsidRPr="00945E78" w:rsidRDefault="00DD7415" w:rsidP="00E42F80">
            <w:pPr>
              <w:pStyle w:val="TAL"/>
            </w:pPr>
            <w:proofErr w:type="spellStart"/>
            <w:r w:rsidRPr="00945E78">
              <w:t>isOrdered</w:t>
            </w:r>
            <w:proofErr w:type="spellEnd"/>
            <w:r w:rsidRPr="00945E78">
              <w:t>: N/A</w:t>
            </w:r>
          </w:p>
          <w:p w14:paraId="2EEEEF04" w14:textId="77777777" w:rsidR="00DD7415" w:rsidRPr="00945E78" w:rsidRDefault="00DD7415" w:rsidP="00E42F80">
            <w:pPr>
              <w:pStyle w:val="TAL"/>
            </w:pPr>
            <w:proofErr w:type="spellStart"/>
            <w:r w:rsidRPr="00945E78">
              <w:t>isUnique</w:t>
            </w:r>
            <w:proofErr w:type="spellEnd"/>
            <w:r w:rsidRPr="00945E78">
              <w:t>: N/A</w:t>
            </w:r>
          </w:p>
          <w:p w14:paraId="1F5439A2" w14:textId="77777777" w:rsidR="00DD7415" w:rsidRPr="00945E78" w:rsidRDefault="00DD7415" w:rsidP="00E42F80">
            <w:pPr>
              <w:pStyle w:val="TAL"/>
            </w:pPr>
            <w:proofErr w:type="spellStart"/>
            <w:r w:rsidRPr="00945E78">
              <w:t>defaultValue</w:t>
            </w:r>
            <w:proofErr w:type="spellEnd"/>
            <w:r w:rsidRPr="00945E78">
              <w:t xml:space="preserve">: </w:t>
            </w:r>
            <w:r>
              <w:t>True</w:t>
            </w:r>
          </w:p>
          <w:p w14:paraId="7D33B2C5" w14:textId="77777777" w:rsidR="00DD7415" w:rsidRPr="00945E78" w:rsidRDefault="00DD7415" w:rsidP="00E42F80">
            <w:pPr>
              <w:pStyle w:val="TAL"/>
            </w:pPr>
            <w:proofErr w:type="spellStart"/>
            <w:r w:rsidRPr="00945E78">
              <w:t>allowedValues</w:t>
            </w:r>
            <w:proofErr w:type="spellEnd"/>
            <w:r w:rsidRPr="00945E78">
              <w:t>: N/A</w:t>
            </w:r>
          </w:p>
          <w:p w14:paraId="435E353D" w14:textId="77777777" w:rsidR="00DD7415" w:rsidRPr="00945E78" w:rsidRDefault="00DD7415" w:rsidP="00E42F80">
            <w:pPr>
              <w:pStyle w:val="TAL"/>
            </w:pPr>
            <w:proofErr w:type="spellStart"/>
            <w:r w:rsidRPr="00945E78">
              <w:t>isNullable</w:t>
            </w:r>
            <w:proofErr w:type="spellEnd"/>
            <w:r w:rsidRPr="00945E78">
              <w:t>: False</w:t>
            </w:r>
          </w:p>
        </w:tc>
      </w:tr>
      <w:tr w:rsidR="00DD7415" w:rsidRPr="00FD5459" w14:paraId="0F24FDD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31BB192" w14:textId="77777777" w:rsidR="00DD7415" w:rsidRPr="00513F14" w:rsidRDefault="00DD7415" w:rsidP="00E42F80">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877F140" w14:textId="77777777" w:rsidR="00DD7415" w:rsidRPr="00050529" w:rsidRDefault="00DD7415" w:rsidP="00E42F80">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3C6EFB78" w14:textId="77777777" w:rsidR="00DD7415" w:rsidRDefault="00DD7415" w:rsidP="00E42F80">
            <w:pPr>
              <w:jc w:val="both"/>
            </w:pPr>
            <w:bookmarkStart w:id="22" w:name="OLE_LINK18"/>
          </w:p>
          <w:p w14:paraId="08B1EE8F" w14:textId="77777777" w:rsidR="00DD7415" w:rsidRPr="00C06061" w:rsidRDefault="00DD7415" w:rsidP="00E42F80">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p>
          <w:bookmarkEnd w:id="22"/>
          <w:p w14:paraId="2D198DC3" w14:textId="77777777" w:rsidR="00DD7415" w:rsidRPr="00F460DE" w:rsidRDefault="00DD7415" w:rsidP="00E42F80">
            <w:pPr>
              <w:pStyle w:val="TAL"/>
            </w:pPr>
            <w:r>
              <w:rPr>
                <w:szCs w:val="18"/>
                <w:lang w:eastAsia="zh-CN"/>
              </w:rPr>
              <w:t>Default value: 0</w:t>
            </w:r>
          </w:p>
          <w:p w14:paraId="486032F4" w14:textId="77777777" w:rsidR="00DD7415" w:rsidRPr="001575C6" w:rsidRDefault="00DD7415" w:rsidP="00E42F80">
            <w:pPr>
              <w:pStyle w:val="TAL"/>
            </w:pPr>
            <w:proofErr w:type="spellStart"/>
            <w:r w:rsidRPr="001575C6">
              <w:t>allowedValues</w:t>
            </w:r>
            <w:proofErr w:type="spellEnd"/>
            <w:r w:rsidRPr="001575C6">
              <w:t xml:space="preserve">: </w:t>
            </w:r>
          </w:p>
          <w:p w14:paraId="2D8F8E90" w14:textId="77777777" w:rsidR="00DD7415" w:rsidRPr="001575C6" w:rsidRDefault="00DD7415" w:rsidP="00E42F80">
            <w:pPr>
              <w:pStyle w:val="TAL"/>
            </w:pPr>
            <w:proofErr w:type="gramStart"/>
            <w:r w:rsidRPr="001575C6">
              <w:t>0 :</w:t>
            </w:r>
            <w:proofErr w:type="gramEnd"/>
            <w:r w:rsidRPr="001575C6">
              <w:t xml:space="preserve"> 100</w:t>
            </w:r>
          </w:p>
          <w:p w14:paraId="775CEE92" w14:textId="77777777" w:rsidR="00DD7415" w:rsidRPr="00354870" w:rsidRDefault="00DD7415" w:rsidP="00E42F80">
            <w:pPr>
              <w:pStyle w:val="TAL"/>
            </w:pPr>
          </w:p>
          <w:p w14:paraId="43394316" w14:textId="77777777" w:rsidR="00DD7415" w:rsidRDefault="00DD7415" w:rsidP="00E42F80">
            <w:pPr>
              <w:pStyle w:val="TAL"/>
            </w:pPr>
            <w:r w:rsidRPr="00A254F5">
              <w:t xml:space="preserve">NOTE: </w:t>
            </w:r>
            <w:r>
              <w:t>Void.</w:t>
            </w:r>
          </w:p>
          <w:p w14:paraId="06CF7A23" w14:textId="77777777" w:rsidR="00DD7415" w:rsidRPr="00A254F5"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608D4DB4" w14:textId="77777777" w:rsidR="00DD7415" w:rsidRPr="00B26F22" w:rsidRDefault="00DD7415" w:rsidP="00E42F80">
            <w:pPr>
              <w:pStyle w:val="TAL"/>
            </w:pPr>
            <w:r w:rsidRPr="00B26F22">
              <w:t>type: Integer</w:t>
            </w:r>
          </w:p>
          <w:p w14:paraId="27EAED0D" w14:textId="77777777" w:rsidR="00DD7415" w:rsidRPr="008322F0" w:rsidRDefault="00DD7415" w:rsidP="00E42F80">
            <w:pPr>
              <w:pStyle w:val="TAL"/>
            </w:pPr>
            <w:r w:rsidRPr="008322F0">
              <w:t xml:space="preserve">multiplicity: </w:t>
            </w:r>
          </w:p>
          <w:p w14:paraId="7A94CC75" w14:textId="77777777" w:rsidR="00DD7415" w:rsidRPr="00687DC4" w:rsidRDefault="00DD7415" w:rsidP="00E42F80">
            <w:pPr>
              <w:pStyle w:val="TAL"/>
            </w:pPr>
            <w:proofErr w:type="spellStart"/>
            <w:r w:rsidRPr="00687DC4">
              <w:t>isOrdered</w:t>
            </w:r>
            <w:proofErr w:type="spellEnd"/>
            <w:r w:rsidRPr="00687DC4">
              <w:t>: N/A</w:t>
            </w:r>
          </w:p>
          <w:p w14:paraId="3974A24F" w14:textId="77777777" w:rsidR="00DD7415" w:rsidRPr="00687DC4" w:rsidRDefault="00DD7415" w:rsidP="00E42F80">
            <w:pPr>
              <w:pStyle w:val="TAL"/>
            </w:pPr>
            <w:proofErr w:type="spellStart"/>
            <w:r w:rsidRPr="00687DC4">
              <w:t>isUnique</w:t>
            </w:r>
            <w:proofErr w:type="spellEnd"/>
            <w:r w:rsidRPr="00687DC4">
              <w:t>: N/A</w:t>
            </w:r>
          </w:p>
          <w:p w14:paraId="4A8389A4" w14:textId="77777777" w:rsidR="00DD7415" w:rsidRPr="00567CC9" w:rsidRDefault="00DD7415" w:rsidP="00E42F80">
            <w:pPr>
              <w:pStyle w:val="TAL"/>
            </w:pPr>
            <w:proofErr w:type="spellStart"/>
            <w:r w:rsidRPr="00567CC9">
              <w:t>defaultValue</w:t>
            </w:r>
            <w:proofErr w:type="spellEnd"/>
            <w:r w:rsidRPr="00567CC9">
              <w:t xml:space="preserve">: </w:t>
            </w:r>
            <w:r>
              <w:t>True</w:t>
            </w:r>
          </w:p>
          <w:p w14:paraId="3344235C" w14:textId="77777777" w:rsidR="00DD7415" w:rsidRPr="00567CC9" w:rsidRDefault="00DD7415" w:rsidP="00E42F80">
            <w:pPr>
              <w:pStyle w:val="TAL"/>
            </w:pPr>
            <w:proofErr w:type="spellStart"/>
            <w:r w:rsidRPr="00567CC9">
              <w:t>allowedValues</w:t>
            </w:r>
            <w:proofErr w:type="spellEnd"/>
            <w:r w:rsidRPr="00567CC9">
              <w:t>: N/A</w:t>
            </w:r>
          </w:p>
          <w:p w14:paraId="580D3E89" w14:textId="77777777" w:rsidR="00DD7415" w:rsidRPr="008F1970" w:rsidRDefault="00DD7415" w:rsidP="00E42F80">
            <w:pPr>
              <w:pStyle w:val="TAL"/>
            </w:pPr>
            <w:proofErr w:type="spellStart"/>
            <w:r w:rsidRPr="008F1970">
              <w:t>isNullable</w:t>
            </w:r>
            <w:proofErr w:type="spellEnd"/>
            <w:r w:rsidRPr="008F1970">
              <w:t>: False</w:t>
            </w:r>
          </w:p>
        </w:tc>
      </w:tr>
      <w:tr w:rsidR="00DD7415" w:rsidRPr="00FD5459" w14:paraId="6058AB7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92BD6F0" w14:textId="77777777" w:rsidR="00DD7415" w:rsidRPr="00513F14" w:rsidRDefault="00DD7415" w:rsidP="00E42F80">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1E16BE3" w14:textId="77777777" w:rsidR="00DD7415" w:rsidRDefault="00DD7415" w:rsidP="00E42F80">
            <w:pPr>
              <w:pStyle w:val="TAL"/>
            </w:pPr>
            <w:r>
              <w:t xml:space="preserve">This attribute specifies the percentage of radio resource that dedicatedly used by the </w:t>
            </w:r>
            <w:proofErr w:type="gramStart"/>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proofErr w:type="gramEnd"/>
            <w:r w:rsidRPr="00FD5459">
              <w:t xml:space="preserve">. </w:t>
            </w:r>
          </w:p>
          <w:p w14:paraId="7FF4ADDD" w14:textId="77777777" w:rsidR="00DD7415" w:rsidRPr="00FD5459" w:rsidRDefault="00DD7415" w:rsidP="00E42F80">
            <w:pPr>
              <w:pStyle w:val="TAL"/>
            </w:pPr>
          </w:p>
          <w:p w14:paraId="68BF05A6" w14:textId="77777777" w:rsidR="00DD7415" w:rsidRDefault="00DD7415" w:rsidP="00E42F80">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03488FA5" w14:textId="77777777" w:rsidR="00DD7415" w:rsidRPr="00FD5459" w:rsidRDefault="00DD7415" w:rsidP="00E42F80">
            <w:pPr>
              <w:pStyle w:val="TAL"/>
            </w:pPr>
            <w:r>
              <w:rPr>
                <w:szCs w:val="18"/>
                <w:lang w:eastAsia="zh-CN"/>
              </w:rPr>
              <w:t>Default value: 0</w:t>
            </w:r>
          </w:p>
          <w:p w14:paraId="11BB545B" w14:textId="77777777" w:rsidR="00DD7415" w:rsidRDefault="00DD7415" w:rsidP="00E42F80">
            <w:pPr>
              <w:pStyle w:val="TAL"/>
            </w:pPr>
            <w:r w:rsidRPr="00FD5459">
              <w:t>allowedValues:</w:t>
            </w:r>
            <w:proofErr w:type="gramStart"/>
            <w:r w:rsidRPr="00FD5459">
              <w:t>0 :</w:t>
            </w:r>
            <w:proofErr w:type="gramEnd"/>
            <w:r w:rsidRPr="00FD5459">
              <w:t xml:space="preserve"> 100 </w:t>
            </w:r>
          </w:p>
          <w:p w14:paraId="5A9FEF5E" w14:textId="77777777" w:rsidR="00DD7415" w:rsidRPr="00FD5459"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44AEBE7E" w14:textId="77777777" w:rsidR="00DD7415" w:rsidRPr="00FD5459" w:rsidRDefault="00DD7415" w:rsidP="00E42F80">
            <w:pPr>
              <w:pStyle w:val="TAL"/>
            </w:pPr>
            <w:r w:rsidRPr="00FD5459">
              <w:t>type: Integer</w:t>
            </w:r>
          </w:p>
          <w:p w14:paraId="7ECEBD57" w14:textId="77777777" w:rsidR="00DD7415" w:rsidRPr="00FD5459" w:rsidRDefault="00DD7415" w:rsidP="00E42F80">
            <w:pPr>
              <w:pStyle w:val="TAL"/>
            </w:pPr>
            <w:r w:rsidRPr="00FD5459">
              <w:t xml:space="preserve">multiplicity: </w:t>
            </w:r>
          </w:p>
          <w:p w14:paraId="5C429D14" w14:textId="77777777" w:rsidR="00DD7415" w:rsidRPr="00FD5459" w:rsidRDefault="00DD7415" w:rsidP="00E42F80">
            <w:pPr>
              <w:pStyle w:val="TAL"/>
            </w:pPr>
            <w:proofErr w:type="spellStart"/>
            <w:r w:rsidRPr="00FD5459">
              <w:t>isOrdered</w:t>
            </w:r>
            <w:proofErr w:type="spellEnd"/>
            <w:r w:rsidRPr="00FD5459">
              <w:t>: N/A</w:t>
            </w:r>
          </w:p>
          <w:p w14:paraId="0290E674" w14:textId="77777777" w:rsidR="00DD7415" w:rsidRPr="00FD5459" w:rsidRDefault="00DD7415" w:rsidP="00E42F80">
            <w:pPr>
              <w:pStyle w:val="TAL"/>
            </w:pPr>
            <w:proofErr w:type="spellStart"/>
            <w:r w:rsidRPr="00FD5459">
              <w:t>isUnique</w:t>
            </w:r>
            <w:proofErr w:type="spellEnd"/>
            <w:r w:rsidRPr="00FD5459">
              <w:t>: N/A</w:t>
            </w:r>
          </w:p>
          <w:p w14:paraId="0BE5AFFC" w14:textId="77777777" w:rsidR="00DD7415" w:rsidRPr="00FD5459" w:rsidRDefault="00DD7415" w:rsidP="00E42F80">
            <w:pPr>
              <w:pStyle w:val="TAL"/>
            </w:pPr>
            <w:proofErr w:type="spellStart"/>
            <w:r w:rsidRPr="00FD5459">
              <w:t>defaultValue</w:t>
            </w:r>
            <w:proofErr w:type="spellEnd"/>
            <w:r w:rsidRPr="00FD5459">
              <w:t xml:space="preserve">: </w:t>
            </w:r>
            <w:r>
              <w:t>TRUE</w:t>
            </w:r>
          </w:p>
          <w:p w14:paraId="059D00BD" w14:textId="77777777" w:rsidR="00DD7415" w:rsidRPr="00FD5459" w:rsidRDefault="00DD7415" w:rsidP="00E42F80">
            <w:pPr>
              <w:pStyle w:val="TAL"/>
            </w:pPr>
            <w:proofErr w:type="spellStart"/>
            <w:r w:rsidRPr="00FD5459">
              <w:t>allowedValues</w:t>
            </w:r>
            <w:proofErr w:type="spellEnd"/>
            <w:r w:rsidRPr="00FD5459">
              <w:t>: N/A</w:t>
            </w:r>
          </w:p>
          <w:p w14:paraId="733200E1" w14:textId="77777777" w:rsidR="00DD7415" w:rsidRPr="00FD5459" w:rsidRDefault="00DD7415" w:rsidP="00E42F80">
            <w:pPr>
              <w:pStyle w:val="TAL"/>
            </w:pPr>
            <w:proofErr w:type="spellStart"/>
            <w:r w:rsidRPr="00FD5459">
              <w:t>isNullable</w:t>
            </w:r>
            <w:proofErr w:type="spellEnd"/>
            <w:r w:rsidRPr="00FD5459">
              <w:t>: False</w:t>
            </w:r>
          </w:p>
        </w:tc>
      </w:tr>
      <w:tr w:rsidR="00DD7415" w:rsidRPr="002B15AA" w14:paraId="44C55FF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4B673DB" w14:textId="77777777" w:rsidR="00DD7415" w:rsidRPr="00EA723F" w:rsidRDefault="00DD7415" w:rsidP="00E42F80">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68775EC" w14:textId="77777777" w:rsidR="00DD7415" w:rsidRDefault="00DD7415" w:rsidP="00E42F80">
            <w:pPr>
              <w:pStyle w:val="TAL"/>
              <w:rPr>
                <w:rFonts w:eastAsia="Batang"/>
              </w:rPr>
            </w:pPr>
            <w:r w:rsidRPr="002B15AA">
              <w:rPr>
                <w:rFonts w:eastAsia="Batang"/>
              </w:rPr>
              <w:t xml:space="preserve">Subcarrier spacing configuration for a BWP. See </w:t>
            </w:r>
            <w:r>
              <w:rPr>
                <w:rFonts w:eastAsia="Batang"/>
              </w:rPr>
              <w:t>clause</w:t>
            </w:r>
            <w:r w:rsidRPr="002B15AA">
              <w:rPr>
                <w:rFonts w:eastAsia="Batang"/>
              </w:rPr>
              <w:t xml:space="preserve"> 5 in TS 38.104 [12].</w:t>
            </w:r>
          </w:p>
          <w:p w14:paraId="35C39EA6" w14:textId="77777777" w:rsidR="00DD7415" w:rsidRPr="002B15AA" w:rsidRDefault="00DD7415" w:rsidP="00E42F80">
            <w:pPr>
              <w:pStyle w:val="TAL"/>
              <w:rPr>
                <w:rFonts w:eastAsia="Batang"/>
              </w:rPr>
            </w:pPr>
          </w:p>
          <w:p w14:paraId="2CAA1DD3" w14:textId="77777777" w:rsidR="00DD7415" w:rsidRPr="002B15AA" w:rsidRDefault="00DD7415" w:rsidP="00E42F80">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1546E120" w14:textId="77777777" w:rsidR="00DD7415" w:rsidRPr="002B15AA" w:rsidRDefault="00DD7415" w:rsidP="00E42F80">
            <w:pPr>
              <w:pStyle w:val="TAL"/>
            </w:pPr>
            <w:r w:rsidRPr="002B15AA">
              <w:t>type: Integer</w:t>
            </w:r>
          </w:p>
          <w:p w14:paraId="5B374850" w14:textId="77777777" w:rsidR="00DD7415" w:rsidRPr="002B15AA" w:rsidRDefault="00DD7415" w:rsidP="00E42F80">
            <w:pPr>
              <w:pStyle w:val="TAL"/>
            </w:pPr>
            <w:r w:rsidRPr="002B15AA">
              <w:t>multiplicity: 1</w:t>
            </w:r>
          </w:p>
          <w:p w14:paraId="72DE0E09" w14:textId="77777777" w:rsidR="00DD7415" w:rsidRPr="002B15AA" w:rsidRDefault="00DD7415" w:rsidP="00E42F80">
            <w:pPr>
              <w:pStyle w:val="TAL"/>
            </w:pPr>
            <w:proofErr w:type="spellStart"/>
            <w:r w:rsidRPr="002B15AA">
              <w:t>isOrdered</w:t>
            </w:r>
            <w:proofErr w:type="spellEnd"/>
            <w:r w:rsidRPr="002B15AA">
              <w:t>: N/A</w:t>
            </w:r>
          </w:p>
          <w:p w14:paraId="4BCD5B77" w14:textId="77777777" w:rsidR="00DD7415" w:rsidRPr="002B15AA" w:rsidRDefault="00DD7415" w:rsidP="00E42F80">
            <w:pPr>
              <w:pStyle w:val="TAL"/>
            </w:pPr>
            <w:proofErr w:type="spellStart"/>
            <w:r w:rsidRPr="002B15AA">
              <w:t>isUnique</w:t>
            </w:r>
            <w:proofErr w:type="spellEnd"/>
            <w:r w:rsidRPr="002B15AA">
              <w:t>: N/A</w:t>
            </w:r>
          </w:p>
          <w:p w14:paraId="203AC929" w14:textId="77777777" w:rsidR="00DD7415" w:rsidRPr="002B15AA" w:rsidRDefault="00DD7415" w:rsidP="00E42F80">
            <w:pPr>
              <w:pStyle w:val="TAL"/>
            </w:pPr>
            <w:proofErr w:type="spellStart"/>
            <w:r w:rsidRPr="002B15AA">
              <w:t>defaultValue</w:t>
            </w:r>
            <w:proofErr w:type="spellEnd"/>
            <w:r w:rsidRPr="002B15AA">
              <w:t>: None</w:t>
            </w:r>
          </w:p>
          <w:p w14:paraId="0A43F713" w14:textId="77777777" w:rsidR="00DD7415" w:rsidRPr="002B15AA" w:rsidRDefault="00DD7415" w:rsidP="00E42F8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C6A4AD3" w14:textId="77777777" w:rsidR="00DD7415" w:rsidRPr="002B15AA" w:rsidRDefault="00DD7415" w:rsidP="00E42F80">
            <w:pPr>
              <w:pStyle w:val="TAL"/>
            </w:pPr>
          </w:p>
        </w:tc>
      </w:tr>
      <w:tr w:rsidR="00DD7415" w:rsidRPr="002B15AA" w14:paraId="72EB522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2FF3C01" w14:textId="77777777" w:rsidR="00DD7415" w:rsidRPr="00AD5DB3" w:rsidRDefault="00DD7415" w:rsidP="00E42F80">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74ADD1D2" w14:textId="77777777" w:rsidR="00DD7415" w:rsidRPr="002B15AA" w:rsidRDefault="00DD7415" w:rsidP="00E42F80">
            <w:pPr>
              <w:pStyle w:val="TAL"/>
            </w:pPr>
            <w:r w:rsidRPr="002B15AA">
              <w:t>Indicates if the transmission direction is downlink (DL), uplink (UL) or both downlink and uplink (DL and UL).</w:t>
            </w:r>
          </w:p>
          <w:p w14:paraId="4B574EDD" w14:textId="77777777" w:rsidR="00DD7415" w:rsidRPr="002B15AA" w:rsidRDefault="00DD7415" w:rsidP="00E42F80">
            <w:pPr>
              <w:pStyle w:val="TAL"/>
            </w:pPr>
          </w:p>
          <w:p w14:paraId="6F794B93" w14:textId="77777777" w:rsidR="00DD7415" w:rsidRPr="002B15AA" w:rsidRDefault="00DD7415" w:rsidP="00E42F80">
            <w:pPr>
              <w:pStyle w:val="TAL"/>
            </w:pPr>
            <w:proofErr w:type="spellStart"/>
            <w:r w:rsidRPr="002B15AA">
              <w:t>allowedValues</w:t>
            </w:r>
            <w:proofErr w:type="spellEnd"/>
            <w:r w:rsidRPr="002B15AA">
              <w:t xml:space="preserve">: </w:t>
            </w:r>
          </w:p>
          <w:p w14:paraId="1B5537B2" w14:textId="77777777" w:rsidR="00DD7415" w:rsidRPr="002B15AA" w:rsidRDefault="00DD7415" w:rsidP="00E42F80">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2F4673B8" w14:textId="77777777" w:rsidR="00DD7415" w:rsidRPr="002B15AA" w:rsidRDefault="00DD7415" w:rsidP="00E42F80">
            <w:pPr>
              <w:pStyle w:val="TAL"/>
            </w:pPr>
            <w:r w:rsidRPr="002B15AA">
              <w:t>type: E</w:t>
            </w:r>
            <w:r>
              <w:t>NUM</w:t>
            </w:r>
          </w:p>
          <w:p w14:paraId="3CD21B55" w14:textId="77777777" w:rsidR="00DD7415" w:rsidRPr="002B15AA" w:rsidRDefault="00DD7415" w:rsidP="00E42F80">
            <w:pPr>
              <w:pStyle w:val="TAL"/>
            </w:pPr>
            <w:r w:rsidRPr="002B15AA">
              <w:t>multiplicity: 1</w:t>
            </w:r>
          </w:p>
          <w:p w14:paraId="636F5C46" w14:textId="77777777" w:rsidR="00DD7415" w:rsidRPr="002B15AA" w:rsidRDefault="00DD7415" w:rsidP="00E42F80">
            <w:pPr>
              <w:pStyle w:val="TAL"/>
            </w:pPr>
            <w:proofErr w:type="spellStart"/>
            <w:r w:rsidRPr="002B15AA">
              <w:t>isOrdered</w:t>
            </w:r>
            <w:proofErr w:type="spellEnd"/>
            <w:r w:rsidRPr="002B15AA">
              <w:t>: N/A</w:t>
            </w:r>
          </w:p>
          <w:p w14:paraId="4233E5D0" w14:textId="77777777" w:rsidR="00DD7415" w:rsidRPr="002B15AA" w:rsidRDefault="00DD7415" w:rsidP="00E42F80">
            <w:pPr>
              <w:pStyle w:val="TAL"/>
            </w:pPr>
            <w:proofErr w:type="spellStart"/>
            <w:r w:rsidRPr="002B15AA">
              <w:t>isUnique</w:t>
            </w:r>
            <w:proofErr w:type="spellEnd"/>
            <w:r w:rsidRPr="002B15AA">
              <w:t>: N/A</w:t>
            </w:r>
          </w:p>
          <w:p w14:paraId="5C04241E" w14:textId="77777777" w:rsidR="00DD7415" w:rsidRPr="002B15AA" w:rsidRDefault="00DD7415" w:rsidP="00E42F80">
            <w:pPr>
              <w:pStyle w:val="TAL"/>
            </w:pPr>
            <w:proofErr w:type="spellStart"/>
            <w:r w:rsidRPr="002B15AA">
              <w:t>defaultValue</w:t>
            </w:r>
            <w:proofErr w:type="spellEnd"/>
            <w:r w:rsidRPr="002B15AA">
              <w:t>: None</w:t>
            </w:r>
          </w:p>
          <w:p w14:paraId="25EA7EA6" w14:textId="77777777" w:rsidR="00DD7415" w:rsidRPr="002B15AA" w:rsidRDefault="00DD7415" w:rsidP="00E42F80">
            <w:pPr>
              <w:pStyle w:val="TAL"/>
            </w:pPr>
            <w:proofErr w:type="spellStart"/>
            <w:r w:rsidRPr="002B15AA">
              <w:t>isNullable</w:t>
            </w:r>
            <w:proofErr w:type="spellEnd"/>
            <w:r w:rsidRPr="002B15AA">
              <w:t>: False</w:t>
            </w:r>
          </w:p>
          <w:p w14:paraId="3009616D" w14:textId="77777777" w:rsidR="00DD7415" w:rsidRPr="002B15AA" w:rsidRDefault="00DD7415" w:rsidP="00E42F80">
            <w:pPr>
              <w:pStyle w:val="TAL"/>
            </w:pPr>
          </w:p>
        </w:tc>
      </w:tr>
      <w:tr w:rsidR="00DD7415" w:rsidRPr="002B15AA" w14:paraId="393EC87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8BAE3C1" w14:textId="77777777" w:rsidR="00DD7415" w:rsidRPr="002B15AA" w:rsidRDefault="00DD7415" w:rsidP="00E42F8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44C03143" w14:textId="77777777" w:rsidR="00DD7415" w:rsidRPr="002B15AA" w:rsidRDefault="00DD7415" w:rsidP="00E42F80">
            <w:pPr>
              <w:pStyle w:val="TAL"/>
            </w:pPr>
            <w:r w:rsidRPr="002B15AA">
              <w:t>It identifies whether the object is used for downlink, uplink or supplementary uplink.</w:t>
            </w:r>
          </w:p>
          <w:p w14:paraId="1C2EC27D" w14:textId="77777777" w:rsidR="00DD7415" w:rsidRPr="002B15AA" w:rsidRDefault="00DD7415" w:rsidP="00E42F80">
            <w:pPr>
              <w:pStyle w:val="TAL"/>
            </w:pPr>
          </w:p>
          <w:p w14:paraId="48E80582" w14:textId="77777777" w:rsidR="00DD7415" w:rsidRPr="002B15AA" w:rsidRDefault="00DD7415" w:rsidP="00E42F80">
            <w:pPr>
              <w:pStyle w:val="TAL"/>
            </w:pPr>
            <w:proofErr w:type="spellStart"/>
            <w:r w:rsidRPr="002B15AA">
              <w:t>allowedValues</w:t>
            </w:r>
            <w:proofErr w:type="spellEnd"/>
            <w:r w:rsidRPr="002B15AA">
              <w:t>:</w:t>
            </w:r>
          </w:p>
          <w:p w14:paraId="08282CBD" w14:textId="77777777" w:rsidR="00DD7415" w:rsidRPr="002B15AA" w:rsidRDefault="00DD7415" w:rsidP="00E42F80">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8490057" w14:textId="77777777" w:rsidR="00DD7415" w:rsidRPr="002B15AA" w:rsidRDefault="00DD7415" w:rsidP="00E42F80">
            <w:pPr>
              <w:pStyle w:val="TAL"/>
            </w:pPr>
            <w:r w:rsidRPr="002B15AA">
              <w:t>type:</w:t>
            </w:r>
            <w:r>
              <w:t xml:space="preserve"> </w:t>
            </w:r>
            <w:r w:rsidRPr="002B15AA">
              <w:t>E</w:t>
            </w:r>
            <w:r>
              <w:t>NUM</w:t>
            </w:r>
          </w:p>
          <w:p w14:paraId="739ECD7D" w14:textId="77777777" w:rsidR="00DD7415" w:rsidRPr="002B15AA" w:rsidRDefault="00DD7415" w:rsidP="00E42F80">
            <w:pPr>
              <w:pStyle w:val="TAL"/>
            </w:pPr>
            <w:r w:rsidRPr="002B15AA">
              <w:t>multiplicity: 1</w:t>
            </w:r>
          </w:p>
          <w:p w14:paraId="2E3E23FB" w14:textId="77777777" w:rsidR="00DD7415" w:rsidRPr="002B15AA" w:rsidRDefault="00DD7415" w:rsidP="00E42F80">
            <w:pPr>
              <w:pStyle w:val="TAL"/>
            </w:pPr>
            <w:proofErr w:type="spellStart"/>
            <w:r w:rsidRPr="002B15AA">
              <w:t>isOrdered</w:t>
            </w:r>
            <w:proofErr w:type="spellEnd"/>
            <w:r w:rsidRPr="002B15AA">
              <w:t>: N/A</w:t>
            </w:r>
          </w:p>
          <w:p w14:paraId="20F7197F" w14:textId="77777777" w:rsidR="00DD7415" w:rsidRPr="002B15AA" w:rsidRDefault="00DD7415" w:rsidP="00E42F80">
            <w:pPr>
              <w:pStyle w:val="TAL"/>
            </w:pPr>
            <w:proofErr w:type="spellStart"/>
            <w:r w:rsidRPr="002B15AA">
              <w:t>isUnique</w:t>
            </w:r>
            <w:proofErr w:type="spellEnd"/>
            <w:r w:rsidRPr="002B15AA">
              <w:t>: N/A</w:t>
            </w:r>
          </w:p>
          <w:p w14:paraId="4299D149" w14:textId="77777777" w:rsidR="00DD7415" w:rsidRPr="002B15AA" w:rsidRDefault="00DD7415" w:rsidP="00E42F80">
            <w:pPr>
              <w:pStyle w:val="TAL"/>
            </w:pPr>
            <w:proofErr w:type="spellStart"/>
            <w:r w:rsidRPr="002B15AA">
              <w:t>defaultValue</w:t>
            </w:r>
            <w:proofErr w:type="spellEnd"/>
            <w:r w:rsidRPr="002B15AA">
              <w:t>: None</w:t>
            </w:r>
          </w:p>
          <w:p w14:paraId="21FEC78C" w14:textId="77777777" w:rsidR="00DD7415" w:rsidRPr="002B15AA" w:rsidRDefault="00DD7415" w:rsidP="00E42F80">
            <w:pPr>
              <w:pStyle w:val="TAL"/>
            </w:pPr>
            <w:proofErr w:type="spellStart"/>
            <w:r w:rsidRPr="002B15AA">
              <w:t>isNullable</w:t>
            </w:r>
            <w:proofErr w:type="spellEnd"/>
            <w:r w:rsidRPr="002B15AA">
              <w:t>: False</w:t>
            </w:r>
          </w:p>
          <w:p w14:paraId="4639FA29" w14:textId="77777777" w:rsidR="00DD7415" w:rsidRPr="002B15AA" w:rsidRDefault="00DD7415" w:rsidP="00E42F80">
            <w:pPr>
              <w:pStyle w:val="TAL"/>
            </w:pPr>
          </w:p>
        </w:tc>
      </w:tr>
      <w:tr w:rsidR="00DD7415" w:rsidRPr="002B15AA" w14:paraId="54CA2E7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89E5C32" w14:textId="77777777" w:rsidR="00DD7415" w:rsidRPr="002B15AA" w:rsidRDefault="00DD7415" w:rsidP="00E42F8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2E43BC83" w14:textId="77777777" w:rsidR="00DD7415" w:rsidRDefault="00DD7415" w:rsidP="00E42F80">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7A3B8F7" w14:textId="77777777" w:rsidR="00DD7415" w:rsidRPr="002B15AA" w:rsidRDefault="00DD7415" w:rsidP="00E42F80">
            <w:pPr>
              <w:pStyle w:val="TAL"/>
              <w:rPr>
                <w:rFonts w:eastAsia="Batang" w:cs="Arial"/>
                <w:szCs w:val="18"/>
              </w:rPr>
            </w:pPr>
          </w:p>
          <w:p w14:paraId="5EFBD197" w14:textId="77777777" w:rsidR="00DD7415" w:rsidRDefault="00DD7415" w:rsidP="00E42F80">
            <w:pPr>
              <w:pStyle w:val="TAL"/>
            </w:pPr>
            <w:proofErr w:type="spellStart"/>
            <w:r w:rsidRPr="002B15AA">
              <w:t>allowedValues</w:t>
            </w:r>
            <w:proofErr w:type="spellEnd"/>
            <w:r w:rsidRPr="002B15AA" w:rsidDel="00DE69A0">
              <w:t>:</w:t>
            </w:r>
          </w:p>
          <w:p w14:paraId="7DA4836A" w14:textId="77777777" w:rsidR="00DD7415" w:rsidRPr="002B15AA" w:rsidDel="009C3CE7" w:rsidRDefault="00DD7415" w:rsidP="00E42F80">
            <w:pPr>
              <w:pStyle w:val="TAL"/>
            </w:pPr>
          </w:p>
          <w:p w14:paraId="2B52797D" w14:textId="77777777" w:rsidR="00DD7415" w:rsidRPr="002B15AA" w:rsidRDefault="00DD7415" w:rsidP="00E42F80">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160B6D2E" w14:textId="77777777" w:rsidR="00DD7415" w:rsidRPr="002B15AA" w:rsidDel="009C3CE7" w:rsidRDefault="00DD7415" w:rsidP="00E42F80">
            <w:pPr>
              <w:pStyle w:val="TAL"/>
            </w:pPr>
            <w:r w:rsidRPr="002B15AA">
              <w:t>type: E</w:t>
            </w:r>
            <w:r>
              <w:t>NUM</w:t>
            </w:r>
          </w:p>
          <w:p w14:paraId="4F683D1A" w14:textId="77777777" w:rsidR="00DD7415" w:rsidRPr="002B15AA" w:rsidRDefault="00DD7415" w:rsidP="00E42F80">
            <w:pPr>
              <w:pStyle w:val="TAL"/>
            </w:pPr>
          </w:p>
          <w:p w14:paraId="6CFCDB8B" w14:textId="77777777" w:rsidR="00DD7415" w:rsidRPr="002B15AA" w:rsidRDefault="00DD7415" w:rsidP="00E42F80">
            <w:pPr>
              <w:pStyle w:val="TAL"/>
            </w:pPr>
            <w:r w:rsidRPr="002B15AA">
              <w:t>multiplicity: 1</w:t>
            </w:r>
          </w:p>
          <w:p w14:paraId="3B7F602D" w14:textId="77777777" w:rsidR="00DD7415" w:rsidRPr="002B15AA" w:rsidRDefault="00DD7415" w:rsidP="00E42F80">
            <w:pPr>
              <w:pStyle w:val="TAL"/>
            </w:pPr>
            <w:proofErr w:type="spellStart"/>
            <w:r w:rsidRPr="002B15AA">
              <w:t>isOrdered</w:t>
            </w:r>
            <w:proofErr w:type="spellEnd"/>
            <w:r w:rsidRPr="002B15AA">
              <w:t>: N/A</w:t>
            </w:r>
          </w:p>
          <w:p w14:paraId="209981C8" w14:textId="77777777" w:rsidR="00DD7415" w:rsidRPr="002B15AA" w:rsidRDefault="00DD7415" w:rsidP="00E42F80">
            <w:pPr>
              <w:pStyle w:val="TAL"/>
            </w:pPr>
            <w:proofErr w:type="spellStart"/>
            <w:r w:rsidRPr="002B15AA">
              <w:t>isUnique</w:t>
            </w:r>
            <w:proofErr w:type="spellEnd"/>
            <w:r w:rsidRPr="002B15AA">
              <w:t>: N/A</w:t>
            </w:r>
          </w:p>
          <w:p w14:paraId="3C148A8E" w14:textId="77777777" w:rsidR="00DD7415" w:rsidRPr="002B15AA" w:rsidRDefault="00DD7415" w:rsidP="00E42F80">
            <w:pPr>
              <w:pStyle w:val="TAL"/>
            </w:pPr>
            <w:proofErr w:type="spellStart"/>
            <w:r w:rsidRPr="002B15AA">
              <w:t>defaultValue</w:t>
            </w:r>
            <w:proofErr w:type="spellEnd"/>
            <w:r w:rsidRPr="002B15AA">
              <w:t>: None</w:t>
            </w:r>
          </w:p>
          <w:p w14:paraId="7B144C90" w14:textId="77777777" w:rsidR="00DD7415" w:rsidRPr="002B15AA" w:rsidRDefault="00DD7415" w:rsidP="00E42F80">
            <w:pPr>
              <w:pStyle w:val="TAL"/>
            </w:pPr>
            <w:proofErr w:type="spellStart"/>
            <w:r w:rsidRPr="002B15AA">
              <w:t>isNullable</w:t>
            </w:r>
            <w:proofErr w:type="spellEnd"/>
            <w:r w:rsidRPr="002B15AA">
              <w:t>: False</w:t>
            </w:r>
          </w:p>
        </w:tc>
      </w:tr>
      <w:tr w:rsidR="00DD7415" w:rsidRPr="002B15AA" w14:paraId="72B2519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B666D1D" w14:textId="77777777" w:rsidR="00DD7415" w:rsidRPr="002B15AA" w:rsidRDefault="00DD7415" w:rsidP="00E42F8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5374ED77" w14:textId="77777777" w:rsidR="00DD7415" w:rsidRPr="002B15AA" w:rsidRDefault="00DD7415" w:rsidP="00E42F80">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r>
              <w:t>clause</w:t>
            </w:r>
            <w:r w:rsidRPr="002B15AA">
              <w:t xml:space="preserve"> 4.4.5 in TS 38.211 [32]. </w:t>
            </w:r>
          </w:p>
          <w:p w14:paraId="47C6D8DA" w14:textId="77777777" w:rsidR="00DD7415" w:rsidRPr="002B15AA" w:rsidRDefault="00DD7415" w:rsidP="00E42F80">
            <w:pPr>
              <w:pStyle w:val="TAL"/>
            </w:pPr>
          </w:p>
          <w:p w14:paraId="327A0F3E" w14:textId="77777777" w:rsidR="00DD7415" w:rsidRPr="002B15AA" w:rsidRDefault="00DD7415" w:rsidP="00E42F80">
            <w:pPr>
              <w:pStyle w:val="TAL"/>
            </w:pPr>
            <w:proofErr w:type="spellStart"/>
            <w:r w:rsidRPr="002B15AA">
              <w:t>allowedValues</w:t>
            </w:r>
            <w:proofErr w:type="spellEnd"/>
            <w:r w:rsidRPr="002B15AA">
              <w:t>:</w:t>
            </w:r>
          </w:p>
          <w:p w14:paraId="0FA79485" w14:textId="77777777" w:rsidR="00DD7415" w:rsidRPr="002B15AA" w:rsidRDefault="00DD7415" w:rsidP="00E42F80">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2AF9615F"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3C19560C" w14:textId="77777777" w:rsidR="00DD7415" w:rsidRPr="002B15AA" w:rsidRDefault="00DD7415" w:rsidP="00E42F80">
            <w:pPr>
              <w:pStyle w:val="TAL"/>
            </w:pPr>
            <w:r w:rsidRPr="002B15AA">
              <w:t>type: Integer</w:t>
            </w:r>
          </w:p>
          <w:p w14:paraId="3306F0B6" w14:textId="77777777" w:rsidR="00DD7415" w:rsidRPr="002B15AA" w:rsidRDefault="00DD7415" w:rsidP="00E42F80">
            <w:pPr>
              <w:pStyle w:val="TAL"/>
            </w:pPr>
            <w:r w:rsidRPr="002B15AA">
              <w:t>multiplicity: 1</w:t>
            </w:r>
          </w:p>
          <w:p w14:paraId="2C4D549A" w14:textId="77777777" w:rsidR="00DD7415" w:rsidRPr="002B15AA" w:rsidRDefault="00DD7415" w:rsidP="00E42F80">
            <w:pPr>
              <w:pStyle w:val="TAL"/>
            </w:pPr>
            <w:proofErr w:type="spellStart"/>
            <w:r w:rsidRPr="002B15AA">
              <w:t>isOrdered</w:t>
            </w:r>
            <w:proofErr w:type="spellEnd"/>
            <w:r w:rsidRPr="002B15AA">
              <w:t>: N/A</w:t>
            </w:r>
          </w:p>
          <w:p w14:paraId="2DB373A9" w14:textId="77777777" w:rsidR="00DD7415" w:rsidRPr="002B15AA" w:rsidRDefault="00DD7415" w:rsidP="00E42F80">
            <w:pPr>
              <w:pStyle w:val="TAL"/>
            </w:pPr>
            <w:proofErr w:type="spellStart"/>
            <w:r w:rsidRPr="002B15AA">
              <w:t>isUnique</w:t>
            </w:r>
            <w:proofErr w:type="spellEnd"/>
            <w:r w:rsidRPr="002B15AA">
              <w:t>: N/A</w:t>
            </w:r>
          </w:p>
          <w:p w14:paraId="5868DA75" w14:textId="77777777" w:rsidR="00DD7415" w:rsidRPr="002B15AA" w:rsidRDefault="00DD7415" w:rsidP="00E42F80">
            <w:pPr>
              <w:pStyle w:val="TAL"/>
            </w:pPr>
            <w:proofErr w:type="spellStart"/>
            <w:r w:rsidRPr="002B15AA">
              <w:t>defaultValue</w:t>
            </w:r>
            <w:proofErr w:type="spellEnd"/>
            <w:r w:rsidRPr="002B15AA">
              <w:t>: None</w:t>
            </w:r>
          </w:p>
          <w:p w14:paraId="49919FF5" w14:textId="77777777" w:rsidR="00DD7415" w:rsidRPr="002B15AA" w:rsidRDefault="00DD7415" w:rsidP="00E42F80">
            <w:pPr>
              <w:pStyle w:val="TAL"/>
            </w:pPr>
            <w:proofErr w:type="spellStart"/>
            <w:r w:rsidRPr="002B15AA">
              <w:t>isNullable</w:t>
            </w:r>
            <w:proofErr w:type="spellEnd"/>
            <w:r w:rsidRPr="002B15AA">
              <w:t>: False</w:t>
            </w:r>
          </w:p>
        </w:tc>
      </w:tr>
      <w:tr w:rsidR="00DD7415" w:rsidRPr="002B15AA" w14:paraId="6C22223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DF11B05" w14:textId="77777777" w:rsidR="00DD7415" w:rsidRPr="002B15AA" w:rsidRDefault="00DD7415" w:rsidP="00E42F8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65A670BF" w14:textId="77777777" w:rsidR="00DD7415" w:rsidRPr="002B15AA" w:rsidRDefault="00DD7415" w:rsidP="00E42F80">
            <w:pPr>
              <w:pStyle w:val="TAL"/>
            </w:pPr>
            <w:r w:rsidRPr="002B15AA">
              <w:t xml:space="preserve">Number of physical resource blocks for a BWP. This corresponds to </w:t>
            </w:r>
            <w:proofErr w:type="spellStart"/>
            <w:r w:rsidRPr="002B15AA">
              <w:t>N_BWP_size</w:t>
            </w:r>
            <w:proofErr w:type="spellEnd"/>
            <w:r w:rsidRPr="002B15AA">
              <w:t xml:space="preserve">, see </w:t>
            </w:r>
            <w:r>
              <w:t>clause</w:t>
            </w:r>
            <w:r w:rsidRPr="002B15AA">
              <w:t xml:space="preserve"> 4.4.5 in TS 38.211 [32].</w:t>
            </w:r>
          </w:p>
          <w:p w14:paraId="3D4038BD" w14:textId="77777777" w:rsidR="00DD7415" w:rsidRPr="002B15AA" w:rsidRDefault="00DD7415" w:rsidP="00E42F80">
            <w:pPr>
              <w:pStyle w:val="TAL"/>
            </w:pPr>
          </w:p>
          <w:p w14:paraId="63CD6CF8" w14:textId="77777777" w:rsidR="00DD7415" w:rsidRPr="002B15AA" w:rsidDel="009C3CE7" w:rsidRDefault="00DD7415" w:rsidP="00E42F80">
            <w:pPr>
              <w:pStyle w:val="TAL"/>
            </w:pPr>
            <w:proofErr w:type="spellStart"/>
            <w:r w:rsidRPr="002B15AA">
              <w:t>allowedValues</w:t>
            </w:r>
            <w:proofErr w:type="spellEnd"/>
            <w:r w:rsidRPr="002B15AA">
              <w:t>:</w:t>
            </w:r>
          </w:p>
          <w:p w14:paraId="5ADA5CC7" w14:textId="77777777" w:rsidR="00DD7415" w:rsidRPr="002B15AA" w:rsidRDefault="00DD7415" w:rsidP="00E42F80">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062633B6"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029A7270" w14:textId="77777777" w:rsidR="00DD7415" w:rsidRPr="002B15AA" w:rsidRDefault="00DD7415" w:rsidP="00E42F80">
            <w:pPr>
              <w:pStyle w:val="TAL"/>
            </w:pPr>
            <w:r w:rsidRPr="002B15AA">
              <w:t>type: Integer</w:t>
            </w:r>
          </w:p>
          <w:p w14:paraId="7A24D154" w14:textId="77777777" w:rsidR="00DD7415" w:rsidRPr="002B15AA" w:rsidRDefault="00DD7415" w:rsidP="00E42F80">
            <w:pPr>
              <w:pStyle w:val="TAL"/>
            </w:pPr>
            <w:r w:rsidRPr="002B15AA">
              <w:t>multiplicity: 1</w:t>
            </w:r>
          </w:p>
          <w:p w14:paraId="717F8EE2" w14:textId="77777777" w:rsidR="00DD7415" w:rsidRPr="002B15AA" w:rsidRDefault="00DD7415" w:rsidP="00E42F80">
            <w:pPr>
              <w:pStyle w:val="TAL"/>
            </w:pPr>
            <w:proofErr w:type="spellStart"/>
            <w:r w:rsidRPr="002B15AA">
              <w:t>isOrdered</w:t>
            </w:r>
            <w:proofErr w:type="spellEnd"/>
            <w:r w:rsidRPr="002B15AA">
              <w:t>: N/A</w:t>
            </w:r>
          </w:p>
          <w:p w14:paraId="45995F53" w14:textId="77777777" w:rsidR="00DD7415" w:rsidRPr="002B15AA" w:rsidRDefault="00DD7415" w:rsidP="00E42F80">
            <w:pPr>
              <w:pStyle w:val="TAL"/>
            </w:pPr>
            <w:proofErr w:type="spellStart"/>
            <w:r w:rsidRPr="002B15AA">
              <w:t>isUnique</w:t>
            </w:r>
            <w:proofErr w:type="spellEnd"/>
            <w:r w:rsidRPr="002B15AA">
              <w:t>: N/A</w:t>
            </w:r>
          </w:p>
          <w:p w14:paraId="27EACA4C" w14:textId="77777777" w:rsidR="00DD7415" w:rsidRPr="002B15AA" w:rsidRDefault="00DD7415" w:rsidP="00E42F80">
            <w:pPr>
              <w:pStyle w:val="TAL"/>
            </w:pPr>
            <w:proofErr w:type="spellStart"/>
            <w:r w:rsidRPr="002B15AA">
              <w:t>defaultValue</w:t>
            </w:r>
            <w:proofErr w:type="spellEnd"/>
            <w:r w:rsidRPr="002B15AA">
              <w:t>: None</w:t>
            </w:r>
          </w:p>
          <w:p w14:paraId="755F8299" w14:textId="77777777" w:rsidR="00DD7415" w:rsidRPr="002B15AA" w:rsidRDefault="00DD7415" w:rsidP="00E42F80">
            <w:pPr>
              <w:pStyle w:val="TAL"/>
            </w:pPr>
            <w:proofErr w:type="spellStart"/>
            <w:r w:rsidRPr="002B15AA">
              <w:t>isNullable</w:t>
            </w:r>
            <w:proofErr w:type="spellEnd"/>
            <w:r w:rsidRPr="002B15AA">
              <w:t>: False</w:t>
            </w:r>
          </w:p>
        </w:tc>
      </w:tr>
      <w:tr w:rsidR="00DD7415" w:rsidRPr="002B15AA" w14:paraId="5867C62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4886555" w14:textId="77777777" w:rsidR="00DD7415" w:rsidRPr="002B1929" w:rsidRDefault="00DD7415" w:rsidP="00E42F80">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FA472BA" w14:textId="77777777" w:rsidR="00DD7415" w:rsidRPr="00A97B8A" w:rsidRDefault="00DD7415" w:rsidP="00E42F80">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2D2255B" w14:textId="77777777" w:rsidR="00DD7415" w:rsidRPr="00ED4609" w:rsidRDefault="00DD7415" w:rsidP="00E42F80">
            <w:pPr>
              <w:pStyle w:val="TAL"/>
              <w:rPr>
                <w:rFonts w:cs="Arial"/>
              </w:rPr>
            </w:pPr>
          </w:p>
          <w:p w14:paraId="62F00174" w14:textId="77777777" w:rsidR="00DD7415" w:rsidRDefault="00DD7415" w:rsidP="00E42F80">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2C74A079" w14:textId="77777777" w:rsidR="00DD7415" w:rsidRDefault="00DD7415" w:rsidP="00E42F80">
            <w:pPr>
              <w:pStyle w:val="TAL"/>
              <w:rPr>
                <w:rFonts w:cs="Arial"/>
                <w:szCs w:val="18"/>
              </w:rPr>
            </w:pPr>
          </w:p>
          <w:p w14:paraId="113D19ED" w14:textId="77777777" w:rsidR="00DD7415" w:rsidRDefault="00DD7415" w:rsidP="00E42F80">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70185603"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70A8A4C7" w14:textId="77777777" w:rsidR="00DD7415" w:rsidRPr="00A97B8A" w:rsidRDefault="00DD7415" w:rsidP="00E42F80">
            <w:pPr>
              <w:pStyle w:val="TAL"/>
              <w:rPr>
                <w:rFonts w:cs="Arial"/>
              </w:rPr>
            </w:pPr>
            <w:r w:rsidRPr="00A97B8A">
              <w:rPr>
                <w:rFonts w:cs="Arial"/>
              </w:rPr>
              <w:t>type: Integer</w:t>
            </w:r>
          </w:p>
          <w:p w14:paraId="10C65185" w14:textId="77777777" w:rsidR="00DD7415" w:rsidRPr="00A97B8A" w:rsidRDefault="00DD7415" w:rsidP="00E42F80">
            <w:pPr>
              <w:pStyle w:val="TAL"/>
              <w:rPr>
                <w:rFonts w:cs="Arial"/>
              </w:rPr>
            </w:pPr>
            <w:r w:rsidRPr="00A97B8A">
              <w:rPr>
                <w:rFonts w:cs="Arial"/>
              </w:rPr>
              <w:t>multiplicity: 1</w:t>
            </w:r>
          </w:p>
          <w:p w14:paraId="23320C19" w14:textId="77777777" w:rsidR="00DD7415" w:rsidRPr="00A97B8A" w:rsidRDefault="00DD7415" w:rsidP="00E42F80">
            <w:pPr>
              <w:pStyle w:val="TAL"/>
              <w:rPr>
                <w:rFonts w:cs="Arial"/>
              </w:rPr>
            </w:pPr>
            <w:proofErr w:type="spellStart"/>
            <w:r w:rsidRPr="00A97B8A">
              <w:rPr>
                <w:rFonts w:cs="Arial"/>
              </w:rPr>
              <w:t>isOrdered</w:t>
            </w:r>
            <w:proofErr w:type="spellEnd"/>
            <w:r w:rsidRPr="00A97B8A">
              <w:rPr>
                <w:rFonts w:cs="Arial"/>
              </w:rPr>
              <w:t>: N/A</w:t>
            </w:r>
          </w:p>
          <w:p w14:paraId="5206D813" w14:textId="77777777" w:rsidR="00DD7415" w:rsidRPr="00A97B8A" w:rsidRDefault="00DD7415" w:rsidP="00E42F80">
            <w:pPr>
              <w:pStyle w:val="TAL"/>
              <w:rPr>
                <w:rFonts w:cs="Arial"/>
              </w:rPr>
            </w:pPr>
            <w:proofErr w:type="spellStart"/>
            <w:r w:rsidRPr="00A97B8A">
              <w:rPr>
                <w:rFonts w:cs="Arial"/>
              </w:rPr>
              <w:t>isUnique</w:t>
            </w:r>
            <w:proofErr w:type="spellEnd"/>
            <w:r w:rsidRPr="00A97B8A">
              <w:rPr>
                <w:rFonts w:cs="Arial"/>
              </w:rPr>
              <w:t>: N/A</w:t>
            </w:r>
          </w:p>
          <w:p w14:paraId="6B9C2532" w14:textId="77777777" w:rsidR="00DD7415" w:rsidRPr="00A97B8A" w:rsidRDefault="00DD7415" w:rsidP="00E42F80">
            <w:pPr>
              <w:pStyle w:val="TAL"/>
              <w:rPr>
                <w:rFonts w:cs="Arial"/>
              </w:rPr>
            </w:pPr>
            <w:proofErr w:type="spellStart"/>
            <w:r w:rsidRPr="00A97B8A">
              <w:rPr>
                <w:rFonts w:cs="Arial"/>
              </w:rPr>
              <w:t>defaultValue</w:t>
            </w:r>
            <w:proofErr w:type="spellEnd"/>
            <w:r w:rsidRPr="00A97B8A">
              <w:rPr>
                <w:rFonts w:cs="Arial"/>
              </w:rPr>
              <w:t>: None</w:t>
            </w:r>
          </w:p>
          <w:p w14:paraId="604BD644" w14:textId="77777777" w:rsidR="00DD7415" w:rsidRPr="002B15AA" w:rsidRDefault="00DD7415" w:rsidP="00E42F80">
            <w:pPr>
              <w:pStyle w:val="TAL"/>
            </w:pPr>
            <w:proofErr w:type="spellStart"/>
            <w:r w:rsidRPr="00A97B8A">
              <w:rPr>
                <w:rFonts w:cs="Arial"/>
              </w:rPr>
              <w:t>isNullable</w:t>
            </w:r>
            <w:proofErr w:type="spellEnd"/>
            <w:r w:rsidRPr="00A97B8A">
              <w:rPr>
                <w:rFonts w:cs="Arial"/>
              </w:rPr>
              <w:t xml:space="preserve">: </w:t>
            </w:r>
            <w:r>
              <w:rPr>
                <w:lang w:val="en-US"/>
              </w:rPr>
              <w:t>False</w:t>
            </w:r>
          </w:p>
        </w:tc>
      </w:tr>
      <w:tr w:rsidR="00DD7415" w:rsidRPr="002B15AA" w14:paraId="00D3042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029524F" w14:textId="77777777" w:rsidR="00DD7415" w:rsidRPr="002B1929" w:rsidRDefault="00DD7415" w:rsidP="00E42F80">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6C476482" w14:textId="77777777" w:rsidR="00DD7415" w:rsidRDefault="00DD7415" w:rsidP="00E42F80">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9E7B7D5" w14:textId="77777777" w:rsidR="00DD7415" w:rsidRDefault="00DD7415" w:rsidP="00E42F80">
            <w:pPr>
              <w:pStyle w:val="TAL"/>
              <w:rPr>
                <w:szCs w:val="18"/>
              </w:rPr>
            </w:pPr>
          </w:p>
          <w:p w14:paraId="19840960"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96854AE" w14:textId="77777777" w:rsidR="00DD7415" w:rsidRPr="002B15AA" w:rsidRDefault="00DD7415"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328588E1" w14:textId="77777777" w:rsidR="00DD7415" w:rsidRDefault="00DD7415" w:rsidP="00E42F80">
            <w:pPr>
              <w:pStyle w:val="TAL"/>
              <w:rPr>
                <w:rFonts w:cs="Arial"/>
              </w:rPr>
            </w:pPr>
            <w:r>
              <w:rPr>
                <w:rFonts w:cs="Arial"/>
              </w:rPr>
              <w:t>type: DN</w:t>
            </w:r>
          </w:p>
          <w:p w14:paraId="47E0E858" w14:textId="77777777" w:rsidR="00DD7415" w:rsidRDefault="00DD7415" w:rsidP="00E42F80">
            <w:pPr>
              <w:pStyle w:val="TAL"/>
              <w:rPr>
                <w:rFonts w:cs="Arial"/>
              </w:rPr>
            </w:pPr>
            <w:r>
              <w:rPr>
                <w:rFonts w:cs="Arial"/>
              </w:rPr>
              <w:t>multiplicity: 1</w:t>
            </w:r>
          </w:p>
          <w:p w14:paraId="1A3E522F" w14:textId="77777777" w:rsidR="00DD7415" w:rsidRDefault="00DD7415" w:rsidP="00E42F80">
            <w:pPr>
              <w:pStyle w:val="TAL"/>
              <w:rPr>
                <w:rFonts w:cs="Arial"/>
              </w:rPr>
            </w:pPr>
            <w:proofErr w:type="spellStart"/>
            <w:r>
              <w:rPr>
                <w:rFonts w:cs="Arial"/>
              </w:rPr>
              <w:t>isOrdered</w:t>
            </w:r>
            <w:proofErr w:type="spellEnd"/>
            <w:r>
              <w:rPr>
                <w:rFonts w:cs="Arial"/>
              </w:rPr>
              <w:t>: N/A</w:t>
            </w:r>
          </w:p>
          <w:p w14:paraId="63E3A339"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2EF9ACDB"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3B691DA8" w14:textId="77777777" w:rsidR="00DD7415" w:rsidRDefault="00DD7415"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AA3968A" w14:textId="77777777" w:rsidR="00DD7415" w:rsidRPr="002B15AA" w:rsidRDefault="00DD7415" w:rsidP="00E42F80">
            <w:pPr>
              <w:pStyle w:val="TAL"/>
            </w:pPr>
          </w:p>
        </w:tc>
      </w:tr>
      <w:tr w:rsidR="00DD7415" w:rsidRPr="002B15AA" w14:paraId="28ABA54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A53F63C" w14:textId="77777777" w:rsidR="00DD7415" w:rsidRPr="00830002" w:rsidRDefault="00DD7415" w:rsidP="00E42F80">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421A2501" w14:textId="77777777" w:rsidR="00DD7415" w:rsidRPr="00035CDF" w:rsidRDefault="00DD7415" w:rsidP="00E42F80">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00A6811" w14:textId="77777777" w:rsidR="00DD7415" w:rsidRPr="00035CDF" w:rsidRDefault="00DD7415" w:rsidP="00E42F80">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r>
              <w:rPr>
                <w:rFonts w:ascii="Arial" w:hAnsi="Arial" w:cs="Arial"/>
                <w:sz w:val="18"/>
                <w:szCs w:val="18"/>
                <w:lang w:val="en-US"/>
              </w:rPr>
              <w:t>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2A46F958" w14:textId="77777777" w:rsidR="00DD7415" w:rsidRDefault="00DD7415" w:rsidP="00E42F80">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7FD85C0A" w14:textId="77777777" w:rsidR="00DD7415" w:rsidRPr="00035CDF" w:rsidRDefault="00DD7415" w:rsidP="00E42F80">
            <w:pPr>
              <w:pStyle w:val="TAL"/>
            </w:pPr>
            <w:r>
              <w:t>type:</w:t>
            </w:r>
            <w:r w:rsidRPr="00035CDF">
              <w:t xml:space="preserve"> </w:t>
            </w:r>
            <w:r>
              <w:t>Integer</w:t>
            </w:r>
          </w:p>
          <w:p w14:paraId="2A4FE684" w14:textId="77777777" w:rsidR="00DD7415" w:rsidRPr="00035CDF" w:rsidRDefault="00DD7415" w:rsidP="00E42F80">
            <w:pPr>
              <w:pStyle w:val="TAL"/>
            </w:pPr>
            <w:r w:rsidRPr="00035CDF">
              <w:t>multiplicity: 1</w:t>
            </w:r>
          </w:p>
          <w:p w14:paraId="564B2B98" w14:textId="77777777" w:rsidR="00DD7415" w:rsidRPr="00035CDF" w:rsidRDefault="00DD7415" w:rsidP="00E42F80">
            <w:pPr>
              <w:pStyle w:val="TAL"/>
            </w:pPr>
            <w:proofErr w:type="spellStart"/>
            <w:r w:rsidRPr="00035CDF">
              <w:t>isOrdered</w:t>
            </w:r>
            <w:proofErr w:type="spellEnd"/>
            <w:r w:rsidRPr="00035CDF">
              <w:t>: N/A</w:t>
            </w:r>
          </w:p>
          <w:p w14:paraId="1CD457AA" w14:textId="77777777" w:rsidR="00DD7415" w:rsidRPr="00035CDF" w:rsidRDefault="00DD7415" w:rsidP="00E42F80">
            <w:pPr>
              <w:pStyle w:val="TAL"/>
            </w:pPr>
            <w:proofErr w:type="spellStart"/>
            <w:r w:rsidRPr="00035CDF">
              <w:t>isUnique</w:t>
            </w:r>
            <w:proofErr w:type="spellEnd"/>
            <w:r w:rsidRPr="00035CDF">
              <w:t>: N/A</w:t>
            </w:r>
          </w:p>
          <w:p w14:paraId="1933C863" w14:textId="77777777" w:rsidR="00DD7415" w:rsidRPr="00035CDF" w:rsidRDefault="00DD7415" w:rsidP="00E42F80">
            <w:pPr>
              <w:pStyle w:val="TAL"/>
            </w:pPr>
            <w:proofErr w:type="spellStart"/>
            <w:r w:rsidRPr="00035CDF">
              <w:t>defaultValue</w:t>
            </w:r>
            <w:proofErr w:type="spellEnd"/>
            <w:r w:rsidRPr="00035CDF">
              <w:t>: None</w:t>
            </w:r>
          </w:p>
          <w:p w14:paraId="729B3735" w14:textId="77777777" w:rsidR="00DD7415" w:rsidRPr="00D70481" w:rsidRDefault="00DD7415" w:rsidP="00E42F80">
            <w:pPr>
              <w:pStyle w:val="TAL"/>
            </w:pPr>
            <w:proofErr w:type="spellStart"/>
            <w:r w:rsidRPr="00035CDF">
              <w:t>isNullable</w:t>
            </w:r>
            <w:proofErr w:type="spellEnd"/>
            <w:r w:rsidRPr="00035CDF">
              <w:t>: False</w:t>
            </w:r>
          </w:p>
          <w:p w14:paraId="47A1E3C4" w14:textId="77777777" w:rsidR="00DD7415" w:rsidRDefault="00DD7415" w:rsidP="00E42F80">
            <w:pPr>
              <w:pStyle w:val="TAL"/>
              <w:rPr>
                <w:rFonts w:cs="Arial"/>
              </w:rPr>
            </w:pPr>
          </w:p>
        </w:tc>
      </w:tr>
      <w:tr w:rsidR="00DD7415" w:rsidRPr="002B15AA" w14:paraId="7ED4776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BEF7A4A" w14:textId="77777777" w:rsidR="00DD7415" w:rsidRPr="00271576" w:rsidRDefault="00DD7415" w:rsidP="00E42F80">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0D335442" w14:textId="77777777" w:rsidR="00DD7415" w:rsidRDefault="00DD7415" w:rsidP="00E42F80">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0534269F" w14:textId="77777777" w:rsidR="00DD7415" w:rsidRDefault="00DD7415" w:rsidP="00E42F80">
            <w:pPr>
              <w:pStyle w:val="TAL"/>
              <w:rPr>
                <w:rFonts w:cs="Arial"/>
                <w:lang w:val="en-US"/>
              </w:rPr>
            </w:pPr>
          </w:p>
          <w:p w14:paraId="3CBA4F8B"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28A60A9"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AB1315" w14:textId="77777777" w:rsidR="00DD7415" w:rsidRDefault="00DD7415" w:rsidP="00E42F80">
            <w:pPr>
              <w:pStyle w:val="TAL"/>
              <w:rPr>
                <w:rFonts w:cs="Arial"/>
                <w:lang w:val="en-US"/>
              </w:rPr>
            </w:pPr>
            <w:r>
              <w:rPr>
                <w:rFonts w:cs="Arial"/>
                <w:lang w:val="en-US"/>
              </w:rPr>
              <w:t>type: DN</w:t>
            </w:r>
          </w:p>
          <w:p w14:paraId="3B07BE62" w14:textId="77777777" w:rsidR="00DD7415" w:rsidRDefault="00DD7415" w:rsidP="00E42F80">
            <w:pPr>
              <w:pStyle w:val="TAL"/>
              <w:rPr>
                <w:rFonts w:cs="Arial"/>
                <w:lang w:val="en-US"/>
              </w:rPr>
            </w:pPr>
            <w:r>
              <w:rPr>
                <w:rFonts w:cs="Arial"/>
                <w:lang w:val="en-US"/>
              </w:rPr>
              <w:t>multiplicity: 1</w:t>
            </w:r>
          </w:p>
          <w:p w14:paraId="331F8075" w14:textId="77777777" w:rsidR="00DD7415" w:rsidRDefault="00DD7415" w:rsidP="00E42F80">
            <w:pPr>
              <w:pStyle w:val="TAL"/>
              <w:rPr>
                <w:rFonts w:cs="Arial"/>
                <w:lang w:val="en-US"/>
              </w:rPr>
            </w:pPr>
            <w:proofErr w:type="spellStart"/>
            <w:r>
              <w:rPr>
                <w:rFonts w:cs="Arial"/>
                <w:lang w:val="en-US"/>
              </w:rPr>
              <w:t>isOrdered</w:t>
            </w:r>
            <w:proofErr w:type="spellEnd"/>
            <w:r>
              <w:rPr>
                <w:rFonts w:cs="Arial"/>
                <w:lang w:val="en-US"/>
              </w:rPr>
              <w:t>: N/A</w:t>
            </w:r>
          </w:p>
          <w:p w14:paraId="5A8FCD96"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59CEDF76"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05FA840" w14:textId="77777777" w:rsidR="00DD7415" w:rsidRDefault="00DD7415" w:rsidP="00E42F80">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20C69F28" w14:textId="77777777" w:rsidR="00DD7415" w:rsidRDefault="00DD7415" w:rsidP="00E42F80">
            <w:pPr>
              <w:pStyle w:val="TAL"/>
            </w:pPr>
          </w:p>
        </w:tc>
      </w:tr>
      <w:tr w:rsidR="00DD7415" w:rsidRPr="002B15AA" w14:paraId="3B68DC7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7F59B43" w14:textId="77777777" w:rsidR="00DD7415" w:rsidRPr="00271576" w:rsidRDefault="00DD7415" w:rsidP="00E42F80">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64522218" w14:textId="77777777" w:rsidR="00DD7415" w:rsidRDefault="00DD7415" w:rsidP="00E42F80">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3DF2DADF" w14:textId="77777777" w:rsidR="00DD7415" w:rsidRDefault="00DD7415" w:rsidP="00E42F80">
            <w:pPr>
              <w:pStyle w:val="TAL"/>
              <w:rPr>
                <w:rFonts w:cs="Arial"/>
                <w:lang w:val="en-US"/>
              </w:rPr>
            </w:pPr>
          </w:p>
          <w:p w14:paraId="28C362EC"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AB6BD44"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F87C91E" w14:textId="77777777" w:rsidR="00DD7415" w:rsidRDefault="00DD7415" w:rsidP="00E42F80">
            <w:pPr>
              <w:pStyle w:val="TAL"/>
              <w:rPr>
                <w:rFonts w:cs="Arial"/>
                <w:lang w:val="en-US"/>
              </w:rPr>
            </w:pPr>
            <w:r>
              <w:rPr>
                <w:rFonts w:cs="Arial"/>
                <w:lang w:val="en-US"/>
              </w:rPr>
              <w:t>type: DN</w:t>
            </w:r>
          </w:p>
          <w:p w14:paraId="173B87ED" w14:textId="77777777" w:rsidR="00DD7415" w:rsidRDefault="00DD7415" w:rsidP="00E42F80">
            <w:pPr>
              <w:pStyle w:val="TAL"/>
              <w:rPr>
                <w:rFonts w:cs="Arial"/>
                <w:lang w:val="en-US"/>
              </w:rPr>
            </w:pPr>
            <w:r>
              <w:rPr>
                <w:rFonts w:cs="Arial"/>
                <w:lang w:val="en-US"/>
              </w:rPr>
              <w:t>multiplicity: 1</w:t>
            </w:r>
          </w:p>
          <w:p w14:paraId="61DA44AB" w14:textId="77777777" w:rsidR="00DD7415" w:rsidRDefault="00DD7415" w:rsidP="00E42F80">
            <w:pPr>
              <w:pStyle w:val="TAL"/>
              <w:rPr>
                <w:rFonts w:cs="Arial"/>
                <w:lang w:val="en-US"/>
              </w:rPr>
            </w:pPr>
            <w:proofErr w:type="spellStart"/>
            <w:r>
              <w:rPr>
                <w:rFonts w:cs="Arial"/>
                <w:lang w:val="en-US"/>
              </w:rPr>
              <w:t>isOrdered</w:t>
            </w:r>
            <w:proofErr w:type="spellEnd"/>
            <w:r>
              <w:rPr>
                <w:rFonts w:cs="Arial"/>
                <w:lang w:val="en-US"/>
              </w:rPr>
              <w:t>: N/A</w:t>
            </w:r>
          </w:p>
          <w:p w14:paraId="0D894F75"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67B9EE3A"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2F52626" w14:textId="77777777" w:rsidR="00DD7415" w:rsidRDefault="00DD7415" w:rsidP="00E42F80">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71C55C0A" w14:textId="77777777" w:rsidR="00DD7415" w:rsidRDefault="00DD7415" w:rsidP="00E42F80">
            <w:pPr>
              <w:pStyle w:val="TAL"/>
            </w:pPr>
          </w:p>
        </w:tc>
      </w:tr>
      <w:tr w:rsidR="00DD7415" w:rsidRPr="002B15AA" w14:paraId="35CAFB6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0DEFD13" w14:textId="77777777" w:rsidR="00DD7415" w:rsidRPr="00271576" w:rsidRDefault="00DD7415" w:rsidP="00E42F80">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459FAA0D" w14:textId="77777777" w:rsidR="00DD7415" w:rsidRDefault="00DD7415" w:rsidP="00E42F8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94BA0FF" w14:textId="77777777" w:rsidR="00DD7415" w:rsidRDefault="00DD7415" w:rsidP="00E42F80">
            <w:pPr>
              <w:pStyle w:val="TAL"/>
              <w:rPr>
                <w:rFonts w:cs="Arial"/>
                <w:lang w:val="en-US"/>
              </w:rPr>
            </w:pPr>
          </w:p>
          <w:p w14:paraId="056C1C2D"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F818D0B"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0C964B" w14:textId="77777777" w:rsidR="00DD7415" w:rsidRDefault="00DD7415" w:rsidP="00E42F80">
            <w:pPr>
              <w:pStyle w:val="TAL"/>
              <w:rPr>
                <w:rFonts w:cs="Arial"/>
                <w:lang w:val="en-US"/>
              </w:rPr>
            </w:pPr>
            <w:r>
              <w:rPr>
                <w:rFonts w:cs="Arial"/>
                <w:lang w:val="en-US"/>
              </w:rPr>
              <w:t>type: DN</w:t>
            </w:r>
          </w:p>
          <w:p w14:paraId="25EE9709" w14:textId="77777777" w:rsidR="00DD7415" w:rsidRDefault="00DD7415" w:rsidP="00E42F80">
            <w:pPr>
              <w:pStyle w:val="TAL"/>
              <w:rPr>
                <w:rFonts w:cs="Arial"/>
                <w:lang w:val="en-US"/>
              </w:rPr>
            </w:pPr>
            <w:r>
              <w:rPr>
                <w:rFonts w:cs="Arial"/>
                <w:lang w:val="en-US"/>
              </w:rPr>
              <w:t>multiplicity: 1</w:t>
            </w:r>
          </w:p>
          <w:p w14:paraId="4D24FB4D" w14:textId="77777777" w:rsidR="00DD7415" w:rsidRDefault="00DD7415" w:rsidP="00E42F80">
            <w:pPr>
              <w:pStyle w:val="TAL"/>
              <w:rPr>
                <w:rFonts w:cs="Arial"/>
                <w:lang w:val="en-US"/>
              </w:rPr>
            </w:pPr>
            <w:proofErr w:type="spellStart"/>
            <w:r>
              <w:rPr>
                <w:rFonts w:cs="Arial"/>
                <w:lang w:val="en-US"/>
              </w:rPr>
              <w:t>isOrdered</w:t>
            </w:r>
            <w:proofErr w:type="spellEnd"/>
            <w:r>
              <w:rPr>
                <w:rFonts w:cs="Arial"/>
                <w:lang w:val="en-US"/>
              </w:rPr>
              <w:t>: N/A</w:t>
            </w:r>
          </w:p>
          <w:p w14:paraId="1EC99A4F"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37317A4D"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02DBF42" w14:textId="77777777" w:rsidR="00DD7415" w:rsidRDefault="00DD7415" w:rsidP="00E42F80">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760EEDF0" w14:textId="77777777" w:rsidR="00DD7415" w:rsidRDefault="00DD7415" w:rsidP="00E42F80">
            <w:pPr>
              <w:pStyle w:val="TAL"/>
            </w:pPr>
          </w:p>
        </w:tc>
      </w:tr>
      <w:tr w:rsidR="00DD7415" w:rsidRPr="002B15AA" w14:paraId="3FA15F1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71BD0AC" w14:textId="77777777" w:rsidR="00DD7415" w:rsidRPr="00271576" w:rsidRDefault="00DD7415" w:rsidP="00E42F80">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1121350C" w14:textId="77777777" w:rsidR="00DD7415" w:rsidRDefault="00DD7415" w:rsidP="00E42F80">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41FCC9AD" w14:textId="77777777" w:rsidR="00DD7415" w:rsidRDefault="00DD7415" w:rsidP="00E42F80">
            <w:pPr>
              <w:pStyle w:val="TAL"/>
              <w:rPr>
                <w:rFonts w:cs="Arial"/>
                <w:lang w:val="en-US"/>
              </w:rPr>
            </w:pPr>
          </w:p>
          <w:p w14:paraId="19D1D428"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1C4C1FF"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5327B6" w14:textId="77777777" w:rsidR="00DD7415" w:rsidRDefault="00DD7415" w:rsidP="00E42F80">
            <w:pPr>
              <w:pStyle w:val="TAL"/>
              <w:rPr>
                <w:rFonts w:cs="Arial"/>
                <w:lang w:val="en-US"/>
              </w:rPr>
            </w:pPr>
            <w:r>
              <w:rPr>
                <w:rFonts w:cs="Arial"/>
                <w:lang w:val="en-US"/>
              </w:rPr>
              <w:t>type: DN</w:t>
            </w:r>
          </w:p>
          <w:p w14:paraId="55271CF3" w14:textId="77777777" w:rsidR="00DD7415" w:rsidRDefault="00DD7415" w:rsidP="00E42F80">
            <w:pPr>
              <w:pStyle w:val="TAL"/>
              <w:rPr>
                <w:rFonts w:cs="Arial"/>
                <w:lang w:val="en-US"/>
              </w:rPr>
            </w:pPr>
            <w:r>
              <w:rPr>
                <w:rFonts w:cs="Arial"/>
                <w:lang w:val="en-US"/>
              </w:rPr>
              <w:t>multiplicity: 1</w:t>
            </w:r>
          </w:p>
          <w:p w14:paraId="588E7A15" w14:textId="77777777" w:rsidR="00DD7415" w:rsidRDefault="00DD7415" w:rsidP="00E42F80">
            <w:pPr>
              <w:pStyle w:val="TAL"/>
              <w:rPr>
                <w:rFonts w:cs="Arial"/>
                <w:lang w:val="en-US"/>
              </w:rPr>
            </w:pPr>
            <w:proofErr w:type="spellStart"/>
            <w:r>
              <w:rPr>
                <w:rFonts w:cs="Arial"/>
                <w:lang w:val="en-US"/>
              </w:rPr>
              <w:t>isOrdered</w:t>
            </w:r>
            <w:proofErr w:type="spellEnd"/>
            <w:r>
              <w:rPr>
                <w:rFonts w:cs="Arial"/>
                <w:lang w:val="en-US"/>
              </w:rPr>
              <w:t>: N/A</w:t>
            </w:r>
          </w:p>
          <w:p w14:paraId="6CEE4F5E"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D67BDE4"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FEC874D" w14:textId="77777777" w:rsidR="00DD7415" w:rsidRDefault="00DD7415" w:rsidP="00E42F80">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100F8D03" w14:textId="77777777" w:rsidR="00DD7415" w:rsidRDefault="00DD7415" w:rsidP="00E42F80">
            <w:pPr>
              <w:pStyle w:val="TAL"/>
            </w:pPr>
          </w:p>
        </w:tc>
      </w:tr>
      <w:tr w:rsidR="00DD7415" w:rsidRPr="002B15AA" w14:paraId="66DCD3D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CCAD020"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7B9F2760" w14:textId="77777777" w:rsidR="00DD7415" w:rsidRDefault="00DD7415" w:rsidP="00E42F80">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clause 5.5.4 of TS 38.331 [</w:t>
            </w:r>
            <w:r>
              <w:rPr>
                <w:rFonts w:cs="Arial" w:hint="eastAsia"/>
                <w:szCs w:val="18"/>
                <w:lang w:val="en-US" w:eastAsia="zh-CN"/>
              </w:rPr>
              <w:t>54</w:t>
            </w:r>
            <w:r>
              <w:rPr>
                <w:rFonts w:cs="Arial"/>
                <w:szCs w:val="18"/>
                <w:lang w:val="en-US"/>
              </w:rPr>
              <w:t>].</w:t>
            </w:r>
          </w:p>
          <w:p w14:paraId="23B68038" w14:textId="77777777" w:rsidR="00DD7415" w:rsidRDefault="00DD7415" w:rsidP="00E42F80">
            <w:pPr>
              <w:rPr>
                <w:rFonts w:eastAsia="DengXian" w:cs="Arial"/>
                <w:szCs w:val="18"/>
                <w:lang w:val="en-US"/>
              </w:rPr>
            </w:pPr>
          </w:p>
          <w:p w14:paraId="2B619F04"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B1E188B"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A08043" w14:textId="77777777" w:rsidR="00DD7415" w:rsidRDefault="00DD7415" w:rsidP="00E42F80">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2465562B" w14:textId="77777777" w:rsidR="00DD7415" w:rsidRDefault="00DD7415" w:rsidP="00E42F80">
            <w:pPr>
              <w:pStyle w:val="TAL"/>
              <w:rPr>
                <w:szCs w:val="18"/>
                <w:lang w:val="en-US"/>
              </w:rPr>
            </w:pPr>
            <w:r>
              <w:rPr>
                <w:szCs w:val="18"/>
                <w:lang w:val="en-US"/>
              </w:rPr>
              <w:t xml:space="preserve">multiplicity: </w:t>
            </w:r>
            <w:r w:rsidRPr="00212C37">
              <w:rPr>
                <w:szCs w:val="18"/>
                <w:lang w:val="en-US"/>
              </w:rPr>
              <w:t>1</w:t>
            </w:r>
          </w:p>
          <w:p w14:paraId="5EA78291"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5B48D170"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13978A96"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37AC4840" w14:textId="77777777" w:rsidR="00DD7415" w:rsidRDefault="00DD7415"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675C9C16" w14:textId="77777777" w:rsidR="00DD7415" w:rsidRDefault="00DD7415" w:rsidP="00E42F80">
            <w:pPr>
              <w:pStyle w:val="TAL"/>
            </w:pPr>
          </w:p>
        </w:tc>
      </w:tr>
      <w:tr w:rsidR="00DD7415" w:rsidRPr="002B15AA" w14:paraId="4E62A6A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0B8468F"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7877B928" w14:textId="77777777" w:rsidR="00DD7415" w:rsidRDefault="00DD7415" w:rsidP="00E42F80">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2407323D"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31F07A1"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74918B"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4B00441B" w14:textId="77777777" w:rsidR="00DD7415" w:rsidRDefault="00DD7415" w:rsidP="00E42F80">
            <w:pPr>
              <w:pStyle w:val="TAL"/>
              <w:rPr>
                <w:szCs w:val="18"/>
                <w:lang w:val="en-US"/>
              </w:rPr>
            </w:pPr>
            <w:r>
              <w:rPr>
                <w:szCs w:val="18"/>
                <w:lang w:val="en-US"/>
              </w:rPr>
              <w:t>multiplicity: 6</w:t>
            </w:r>
          </w:p>
          <w:p w14:paraId="6441AC01"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True</w:t>
            </w:r>
          </w:p>
          <w:p w14:paraId="4670874B"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6603156C"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0</w:t>
            </w:r>
          </w:p>
          <w:p w14:paraId="1F59AD86"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6D6A006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99F23C3"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292BCF4D" w14:textId="77777777" w:rsidR="00DD7415" w:rsidRDefault="00DD7415" w:rsidP="00E42F80">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EUTRAN measurements as described in TS 38.331 [</w:t>
            </w:r>
            <w:r>
              <w:rPr>
                <w:rFonts w:ascii="Arial" w:hAnsi="Arial" w:cs="Arial" w:hint="eastAsia"/>
                <w:sz w:val="18"/>
                <w:szCs w:val="18"/>
                <w:lang w:val="en-US" w:eastAsia="zh-CN"/>
              </w:rPr>
              <w:t>54</w:t>
            </w:r>
            <w:r>
              <w:rPr>
                <w:rFonts w:ascii="Arial" w:hAnsi="Arial" w:cs="Arial"/>
                <w:sz w:val="18"/>
                <w:szCs w:val="18"/>
                <w:lang w:val="en-US"/>
              </w:rPr>
              <w:t>].</w:t>
            </w:r>
          </w:p>
          <w:p w14:paraId="10BC8030" w14:textId="77777777" w:rsidR="00DD7415" w:rsidRDefault="00DD7415" w:rsidP="00E42F80">
            <w:pPr>
              <w:spacing w:after="0"/>
              <w:rPr>
                <w:rFonts w:ascii="Arial" w:hAnsi="Arial" w:cs="Arial"/>
                <w:sz w:val="18"/>
                <w:szCs w:val="18"/>
                <w:lang w:val="en-US"/>
              </w:rPr>
            </w:pPr>
          </w:p>
          <w:p w14:paraId="2A8E624B" w14:textId="77777777" w:rsidR="00DD7415" w:rsidRPr="00C17D50" w:rsidRDefault="00DD7415" w:rsidP="00E42F80">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xml:space="preserve">: </w:t>
            </w:r>
            <w:proofErr w:type="gramStart"/>
            <w:r>
              <w:rPr>
                <w:rFonts w:cs="Arial"/>
                <w:szCs w:val="18"/>
                <w:lang w:val="en-US"/>
              </w:rPr>
              <w:t>{ 0</w:t>
            </w:r>
            <w:proofErr w:type="gramEnd"/>
            <w:r>
              <w:rPr>
                <w:rFonts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335D9B35" w14:textId="77777777" w:rsidR="00DD7415" w:rsidRDefault="00DD7415" w:rsidP="00E42F80">
            <w:pPr>
              <w:pStyle w:val="TAL"/>
              <w:rPr>
                <w:szCs w:val="18"/>
                <w:lang w:val="en-US" w:eastAsia="zh-CN"/>
              </w:rPr>
            </w:pPr>
            <w:r>
              <w:rPr>
                <w:szCs w:val="18"/>
                <w:lang w:val="en-US"/>
              </w:rPr>
              <w:t>type: Integer</w:t>
            </w:r>
          </w:p>
          <w:p w14:paraId="2918106E" w14:textId="77777777" w:rsidR="00DD7415" w:rsidRDefault="00DD7415" w:rsidP="00E42F80">
            <w:pPr>
              <w:pStyle w:val="TAL"/>
              <w:rPr>
                <w:szCs w:val="18"/>
                <w:lang w:val="en-US"/>
              </w:rPr>
            </w:pPr>
            <w:r>
              <w:rPr>
                <w:szCs w:val="18"/>
                <w:lang w:val="en-US"/>
              </w:rPr>
              <w:t>multiplicity: *</w:t>
            </w:r>
          </w:p>
          <w:p w14:paraId="1B3B0D14"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437165D2"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705C13E9"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1774BDB2" w14:textId="77777777" w:rsidR="00DD7415" w:rsidRDefault="00DD7415"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49E0671" w14:textId="77777777" w:rsidR="00DD7415" w:rsidRDefault="00DD7415" w:rsidP="00E42F80">
            <w:pPr>
              <w:pStyle w:val="TAL"/>
            </w:pPr>
          </w:p>
        </w:tc>
      </w:tr>
      <w:tr w:rsidR="00DD7415" w:rsidRPr="002B15AA" w14:paraId="6A2FF96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69E6A3A"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565E01D2" w14:textId="77777777" w:rsidR="00DD7415" w:rsidRDefault="00DD7415" w:rsidP="00E42F80">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SIB4 and SIB5.</w:t>
            </w:r>
          </w:p>
          <w:p w14:paraId="6F78AB74" w14:textId="77777777" w:rsidR="00DD7415" w:rsidRDefault="00DD7415" w:rsidP="00E42F80">
            <w:pPr>
              <w:spacing w:after="0"/>
              <w:rPr>
                <w:rFonts w:ascii="Arial" w:hAnsi="Arial" w:cs="Arial"/>
                <w:sz w:val="18"/>
                <w:szCs w:val="18"/>
                <w:lang w:val="en-US"/>
              </w:rPr>
            </w:pPr>
          </w:p>
          <w:p w14:paraId="03567D00" w14:textId="77777777" w:rsidR="00DD7415" w:rsidRPr="00C17D50" w:rsidRDefault="00DD7415" w:rsidP="00E42F80">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xml:space="preserve">: </w:t>
            </w:r>
            <w:proofErr w:type="gramStart"/>
            <w:r w:rsidRPr="00212C37">
              <w:rPr>
                <w:rFonts w:ascii="Arial" w:hAnsi="Arial" w:cs="Arial"/>
                <w:szCs w:val="18"/>
                <w:lang w:val="en-US"/>
              </w:rPr>
              <w:t>{ 0</w:t>
            </w:r>
            <w:proofErr w:type="gramEnd"/>
            <w:r w:rsidRPr="00212C37">
              <w:rPr>
                <w:rFonts w:ascii="Arial" w:hAnsi="Arial"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28062638"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0EF4F52F" w14:textId="77777777" w:rsidR="00DD7415" w:rsidRDefault="00DD7415" w:rsidP="00E42F80">
            <w:pPr>
              <w:pStyle w:val="TAL"/>
              <w:rPr>
                <w:szCs w:val="18"/>
                <w:lang w:val="en-US"/>
              </w:rPr>
            </w:pPr>
            <w:r>
              <w:rPr>
                <w:szCs w:val="18"/>
                <w:lang w:val="en-US"/>
              </w:rPr>
              <w:t>multiplicity: 1</w:t>
            </w:r>
          </w:p>
          <w:p w14:paraId="666EC072"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41D9D458"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5CB40244"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00C7E3CB" w14:textId="77777777" w:rsidR="00DD7415" w:rsidRDefault="00DD7415"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F7A843E" w14:textId="77777777" w:rsidR="00DD7415" w:rsidRDefault="00DD7415" w:rsidP="00E42F80">
            <w:pPr>
              <w:pStyle w:val="TAL"/>
            </w:pPr>
          </w:p>
        </w:tc>
      </w:tr>
      <w:tr w:rsidR="00DD7415" w:rsidRPr="002B15AA" w14:paraId="0C00348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D805A5F"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5017BE3C" w14:textId="77777777" w:rsidR="00DD7415" w:rsidRDefault="00DD7415" w:rsidP="00E42F80">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39E9E7D4" w14:textId="77777777" w:rsidR="00DD7415" w:rsidRDefault="00DD7415" w:rsidP="00E42F80">
            <w:pPr>
              <w:rPr>
                <w:rFonts w:ascii="Arial" w:hAnsi="Arial" w:cs="Arial"/>
                <w:sz w:val="18"/>
                <w:szCs w:val="18"/>
                <w:lang w:val="en-US"/>
              </w:rPr>
            </w:pPr>
            <w:r>
              <w:rPr>
                <w:rFonts w:ascii="Arial" w:hAnsi="Arial" w:cs="Arial"/>
                <w:sz w:val="18"/>
                <w:szCs w:val="18"/>
                <w:lang w:val="en-US"/>
              </w:rPr>
              <w:t>It corresponds to the parameter priority in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clause 5.2.4.1 of TS 38.304 [49]. </w:t>
            </w:r>
          </w:p>
          <w:p w14:paraId="5D6F764C" w14:textId="77777777" w:rsidR="00DD7415" w:rsidRDefault="00DD7415" w:rsidP="00E42F80">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181A29FD"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3EC9835C"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C13FF4"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37BF642F" w14:textId="77777777" w:rsidR="00DD7415" w:rsidRDefault="00DD7415" w:rsidP="00E42F80">
            <w:pPr>
              <w:pStyle w:val="TAL"/>
              <w:rPr>
                <w:szCs w:val="18"/>
                <w:lang w:val="en-US"/>
              </w:rPr>
            </w:pPr>
            <w:r>
              <w:rPr>
                <w:szCs w:val="18"/>
                <w:lang w:val="en-US"/>
              </w:rPr>
              <w:t>multiplicity: 1</w:t>
            </w:r>
          </w:p>
          <w:p w14:paraId="4473322B"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12588652"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6925C470"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0None</w:t>
            </w:r>
          </w:p>
          <w:p w14:paraId="68EDF5EB"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028FCC0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EEBF80E"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3D982932" w14:textId="77777777" w:rsidR="00DD7415" w:rsidRDefault="00DD7415" w:rsidP="00E42F80">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1171439A" w14:textId="77777777" w:rsidR="00DD7415" w:rsidRDefault="00DD7415" w:rsidP="00E42F80">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w:t>
            </w:r>
            <w:proofErr w:type="gramStart"/>
            <w:r>
              <w:rPr>
                <w:rFonts w:ascii="Arial" w:hAnsi="Arial" w:cs="Arial"/>
                <w:sz w:val="18"/>
                <w:szCs w:val="18"/>
                <w:lang w:val="en-US"/>
              </w:rPr>
              <w:t>{ 0.2</w:t>
            </w:r>
            <w:proofErr w:type="gramEnd"/>
            <w:r>
              <w:rPr>
                <w:rFonts w:ascii="Arial" w:hAnsi="Arial" w:cs="Arial"/>
                <w:sz w:val="18"/>
                <w:szCs w:val="18"/>
                <w:lang w:val="en-US"/>
              </w:rPr>
              <w:t>, 0.4, 0.6, 0.8 }.</w:t>
            </w:r>
          </w:p>
          <w:p w14:paraId="413B15A8"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2BA960A" w14:textId="77777777" w:rsidR="00DD7415" w:rsidRDefault="00DD7415" w:rsidP="00E42F80">
            <w:pPr>
              <w:pStyle w:val="TAL"/>
              <w:rPr>
                <w:szCs w:val="18"/>
                <w:lang w:val="en-US" w:eastAsia="zh-CN"/>
              </w:rPr>
            </w:pPr>
            <w:r>
              <w:rPr>
                <w:szCs w:val="18"/>
                <w:lang w:val="en-US"/>
              </w:rPr>
              <w:t xml:space="preserve">type: </w:t>
            </w:r>
            <w:r>
              <w:rPr>
                <w:szCs w:val="18"/>
                <w:lang w:eastAsia="zh-CN"/>
              </w:rPr>
              <w:t>Real</w:t>
            </w:r>
          </w:p>
          <w:p w14:paraId="1B1AC677" w14:textId="77777777" w:rsidR="00DD7415" w:rsidRDefault="00DD7415" w:rsidP="00E42F80">
            <w:pPr>
              <w:pStyle w:val="TAL"/>
              <w:rPr>
                <w:szCs w:val="18"/>
                <w:lang w:val="en-US"/>
              </w:rPr>
            </w:pPr>
            <w:r>
              <w:rPr>
                <w:szCs w:val="18"/>
                <w:lang w:val="en-US"/>
              </w:rPr>
              <w:t>multiplicity: 1</w:t>
            </w:r>
          </w:p>
          <w:p w14:paraId="6D3C8BFC"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46D32AB2"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2E19DB16"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30F6AE77"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7C35B1A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193A067"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777D8A86" w14:textId="77777777" w:rsidR="00DD7415" w:rsidRDefault="00DD7415" w:rsidP="00E42F80">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2638383C" w14:textId="77777777" w:rsidR="00DD7415" w:rsidRDefault="00DD7415" w:rsidP="00E42F80">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proofErr w:type="gramStart"/>
            <w:r>
              <w:rPr>
                <w:rFonts w:ascii="Arial" w:hAnsi="Arial" w:cs="Arial"/>
                <w:sz w:val="18"/>
                <w:szCs w:val="18"/>
                <w:lang w:val="en-US"/>
              </w:rPr>
              <w:t>:  {</w:t>
            </w:r>
            <w:proofErr w:type="gramEnd"/>
            <w:r>
              <w:rPr>
                <w:rFonts w:ascii="Arial" w:hAnsi="Arial" w:cs="Arial"/>
                <w:sz w:val="18"/>
                <w:szCs w:val="18"/>
                <w:lang w:val="en-US"/>
              </w:rPr>
              <w:t xml:space="preserve"> -30..33 }. </w:t>
            </w:r>
          </w:p>
          <w:p w14:paraId="55D20B85" w14:textId="77777777" w:rsidR="00DD7415" w:rsidRDefault="00DD7415" w:rsidP="00E42F80">
            <w:pPr>
              <w:spacing w:after="0"/>
              <w:rPr>
                <w:rFonts w:ascii="Arial" w:hAnsi="Arial" w:cs="Arial"/>
                <w:sz w:val="18"/>
                <w:szCs w:val="18"/>
                <w:highlight w:val="yellow"/>
                <w:lang w:val="en-US"/>
              </w:rPr>
            </w:pPr>
          </w:p>
          <w:p w14:paraId="7610D038"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10EB8D"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6A29801F" w14:textId="77777777" w:rsidR="00DD7415" w:rsidRDefault="00DD7415" w:rsidP="00E42F80">
            <w:pPr>
              <w:pStyle w:val="TAL"/>
              <w:rPr>
                <w:szCs w:val="18"/>
                <w:lang w:val="en-US"/>
              </w:rPr>
            </w:pPr>
            <w:r>
              <w:rPr>
                <w:szCs w:val="18"/>
                <w:lang w:val="en-US"/>
              </w:rPr>
              <w:t>multiplicity: 1</w:t>
            </w:r>
          </w:p>
          <w:p w14:paraId="552527DC"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0D7713C4"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2C3E0ECF"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63CAF569"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3FA2302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2ED652E"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584F65F5" w14:textId="77777777" w:rsidR="00DD7415" w:rsidRDefault="00DD7415" w:rsidP="00E42F80">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79075672" w14:textId="77777777" w:rsidR="00DD7415" w:rsidRDefault="00DD7415" w:rsidP="00E42F80">
            <w:pPr>
              <w:spacing w:after="0"/>
              <w:rPr>
                <w:rFonts w:ascii="Arial" w:hAnsi="Arial" w:cs="Arial"/>
                <w:sz w:val="18"/>
                <w:szCs w:val="18"/>
                <w:lang w:val="en-US"/>
              </w:rPr>
            </w:pPr>
          </w:p>
          <w:p w14:paraId="298C4994" w14:textId="77777777" w:rsidR="00DD7415" w:rsidRDefault="00DD7415" w:rsidP="00E42F80">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05EF777B" w14:textId="77777777" w:rsidR="00DD7415" w:rsidRDefault="00DD7415" w:rsidP="00E42F80">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4EC74C73"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CCBC68" w14:textId="77777777" w:rsidR="00DD7415" w:rsidRDefault="00DD7415" w:rsidP="00E42F80">
            <w:pPr>
              <w:pStyle w:val="TAL"/>
              <w:rPr>
                <w:szCs w:val="18"/>
                <w:lang w:val="en-US" w:eastAsia="zh-CN"/>
              </w:rPr>
            </w:pPr>
            <w:r>
              <w:rPr>
                <w:szCs w:val="18"/>
                <w:lang w:val="en-US"/>
              </w:rPr>
              <w:t>type: Integer</w:t>
            </w:r>
          </w:p>
          <w:p w14:paraId="1F64B973" w14:textId="77777777" w:rsidR="00DD7415" w:rsidRDefault="00DD7415" w:rsidP="00E42F80">
            <w:pPr>
              <w:pStyle w:val="TAL"/>
              <w:rPr>
                <w:szCs w:val="18"/>
                <w:lang w:val="en-US"/>
              </w:rPr>
            </w:pPr>
            <w:r>
              <w:rPr>
                <w:szCs w:val="18"/>
                <w:lang w:val="en-US"/>
              </w:rPr>
              <w:t>multiplicity: 1</w:t>
            </w:r>
          </w:p>
          <w:p w14:paraId="762B382E"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731740E2"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5E2107D3"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0</w:t>
            </w:r>
          </w:p>
          <w:p w14:paraId="34360EE2" w14:textId="77777777" w:rsidR="00DD7415" w:rsidRDefault="00DD7415"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8E5B6CA" w14:textId="77777777" w:rsidR="00DD7415" w:rsidRDefault="00DD7415" w:rsidP="00E42F80">
            <w:pPr>
              <w:pStyle w:val="TAL"/>
            </w:pPr>
          </w:p>
        </w:tc>
      </w:tr>
      <w:tr w:rsidR="00DD7415" w:rsidRPr="002B15AA" w14:paraId="1C3DD90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C1F5BE2"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A14BAA6" w14:textId="77777777" w:rsidR="00DD7415" w:rsidRDefault="00DD7415" w:rsidP="00E42F80">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3849726F" w14:textId="77777777" w:rsidR="00DD7415" w:rsidRDefault="00DD7415" w:rsidP="00E42F80">
            <w:pPr>
              <w:rPr>
                <w:lang w:val="en-US"/>
              </w:rPr>
            </w:pPr>
          </w:p>
          <w:p w14:paraId="74B7D706" w14:textId="77777777" w:rsidR="00DD7415" w:rsidRDefault="00DD7415" w:rsidP="00E42F80">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4BC1050E" w14:textId="77777777" w:rsidR="00DD7415" w:rsidRDefault="00DD7415" w:rsidP="00E42F80">
            <w:pPr>
              <w:pStyle w:val="TAL"/>
              <w:rPr>
                <w:lang w:val="en-US"/>
              </w:rPr>
            </w:pPr>
          </w:p>
          <w:p w14:paraId="46EBB7F0" w14:textId="77777777" w:rsidR="00DD7415" w:rsidRDefault="00DD7415" w:rsidP="00E42F80">
            <w:pPr>
              <w:pStyle w:val="TAL"/>
              <w:rPr>
                <w:lang w:val="en-US"/>
              </w:rPr>
            </w:pPr>
            <w:r>
              <w:rPr>
                <w:lang w:val="en-US"/>
              </w:rPr>
              <w:t>See Q-</w:t>
            </w:r>
            <w:proofErr w:type="spellStart"/>
            <w:r>
              <w:rPr>
                <w:lang w:val="en-US"/>
              </w:rPr>
              <w:t>OffsetRangeList</w:t>
            </w:r>
            <w:proofErr w:type="spellEnd"/>
            <w:r>
              <w:rPr>
                <w:lang w:val="en-US"/>
              </w:rPr>
              <w:t xml:space="preserve"> in clause of clause 6.3.1 of TS 38.331 [54].</w:t>
            </w:r>
          </w:p>
          <w:p w14:paraId="5BFC4176" w14:textId="77777777" w:rsidR="00DD7415" w:rsidRDefault="00DD7415" w:rsidP="00E42F80">
            <w:pPr>
              <w:pStyle w:val="TAL"/>
              <w:rPr>
                <w:lang w:val="en-US"/>
              </w:rPr>
            </w:pPr>
          </w:p>
          <w:p w14:paraId="77682C72" w14:textId="77777777" w:rsidR="00DD7415" w:rsidRDefault="00DD7415" w:rsidP="00E42F80">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727E16C9" w14:textId="77777777" w:rsidR="00DD7415" w:rsidRPr="003B0F8C" w:rsidRDefault="00DD7415" w:rsidP="00E42F80">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6A3D0325"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AE9276" w14:textId="77777777" w:rsidR="00DD7415" w:rsidRPr="003B0F8C" w:rsidRDefault="00DD7415" w:rsidP="00E42F80">
            <w:pPr>
              <w:pStyle w:val="TAL"/>
              <w:rPr>
                <w:lang w:val="en-US"/>
              </w:rPr>
            </w:pPr>
            <w:r w:rsidRPr="00212C37">
              <w:rPr>
                <w:lang w:val="en-US"/>
              </w:rPr>
              <w:t xml:space="preserve">type: </w:t>
            </w:r>
            <w:r>
              <w:rPr>
                <w:lang w:val="en-US"/>
              </w:rPr>
              <w:t>ENUM</w:t>
            </w:r>
          </w:p>
          <w:p w14:paraId="6135818C" w14:textId="77777777" w:rsidR="00DD7415" w:rsidRPr="003B0F8C" w:rsidRDefault="00DD7415" w:rsidP="00E42F80">
            <w:pPr>
              <w:pStyle w:val="TAL"/>
              <w:rPr>
                <w:lang w:val="en-US"/>
              </w:rPr>
            </w:pPr>
            <w:r w:rsidRPr="00212C37">
              <w:rPr>
                <w:lang w:val="en-US"/>
              </w:rPr>
              <w:t>multiplicity: 6</w:t>
            </w:r>
          </w:p>
          <w:p w14:paraId="5CB7B90A" w14:textId="77777777" w:rsidR="00DD7415" w:rsidRPr="003B0F8C" w:rsidRDefault="00DD7415" w:rsidP="00E42F80">
            <w:pPr>
              <w:pStyle w:val="TAL"/>
              <w:rPr>
                <w:lang w:val="en-US"/>
              </w:rPr>
            </w:pPr>
            <w:proofErr w:type="spellStart"/>
            <w:r w:rsidRPr="00212C37">
              <w:rPr>
                <w:lang w:val="en-US"/>
              </w:rPr>
              <w:t>isOrdered</w:t>
            </w:r>
            <w:proofErr w:type="spellEnd"/>
            <w:r w:rsidRPr="00212C37">
              <w:rPr>
                <w:lang w:val="en-US"/>
              </w:rPr>
              <w:t>: True</w:t>
            </w:r>
          </w:p>
          <w:p w14:paraId="0F42A507" w14:textId="77777777" w:rsidR="00DD7415" w:rsidRPr="003B0F8C" w:rsidRDefault="00DD7415" w:rsidP="00E42F80">
            <w:pPr>
              <w:pStyle w:val="TAL"/>
              <w:rPr>
                <w:lang w:val="en-US"/>
              </w:rPr>
            </w:pPr>
            <w:proofErr w:type="spellStart"/>
            <w:r w:rsidRPr="00212C37">
              <w:rPr>
                <w:lang w:val="en-US"/>
              </w:rPr>
              <w:t>isUnique</w:t>
            </w:r>
            <w:proofErr w:type="spellEnd"/>
            <w:r w:rsidRPr="00212C37">
              <w:rPr>
                <w:lang w:val="en-US"/>
              </w:rPr>
              <w:t>: N/A</w:t>
            </w:r>
          </w:p>
          <w:p w14:paraId="0AC1C2B5" w14:textId="77777777" w:rsidR="00DD7415" w:rsidRPr="003B0F8C" w:rsidRDefault="00DD7415" w:rsidP="00E42F80">
            <w:pPr>
              <w:pStyle w:val="TAL"/>
              <w:rPr>
                <w:lang w:val="en-US"/>
              </w:rPr>
            </w:pPr>
            <w:proofErr w:type="spellStart"/>
            <w:r w:rsidRPr="00212C37">
              <w:rPr>
                <w:lang w:val="en-US"/>
              </w:rPr>
              <w:t>defaultValue</w:t>
            </w:r>
            <w:proofErr w:type="spellEnd"/>
            <w:r w:rsidRPr="00212C37">
              <w:rPr>
                <w:lang w:val="en-US"/>
              </w:rPr>
              <w:t>: 0</w:t>
            </w:r>
          </w:p>
          <w:p w14:paraId="46573FF8" w14:textId="77777777" w:rsidR="00DD7415" w:rsidRDefault="00DD7415" w:rsidP="00E42F80">
            <w:pPr>
              <w:pStyle w:val="TAL"/>
            </w:pPr>
            <w:proofErr w:type="spellStart"/>
            <w:r w:rsidRPr="00212C37">
              <w:rPr>
                <w:lang w:val="en-US"/>
              </w:rPr>
              <w:t>isNullable</w:t>
            </w:r>
            <w:proofErr w:type="spellEnd"/>
            <w:r w:rsidRPr="00212C37">
              <w:rPr>
                <w:lang w:val="en-US"/>
              </w:rPr>
              <w:t>: False</w:t>
            </w:r>
          </w:p>
        </w:tc>
      </w:tr>
      <w:tr w:rsidR="00DD7415" w:rsidRPr="002B15AA" w14:paraId="4228D90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BBA888E"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0E1561DE" w14:textId="77777777" w:rsidR="00DD7415" w:rsidRDefault="00DD7415" w:rsidP="00E42F80">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w:t>
            </w:r>
            <w:proofErr w:type="gramStart"/>
            <w:r>
              <w:rPr>
                <w:rFonts w:ascii="Arial" w:hAnsi="Arial" w:cs="Arial"/>
                <w:sz w:val="18"/>
                <w:szCs w:val="18"/>
                <w:lang w:val="en-US"/>
              </w:rPr>
              <w:t>sent</w:t>
            </w:r>
            <w:proofErr w:type="gramEnd"/>
            <w:r>
              <w:rPr>
                <w:rFonts w:ascii="Arial" w:hAnsi="Arial" w:cs="Arial"/>
                <w:sz w:val="18"/>
                <w:szCs w:val="18"/>
                <w:lang w:val="en-US"/>
              </w:rPr>
              <w:t xml:space="preserve">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6558308D"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 -</w:t>
            </w:r>
            <w:proofErr w:type="gramStart"/>
            <w:r>
              <w:rPr>
                <w:rFonts w:cs="Arial"/>
                <w:szCs w:val="18"/>
                <w:lang w:val="en-US"/>
              </w:rPr>
              <w:t>34..</w:t>
            </w:r>
            <w:proofErr w:type="gramEnd"/>
            <w:r>
              <w:rPr>
                <w:rFonts w:cs="Arial"/>
                <w:szCs w:val="18"/>
                <w:lang w:val="en-US"/>
              </w:rPr>
              <w:t xml:space="preserve">-3, 0 } </w:t>
            </w:r>
          </w:p>
          <w:p w14:paraId="034B8631"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367A7AC"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3A9828DC" w14:textId="77777777" w:rsidR="00DD7415" w:rsidRDefault="00DD7415" w:rsidP="00E42F80">
            <w:pPr>
              <w:pStyle w:val="TAL"/>
              <w:rPr>
                <w:szCs w:val="18"/>
                <w:lang w:val="en-US"/>
              </w:rPr>
            </w:pPr>
            <w:r>
              <w:rPr>
                <w:szCs w:val="18"/>
                <w:lang w:val="en-US"/>
              </w:rPr>
              <w:t>multiplicity: 1</w:t>
            </w:r>
          </w:p>
          <w:p w14:paraId="7A64534E"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75DCCE9E"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32EF8A32"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2A957150"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0E18A28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41B1958"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0EA80E1A" w14:textId="77777777" w:rsidR="00DD7415" w:rsidRDefault="00DD7415" w:rsidP="00E42F80">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TS 38.304 [49]. It is broadcast in SIB3 or SIB5, depending on whether the related frequency is intra- or inter-frequency. Its unit is 1 dBm and resolution is 2.</w:t>
            </w:r>
          </w:p>
          <w:p w14:paraId="6031B9B6" w14:textId="77777777" w:rsidR="00DD7415" w:rsidRDefault="00DD7415" w:rsidP="00E42F80">
            <w:pPr>
              <w:spacing w:after="0"/>
              <w:rPr>
                <w:sz w:val="18"/>
                <w:szCs w:val="18"/>
                <w:lang w:val="en-US"/>
              </w:rPr>
            </w:pPr>
          </w:p>
          <w:p w14:paraId="6EAE52C8" w14:textId="77777777" w:rsidR="00DD7415" w:rsidRDefault="00DD7415" w:rsidP="00E42F80">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w:t>
            </w:r>
            <w:proofErr w:type="gramStart"/>
            <w:r>
              <w:rPr>
                <w:szCs w:val="18"/>
                <w:lang w:val="en-US"/>
              </w:rPr>
              <w:t>140..</w:t>
            </w:r>
            <w:proofErr w:type="gramEnd"/>
            <w:r>
              <w:rPr>
                <w:szCs w:val="18"/>
                <w:lang w:val="en-US"/>
              </w:rPr>
              <w:t>-44 }.</w:t>
            </w:r>
          </w:p>
          <w:p w14:paraId="30AAB06D"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F3F237C"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54411660" w14:textId="77777777" w:rsidR="00DD7415" w:rsidRDefault="00DD7415" w:rsidP="00E42F80">
            <w:pPr>
              <w:pStyle w:val="TAL"/>
              <w:rPr>
                <w:szCs w:val="18"/>
                <w:lang w:val="en-US"/>
              </w:rPr>
            </w:pPr>
            <w:r>
              <w:rPr>
                <w:szCs w:val="18"/>
                <w:lang w:val="en-US"/>
              </w:rPr>
              <w:t>multiplicity: 1</w:t>
            </w:r>
          </w:p>
          <w:p w14:paraId="600441E8"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1E6143BD"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14707710"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39946CA4"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5013C1A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21FCB70"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78CC82F1" w14:textId="77777777" w:rsidR="00DD7415" w:rsidRDefault="00DD7415" w:rsidP="00E42F80">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 xml:space="preserve">in TS 38.304 [49]. Its unit is 1 dB and resolution </w:t>
            </w:r>
            <w:proofErr w:type="gramStart"/>
            <w:r>
              <w:rPr>
                <w:rFonts w:ascii="Arial" w:hAnsi="Arial" w:cs="Arial"/>
                <w:sz w:val="18"/>
                <w:szCs w:val="18"/>
                <w:lang w:val="en-US"/>
              </w:rPr>
              <w:t>is</w:t>
            </w:r>
            <w:proofErr w:type="gramEnd"/>
            <w:r>
              <w:rPr>
                <w:rFonts w:ascii="Arial" w:hAnsi="Arial" w:cs="Arial"/>
                <w:sz w:val="18"/>
                <w:szCs w:val="18"/>
                <w:lang w:val="en-US"/>
              </w:rPr>
              <w:t> 2</w:t>
            </w:r>
            <w:r>
              <w:rPr>
                <w:rFonts w:ascii="Arial" w:hAnsi="Arial" w:cs="Arial"/>
                <w:b/>
                <w:sz w:val="18"/>
                <w:szCs w:val="18"/>
                <w:lang w:val="en-US"/>
              </w:rPr>
              <w:t>.</w:t>
            </w:r>
          </w:p>
          <w:p w14:paraId="58C85009"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17B3461C"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9555AB"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2304757D" w14:textId="77777777" w:rsidR="00DD7415" w:rsidRDefault="00DD7415" w:rsidP="00E42F80">
            <w:pPr>
              <w:pStyle w:val="TAL"/>
              <w:rPr>
                <w:szCs w:val="18"/>
                <w:lang w:val="en-US"/>
              </w:rPr>
            </w:pPr>
            <w:r>
              <w:rPr>
                <w:szCs w:val="18"/>
                <w:lang w:val="en-US"/>
              </w:rPr>
              <w:t>multiplicity: 1</w:t>
            </w:r>
          </w:p>
          <w:p w14:paraId="7D1BF341"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34500351"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7C9C1A41"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0BA83C08"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621E8E3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0F990E5"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21385784" w14:textId="77777777" w:rsidR="00DD7415" w:rsidRDefault="00DD7415" w:rsidP="00E42F80">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098230E2"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31 }</w:t>
            </w:r>
          </w:p>
          <w:p w14:paraId="6299FDFB"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B162A5"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58223353" w14:textId="77777777" w:rsidR="00DD7415" w:rsidRDefault="00DD7415" w:rsidP="00E42F80">
            <w:pPr>
              <w:pStyle w:val="TAL"/>
              <w:rPr>
                <w:szCs w:val="18"/>
                <w:lang w:val="en-US"/>
              </w:rPr>
            </w:pPr>
            <w:r>
              <w:rPr>
                <w:szCs w:val="18"/>
                <w:lang w:val="en-US"/>
              </w:rPr>
              <w:t>multiplicity: 1</w:t>
            </w:r>
          </w:p>
          <w:p w14:paraId="3317D9C2"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3509C2D1"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52838F83"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1C25684A"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754BCD2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9438C35"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3F66A31F" w14:textId="77777777" w:rsidR="00DD7415" w:rsidRDefault="00DD7415" w:rsidP="00E42F80">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proofErr w:type="gramStart"/>
            <w:r>
              <w:rPr>
                <w:rFonts w:ascii="Arial" w:hAnsi="Arial" w:cs="Arial"/>
                <w:sz w:val="18"/>
                <w:szCs w:val="18"/>
                <w:lang w:val="en-US"/>
              </w:rPr>
              <w:t>ThreshX,LowP</w:t>
            </w:r>
            <w:proofErr w:type="spellEnd"/>
            <w:proofErr w:type="gramEnd"/>
            <w:r>
              <w:rPr>
                <w:rFonts w:ascii="Arial" w:hAnsi="Arial" w:cs="Arial"/>
                <w:sz w:val="18"/>
                <w:szCs w:val="18"/>
                <w:lang w:val="en-US"/>
              </w:rPr>
              <w:t xml:space="preserve"> in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5F8CBC3E"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351E8A83"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FB4A452"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0010CABD" w14:textId="77777777" w:rsidR="00DD7415" w:rsidRDefault="00DD7415" w:rsidP="00E42F80">
            <w:pPr>
              <w:pStyle w:val="TAL"/>
              <w:rPr>
                <w:szCs w:val="18"/>
                <w:lang w:val="en-US"/>
              </w:rPr>
            </w:pPr>
            <w:r>
              <w:rPr>
                <w:szCs w:val="18"/>
                <w:lang w:val="en-US"/>
              </w:rPr>
              <w:t>multiplicity: 1</w:t>
            </w:r>
          </w:p>
          <w:p w14:paraId="1F3E6C56"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38CED126"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713A5EDE"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67565019"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2154708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80B78CF"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6B269D66" w14:textId="77777777" w:rsidR="00DD7415" w:rsidRDefault="00DD7415" w:rsidP="00E42F80">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proofErr w:type="gramStart"/>
            <w:r>
              <w:rPr>
                <w:rFonts w:ascii="Arial" w:eastAsia="SimSun" w:hAnsi="Arial" w:cs="Arial"/>
                <w:sz w:val="18"/>
                <w:szCs w:val="18"/>
                <w:lang w:val="en-US" w:eastAsia="zh-CN"/>
              </w:rPr>
              <w:t>ThreshX,Low</w:t>
            </w:r>
            <w:proofErr w:type="spellEnd"/>
            <w:proofErr w:type="gram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43714A2A" w14:textId="77777777" w:rsidR="00DD7415" w:rsidRDefault="00DD7415"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0..</w:t>
            </w:r>
            <w:proofErr w:type="gramEnd"/>
            <w:r>
              <w:rPr>
                <w:rFonts w:cs="Arial"/>
                <w:szCs w:val="18"/>
                <w:lang w:val="en-US"/>
              </w:rPr>
              <w:t>31}.</w:t>
            </w:r>
          </w:p>
          <w:p w14:paraId="6C370DB0"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7151060"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1E21FB09" w14:textId="77777777" w:rsidR="00DD7415" w:rsidRDefault="00DD7415" w:rsidP="00E42F80">
            <w:pPr>
              <w:pStyle w:val="TAL"/>
              <w:rPr>
                <w:szCs w:val="18"/>
                <w:lang w:val="en-US"/>
              </w:rPr>
            </w:pPr>
            <w:r>
              <w:rPr>
                <w:szCs w:val="18"/>
                <w:lang w:val="en-US"/>
              </w:rPr>
              <w:t>multiplicity: 1</w:t>
            </w:r>
          </w:p>
          <w:p w14:paraId="18A838AD"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0893055D"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0B418353"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6B57C604"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4B5C01D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F6CD1D1"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4CBA074E" w14:textId="77777777" w:rsidR="00DD7415" w:rsidRDefault="00DD7415" w:rsidP="00E42F80">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0..</w:t>
            </w:r>
            <w:proofErr w:type="gramEnd"/>
            <w:r>
              <w:rPr>
                <w:rFonts w:ascii="Arial" w:hAnsi="Arial" w:cs="Arial"/>
                <w:sz w:val="18"/>
                <w:szCs w:val="18"/>
                <w:lang w:val="en-US"/>
              </w:rPr>
              <w:t>7}.</w:t>
            </w:r>
          </w:p>
          <w:p w14:paraId="17B72703"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60523D"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523FD82F" w14:textId="77777777" w:rsidR="00DD7415" w:rsidRDefault="00DD7415" w:rsidP="00E42F80">
            <w:pPr>
              <w:pStyle w:val="TAL"/>
              <w:rPr>
                <w:szCs w:val="18"/>
                <w:lang w:val="en-US"/>
              </w:rPr>
            </w:pPr>
            <w:r>
              <w:rPr>
                <w:szCs w:val="18"/>
                <w:lang w:val="en-US"/>
              </w:rPr>
              <w:t>multiplicity: 1</w:t>
            </w:r>
          </w:p>
          <w:p w14:paraId="76555DBC"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43F9ED42"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660FCF78"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07972E46" w14:textId="77777777" w:rsidR="00DD7415" w:rsidRDefault="00DD7415"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4DD6FAB0" w14:textId="77777777" w:rsidR="00DD7415" w:rsidRDefault="00DD7415" w:rsidP="00E42F80">
            <w:pPr>
              <w:pStyle w:val="TAL"/>
            </w:pPr>
          </w:p>
        </w:tc>
      </w:tr>
      <w:tr w:rsidR="00DD7415" w:rsidRPr="002B15AA" w14:paraId="6E5266F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3BE542B" w14:textId="77777777" w:rsidR="00DD7415" w:rsidRPr="00271576" w:rsidRDefault="00DD7415" w:rsidP="00E42F80">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57AFB3A9" w14:textId="77777777" w:rsidR="00DD7415" w:rsidRDefault="00DD7415" w:rsidP="00E42F80">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TS 38.304 [49]. The unit is one %.</w:t>
            </w:r>
          </w:p>
          <w:p w14:paraId="0A8C4386" w14:textId="77777777" w:rsidR="00DD7415" w:rsidRDefault="00DD7415" w:rsidP="00E42F80">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42071916" w14:textId="77777777" w:rsidR="00DD7415" w:rsidRDefault="00DD7415" w:rsidP="00E42F80">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255A3DAE"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1FD0A24"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337AB6F5" w14:textId="77777777" w:rsidR="00DD7415" w:rsidRDefault="00DD7415" w:rsidP="00E42F80">
            <w:pPr>
              <w:pStyle w:val="TAL"/>
              <w:rPr>
                <w:szCs w:val="18"/>
                <w:lang w:val="en-US"/>
              </w:rPr>
            </w:pPr>
            <w:r>
              <w:rPr>
                <w:szCs w:val="18"/>
                <w:lang w:val="en-US"/>
              </w:rPr>
              <w:t>multiplicity: 1</w:t>
            </w:r>
          </w:p>
          <w:p w14:paraId="05C9B178"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25AA019E"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060CC6A5"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332D5CEB"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7405493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A4498B2"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64A2E0D1" w14:textId="77777777" w:rsidR="00DD7415" w:rsidRDefault="00DD7415" w:rsidP="00E42F80">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Pr>
                <w:rFonts w:ascii="Arial" w:hAnsi="Arial" w:cs="Arial"/>
                <w:sz w:val="18"/>
                <w:szCs w:val="18"/>
                <w:lang w:val="en-US" w:eastAsia="en-GB"/>
              </w:rPr>
              <w:t>"</w:t>
            </w:r>
            <w:r w:rsidRPr="008E6D39">
              <w:rPr>
                <w:rFonts w:ascii="Arial" w:hAnsi="Arial" w:cs="Arial"/>
                <w:sz w:val="18"/>
                <w:szCs w:val="18"/>
                <w:lang w:val="en-US" w:eastAsia="en-GB"/>
              </w:rPr>
              <w:t>)</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TS 38.304 [49]. Its unit is one %.</w:t>
            </w:r>
          </w:p>
          <w:p w14:paraId="5797B14E" w14:textId="77777777" w:rsidR="00DD7415" w:rsidRDefault="00DD7415" w:rsidP="00E42F80">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7179CF14"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90A38FC"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48390C2A" w14:textId="77777777" w:rsidR="00DD7415" w:rsidRDefault="00DD7415" w:rsidP="00E42F80">
            <w:pPr>
              <w:pStyle w:val="TAL"/>
              <w:rPr>
                <w:szCs w:val="18"/>
                <w:lang w:val="en-US"/>
              </w:rPr>
            </w:pPr>
            <w:r>
              <w:rPr>
                <w:szCs w:val="18"/>
                <w:lang w:val="en-US"/>
              </w:rPr>
              <w:t>multiplicity: 1</w:t>
            </w:r>
          </w:p>
          <w:p w14:paraId="4F948152"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0F320D5F"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0E379C2E"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066F39B3" w14:textId="77777777" w:rsidR="00DD7415" w:rsidRDefault="00DD7415"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DD7415" w:rsidRPr="002B15AA" w14:paraId="08FC84C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9D69DDF"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0973343B" w14:textId="77777777" w:rsidR="00DD7415" w:rsidRDefault="00DD7415" w:rsidP="00E42F80">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23A76219" w14:textId="77777777" w:rsidR="00DD7415" w:rsidRPr="003B0F8C" w:rsidRDefault="00DD7415" w:rsidP="00E42F80">
            <w:pPr>
              <w:spacing w:after="0"/>
              <w:rPr>
                <w:rFonts w:ascii="Arial" w:hAnsi="Arial" w:cs="Arial"/>
                <w:sz w:val="18"/>
                <w:szCs w:val="18"/>
                <w:lang w:val="en-US"/>
              </w:rPr>
            </w:pPr>
          </w:p>
          <w:p w14:paraId="676B286E" w14:textId="77777777" w:rsidR="00DD7415" w:rsidRPr="003B0F8C" w:rsidRDefault="00DD7415" w:rsidP="00E42F80">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w:t>
            </w:r>
            <w:proofErr w:type="gramStart"/>
            <w:r w:rsidRPr="00212C37">
              <w:rPr>
                <w:rFonts w:cs="Arial"/>
                <w:szCs w:val="18"/>
                <w:lang w:val="en-US"/>
              </w:rPr>
              <w:t>0..</w:t>
            </w:r>
            <w:proofErr w:type="gramEnd"/>
            <w:r w:rsidRPr="00212C37">
              <w:rPr>
                <w:rFonts w:cs="Arial"/>
                <w:szCs w:val="18"/>
                <w:lang w:val="en-US"/>
              </w:rPr>
              <w:t xml:space="preserve"> 3279165}.</w:t>
            </w:r>
          </w:p>
          <w:p w14:paraId="14FAEB84" w14:textId="77777777" w:rsidR="00DD7415" w:rsidRDefault="00DD7415" w:rsidP="00E42F80">
            <w:pPr>
              <w:pStyle w:val="TAL"/>
              <w:rPr>
                <w:rFonts w:cs="Arial"/>
                <w:szCs w:val="18"/>
                <w:highlight w:val="yellow"/>
                <w:lang w:val="en-US"/>
              </w:rPr>
            </w:pPr>
          </w:p>
          <w:p w14:paraId="7929DB7A"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5D5BDD2" w14:textId="77777777" w:rsidR="00DD7415" w:rsidRPr="003B0F8C" w:rsidRDefault="00DD7415" w:rsidP="00E42F80">
            <w:pPr>
              <w:pStyle w:val="TAL"/>
              <w:rPr>
                <w:szCs w:val="18"/>
                <w:lang w:val="en-US" w:eastAsia="zh-CN"/>
              </w:rPr>
            </w:pPr>
            <w:r w:rsidRPr="00212C37">
              <w:rPr>
                <w:szCs w:val="18"/>
                <w:lang w:val="en-US"/>
              </w:rPr>
              <w:t xml:space="preserve">type: </w:t>
            </w:r>
            <w:r w:rsidRPr="00212C37">
              <w:rPr>
                <w:szCs w:val="18"/>
                <w:lang w:val="en-US" w:eastAsia="zh-CN"/>
              </w:rPr>
              <w:t>Integer</w:t>
            </w:r>
          </w:p>
          <w:p w14:paraId="03E00DB7" w14:textId="77777777" w:rsidR="00DD7415" w:rsidRPr="003B0F8C" w:rsidRDefault="00DD7415" w:rsidP="00E42F80">
            <w:pPr>
              <w:pStyle w:val="TAL"/>
              <w:rPr>
                <w:szCs w:val="18"/>
                <w:lang w:val="en-US"/>
              </w:rPr>
            </w:pPr>
            <w:r w:rsidRPr="00212C37">
              <w:rPr>
                <w:szCs w:val="18"/>
                <w:lang w:val="en-US"/>
              </w:rPr>
              <w:t>multiplicity: 1</w:t>
            </w:r>
          </w:p>
          <w:p w14:paraId="457AD296" w14:textId="77777777" w:rsidR="00DD7415" w:rsidRPr="003B0F8C" w:rsidRDefault="00DD7415" w:rsidP="00E42F80">
            <w:pPr>
              <w:pStyle w:val="TAL"/>
              <w:rPr>
                <w:szCs w:val="18"/>
                <w:lang w:val="en-US"/>
              </w:rPr>
            </w:pPr>
            <w:proofErr w:type="spellStart"/>
            <w:r w:rsidRPr="00212C37">
              <w:rPr>
                <w:szCs w:val="18"/>
                <w:lang w:val="en-US"/>
              </w:rPr>
              <w:t>isOrdered</w:t>
            </w:r>
            <w:proofErr w:type="spellEnd"/>
            <w:r w:rsidRPr="00212C37">
              <w:rPr>
                <w:szCs w:val="18"/>
                <w:lang w:val="en-US"/>
              </w:rPr>
              <w:t>: N/A</w:t>
            </w:r>
          </w:p>
          <w:p w14:paraId="13EDABAC" w14:textId="77777777" w:rsidR="00DD7415" w:rsidRPr="003B0F8C" w:rsidRDefault="00DD7415" w:rsidP="00E42F80">
            <w:pPr>
              <w:pStyle w:val="TAL"/>
              <w:rPr>
                <w:szCs w:val="18"/>
                <w:lang w:val="en-US"/>
              </w:rPr>
            </w:pPr>
            <w:proofErr w:type="spellStart"/>
            <w:r w:rsidRPr="00212C37">
              <w:rPr>
                <w:szCs w:val="18"/>
                <w:lang w:val="en-US"/>
              </w:rPr>
              <w:t>isUnique</w:t>
            </w:r>
            <w:proofErr w:type="spellEnd"/>
            <w:r w:rsidRPr="00212C37">
              <w:rPr>
                <w:szCs w:val="18"/>
                <w:lang w:val="en-US"/>
              </w:rPr>
              <w:t>: N/A</w:t>
            </w:r>
          </w:p>
          <w:p w14:paraId="1FDF9D88" w14:textId="77777777" w:rsidR="00DD7415" w:rsidRPr="003B0F8C" w:rsidRDefault="00DD7415" w:rsidP="00E42F80">
            <w:pPr>
              <w:pStyle w:val="TAL"/>
              <w:rPr>
                <w:szCs w:val="18"/>
                <w:lang w:val="en-US"/>
              </w:rPr>
            </w:pPr>
            <w:proofErr w:type="spellStart"/>
            <w:r w:rsidRPr="00212C37">
              <w:rPr>
                <w:szCs w:val="18"/>
                <w:lang w:val="en-US"/>
              </w:rPr>
              <w:t>defaultValue</w:t>
            </w:r>
            <w:proofErr w:type="spellEnd"/>
            <w:r w:rsidRPr="00212C37">
              <w:rPr>
                <w:szCs w:val="18"/>
                <w:lang w:val="en-US"/>
              </w:rPr>
              <w:t>: None</w:t>
            </w:r>
          </w:p>
          <w:p w14:paraId="60AB3F26" w14:textId="77777777" w:rsidR="00DD7415" w:rsidRDefault="00DD7415" w:rsidP="00E42F80">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24A27F5B" w14:textId="77777777" w:rsidR="00DD7415" w:rsidRDefault="00DD7415" w:rsidP="00E42F80">
            <w:pPr>
              <w:pStyle w:val="TAL"/>
            </w:pPr>
          </w:p>
        </w:tc>
      </w:tr>
      <w:tr w:rsidR="00DD7415" w:rsidRPr="002B15AA" w14:paraId="5524C5F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A7E7B0B" w14:textId="77777777" w:rsidR="00DD7415" w:rsidRPr="00271576" w:rsidRDefault="00DD7415" w:rsidP="00E42F80">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1432A0A" w14:textId="77777777" w:rsidR="00DD7415" w:rsidRPr="003B0F8C" w:rsidRDefault="00DD7415" w:rsidP="00E42F80">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w:t>
            </w:r>
            <w:r>
              <w:rPr>
                <w:rFonts w:ascii="Arial" w:hAnsi="Arial" w:cs="Arial"/>
                <w:color w:val="000000"/>
                <w:sz w:val="18"/>
                <w:szCs w:val="18"/>
                <w:lang w:val="en-US"/>
              </w:rPr>
              <w:t>clause</w:t>
            </w:r>
            <w:r w:rsidRPr="00212C37">
              <w:rPr>
                <w:rFonts w:ascii="Arial" w:hAnsi="Arial" w:cs="Arial"/>
                <w:color w:val="000000"/>
                <w:sz w:val="18"/>
                <w:szCs w:val="18"/>
                <w:lang w:val="en-US"/>
              </w:rPr>
              <w:t xml:space="preserve"> 5 in TS 38.104 [12]. Its units are in kHz.</w:t>
            </w:r>
          </w:p>
          <w:p w14:paraId="48B0A1B1" w14:textId="77777777" w:rsidR="00DD7415" w:rsidRPr="003B0F8C" w:rsidRDefault="00DD7415" w:rsidP="00E42F80">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3B37D7E5" w14:textId="77777777" w:rsidR="00DD7415" w:rsidRPr="003B0F8C" w:rsidRDefault="00DD7415" w:rsidP="00E42F80">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86248CD" w14:textId="77777777" w:rsidR="00DD7415" w:rsidRPr="00C17D50" w:rsidRDefault="00DD7415"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D8FCDCC" w14:textId="77777777" w:rsidR="00DD7415" w:rsidRPr="003B0F8C" w:rsidRDefault="00DD7415" w:rsidP="00E42F80">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30D6BF1C" w14:textId="77777777" w:rsidR="00DD7415" w:rsidRPr="003B0F8C" w:rsidRDefault="00DD7415" w:rsidP="00E42F80">
            <w:pPr>
              <w:pStyle w:val="TAL"/>
              <w:rPr>
                <w:color w:val="000000"/>
                <w:szCs w:val="18"/>
                <w:lang w:val="en-US"/>
              </w:rPr>
            </w:pPr>
            <w:r w:rsidRPr="00212C37">
              <w:rPr>
                <w:color w:val="000000"/>
                <w:szCs w:val="18"/>
                <w:lang w:val="en-US"/>
              </w:rPr>
              <w:t>multiplicity: 1</w:t>
            </w:r>
          </w:p>
          <w:p w14:paraId="396E7142" w14:textId="77777777" w:rsidR="00DD7415" w:rsidRPr="003B0F8C" w:rsidRDefault="00DD7415" w:rsidP="00E42F80">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5CFBD3E1" w14:textId="77777777" w:rsidR="00DD7415" w:rsidRPr="003B0F8C" w:rsidRDefault="00DD7415" w:rsidP="00E42F80">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43FC55F3" w14:textId="77777777" w:rsidR="00DD7415" w:rsidRPr="003B0F8C" w:rsidRDefault="00DD7415" w:rsidP="00E42F80">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427A24BE" w14:textId="77777777" w:rsidR="00DD7415" w:rsidRPr="003B0F8C" w:rsidRDefault="00DD7415" w:rsidP="00E42F80">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62E06237" w14:textId="77777777" w:rsidR="00DD7415" w:rsidRDefault="00DD7415" w:rsidP="00E42F80">
            <w:pPr>
              <w:pStyle w:val="TAL"/>
            </w:pPr>
          </w:p>
        </w:tc>
      </w:tr>
      <w:tr w:rsidR="00DD7415" w:rsidRPr="002B15AA" w14:paraId="0863BD6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ECBD42B" w14:textId="77777777" w:rsidR="00DD7415" w:rsidRPr="00271576" w:rsidRDefault="00DD7415"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6C977958" w14:textId="77777777" w:rsidR="00DD7415" w:rsidRDefault="00DD7415" w:rsidP="00E42F80">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0A170B66" w14:textId="77777777" w:rsidR="00DD7415" w:rsidRDefault="00DD7415" w:rsidP="00E42F80">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1..</w:t>
            </w:r>
            <w:proofErr w:type="gramEnd"/>
            <w:r>
              <w:rPr>
                <w:rFonts w:ascii="Arial" w:hAnsi="Arial" w:cs="Arial"/>
                <w:sz w:val="18"/>
                <w:szCs w:val="18"/>
                <w:lang w:val="en-US"/>
              </w:rPr>
              <w:t xml:space="preserve">256 } </w:t>
            </w:r>
          </w:p>
          <w:p w14:paraId="311D0738" w14:textId="77777777" w:rsidR="00DD7415" w:rsidRPr="00C17D50" w:rsidRDefault="00DD7415" w:rsidP="00E42F8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1AACDE7" w14:textId="77777777" w:rsidR="00DD7415" w:rsidRDefault="00DD7415" w:rsidP="00E42F80">
            <w:pPr>
              <w:pStyle w:val="TAL"/>
              <w:rPr>
                <w:szCs w:val="18"/>
                <w:lang w:val="en-US" w:eastAsia="zh-CN"/>
              </w:rPr>
            </w:pPr>
            <w:r>
              <w:rPr>
                <w:szCs w:val="18"/>
                <w:lang w:val="en-US"/>
              </w:rPr>
              <w:t xml:space="preserve">type: </w:t>
            </w:r>
            <w:r>
              <w:rPr>
                <w:szCs w:val="18"/>
                <w:lang w:val="en-US" w:eastAsia="zh-CN"/>
              </w:rPr>
              <w:t>Integer</w:t>
            </w:r>
          </w:p>
          <w:p w14:paraId="50A9F999" w14:textId="77777777" w:rsidR="00DD7415" w:rsidRDefault="00DD7415" w:rsidP="00E42F80">
            <w:pPr>
              <w:pStyle w:val="TAL"/>
              <w:rPr>
                <w:szCs w:val="18"/>
                <w:lang w:val="en-US"/>
              </w:rPr>
            </w:pPr>
            <w:r>
              <w:rPr>
                <w:szCs w:val="18"/>
                <w:lang w:val="en-US"/>
              </w:rPr>
              <w:t>multiplicity: 1</w:t>
            </w:r>
          </w:p>
          <w:p w14:paraId="23D944E4" w14:textId="77777777" w:rsidR="00DD7415" w:rsidRDefault="00DD7415" w:rsidP="00E42F80">
            <w:pPr>
              <w:pStyle w:val="TAL"/>
              <w:rPr>
                <w:szCs w:val="18"/>
                <w:lang w:val="en-US"/>
              </w:rPr>
            </w:pPr>
            <w:proofErr w:type="spellStart"/>
            <w:r>
              <w:rPr>
                <w:szCs w:val="18"/>
                <w:lang w:val="en-US"/>
              </w:rPr>
              <w:t>isOrdered</w:t>
            </w:r>
            <w:proofErr w:type="spellEnd"/>
            <w:r>
              <w:rPr>
                <w:szCs w:val="18"/>
                <w:lang w:val="en-US"/>
              </w:rPr>
              <w:t>: N/A</w:t>
            </w:r>
          </w:p>
          <w:p w14:paraId="61349E4A" w14:textId="77777777" w:rsidR="00DD7415" w:rsidRDefault="00DD7415" w:rsidP="00E42F80">
            <w:pPr>
              <w:pStyle w:val="TAL"/>
              <w:rPr>
                <w:szCs w:val="18"/>
                <w:lang w:val="en-US"/>
              </w:rPr>
            </w:pPr>
            <w:proofErr w:type="spellStart"/>
            <w:r>
              <w:rPr>
                <w:szCs w:val="18"/>
                <w:lang w:val="en-US"/>
              </w:rPr>
              <w:t>isUnique</w:t>
            </w:r>
            <w:proofErr w:type="spellEnd"/>
            <w:r>
              <w:rPr>
                <w:szCs w:val="18"/>
                <w:lang w:val="en-US"/>
              </w:rPr>
              <w:t>: N/A</w:t>
            </w:r>
          </w:p>
          <w:p w14:paraId="3AA97751" w14:textId="77777777" w:rsidR="00DD7415" w:rsidRDefault="00DD7415" w:rsidP="00E42F80">
            <w:pPr>
              <w:pStyle w:val="TAL"/>
              <w:rPr>
                <w:szCs w:val="18"/>
                <w:lang w:val="en-US"/>
              </w:rPr>
            </w:pPr>
            <w:proofErr w:type="spellStart"/>
            <w:r>
              <w:rPr>
                <w:szCs w:val="18"/>
                <w:lang w:val="en-US"/>
              </w:rPr>
              <w:t>defaultValue</w:t>
            </w:r>
            <w:proofErr w:type="spellEnd"/>
            <w:r>
              <w:rPr>
                <w:szCs w:val="18"/>
                <w:lang w:val="en-US"/>
              </w:rPr>
              <w:t>: None</w:t>
            </w:r>
          </w:p>
          <w:p w14:paraId="125330A0" w14:textId="77777777" w:rsidR="00DD7415" w:rsidRDefault="00DD7415"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C7D2792" w14:textId="77777777" w:rsidR="00DD7415" w:rsidRDefault="00DD7415" w:rsidP="00E42F80">
            <w:pPr>
              <w:pStyle w:val="TAL"/>
            </w:pPr>
          </w:p>
        </w:tc>
      </w:tr>
      <w:tr w:rsidR="00DD7415" w:rsidRPr="002B15AA" w14:paraId="0F48FF6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566803E" w14:textId="77777777" w:rsidR="00DD7415" w:rsidRPr="00830002" w:rsidRDefault="00DD7415" w:rsidP="00E42F80">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7852CA93" w14:textId="77777777" w:rsidR="00DD7415" w:rsidRPr="00C17D50" w:rsidRDefault="00DD7415" w:rsidP="00E42F80">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1B325394" w14:textId="77777777" w:rsidR="00DD7415" w:rsidRPr="00035CDF" w:rsidDel="00B20027" w:rsidRDefault="00DD7415" w:rsidP="00E42F80">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4BD1713" w14:textId="77777777" w:rsidR="00DD7415" w:rsidRDefault="00DD7415" w:rsidP="00E42F80">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152B2A97" w14:textId="77777777" w:rsidR="00DD7415" w:rsidRPr="00035CDF" w:rsidRDefault="00DD7415" w:rsidP="00E42F80">
            <w:pPr>
              <w:pStyle w:val="TAL"/>
            </w:pPr>
            <w:r>
              <w:t>type:</w:t>
            </w:r>
            <w:r w:rsidRPr="00035CDF">
              <w:t xml:space="preserve"> </w:t>
            </w:r>
            <w:r>
              <w:t>Integer</w:t>
            </w:r>
          </w:p>
          <w:p w14:paraId="340DB1E8" w14:textId="77777777" w:rsidR="00DD7415" w:rsidRPr="00035CDF" w:rsidRDefault="00DD7415" w:rsidP="00E42F80">
            <w:pPr>
              <w:pStyle w:val="TAL"/>
            </w:pPr>
            <w:r w:rsidRPr="00035CDF">
              <w:t>multiplicity: 1</w:t>
            </w:r>
          </w:p>
          <w:p w14:paraId="0C6EDCF6" w14:textId="77777777" w:rsidR="00DD7415" w:rsidRPr="00035CDF" w:rsidRDefault="00DD7415" w:rsidP="00E42F80">
            <w:pPr>
              <w:pStyle w:val="TAL"/>
            </w:pPr>
            <w:proofErr w:type="spellStart"/>
            <w:r w:rsidRPr="00035CDF">
              <w:t>isOrdered</w:t>
            </w:r>
            <w:proofErr w:type="spellEnd"/>
            <w:r w:rsidRPr="00035CDF">
              <w:t>: N/A</w:t>
            </w:r>
          </w:p>
          <w:p w14:paraId="141F8E61" w14:textId="77777777" w:rsidR="00DD7415" w:rsidRPr="00035CDF" w:rsidRDefault="00DD7415" w:rsidP="00E42F80">
            <w:pPr>
              <w:pStyle w:val="TAL"/>
            </w:pPr>
            <w:proofErr w:type="spellStart"/>
            <w:r w:rsidRPr="00035CDF">
              <w:t>isUnique</w:t>
            </w:r>
            <w:proofErr w:type="spellEnd"/>
            <w:r w:rsidRPr="00035CDF">
              <w:t>: N/A</w:t>
            </w:r>
          </w:p>
          <w:p w14:paraId="19A5DDE2" w14:textId="77777777" w:rsidR="00DD7415" w:rsidRPr="00035CDF" w:rsidRDefault="00DD7415" w:rsidP="00E42F80">
            <w:pPr>
              <w:pStyle w:val="TAL"/>
            </w:pPr>
            <w:proofErr w:type="spellStart"/>
            <w:r w:rsidRPr="00035CDF">
              <w:t>defaultValue</w:t>
            </w:r>
            <w:proofErr w:type="spellEnd"/>
            <w:r w:rsidRPr="00035CDF">
              <w:t>: None</w:t>
            </w:r>
          </w:p>
          <w:p w14:paraId="0B3DD4E3" w14:textId="77777777" w:rsidR="00DD7415" w:rsidRPr="00D70481" w:rsidRDefault="00DD7415" w:rsidP="00E42F80">
            <w:pPr>
              <w:pStyle w:val="TAL"/>
            </w:pPr>
            <w:proofErr w:type="spellStart"/>
            <w:r w:rsidRPr="00035CDF">
              <w:t>isNullable</w:t>
            </w:r>
            <w:proofErr w:type="spellEnd"/>
            <w:r w:rsidRPr="00035CDF">
              <w:t>: False</w:t>
            </w:r>
          </w:p>
          <w:p w14:paraId="5E1CBB44" w14:textId="77777777" w:rsidR="00DD7415" w:rsidRDefault="00DD7415" w:rsidP="00E42F80">
            <w:pPr>
              <w:pStyle w:val="TAL"/>
              <w:rPr>
                <w:rFonts w:cs="Arial"/>
              </w:rPr>
            </w:pPr>
          </w:p>
        </w:tc>
      </w:tr>
      <w:tr w:rsidR="00DD7415" w:rsidRPr="002B15AA" w14:paraId="27390F3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E7A5114" w14:textId="77777777" w:rsidR="00DD7415" w:rsidRPr="00C17D50" w:rsidRDefault="00DD7415" w:rsidP="00E42F80">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14:paraId="35855D7C" w14:textId="77777777" w:rsidR="00DD7415" w:rsidRDefault="00DD7415" w:rsidP="00E42F80"/>
          <w:p w14:paraId="58602334" w14:textId="77777777" w:rsidR="00DD7415" w:rsidRDefault="00DD7415" w:rsidP="00E42F80"/>
          <w:p w14:paraId="7B3374D4" w14:textId="77777777" w:rsidR="00DD7415" w:rsidRDefault="00DD7415" w:rsidP="00E42F80"/>
          <w:tbl>
            <w:tblPr>
              <w:tblW w:w="235" w:type="dxa"/>
              <w:tblBorders>
                <w:top w:val="nil"/>
                <w:left w:val="nil"/>
                <w:bottom w:val="nil"/>
                <w:right w:val="nil"/>
              </w:tblBorders>
              <w:tblLayout w:type="fixed"/>
              <w:tblLook w:val="0000" w:firstRow="0" w:lastRow="0" w:firstColumn="0" w:lastColumn="0" w:noHBand="0" w:noVBand="0"/>
            </w:tblPr>
            <w:tblGrid>
              <w:gridCol w:w="236"/>
            </w:tblGrid>
            <w:tr w:rsidR="00DD7415" w:rsidRPr="00513F14" w14:paraId="618A3325" w14:textId="77777777" w:rsidTr="00E42F80">
              <w:trPr>
                <w:trHeight w:val="167"/>
              </w:trPr>
              <w:tc>
                <w:tcPr>
                  <w:tcW w:w="235" w:type="dxa"/>
                </w:tcPr>
                <w:p w14:paraId="0015DB49" w14:textId="77777777" w:rsidR="00DD7415" w:rsidRPr="00CD7AA5" w:rsidRDefault="00DD7415" w:rsidP="00E42F80">
                  <w:pPr>
                    <w:pStyle w:val="TAL"/>
                    <w:rPr>
                      <w:color w:val="FFFFFF"/>
                    </w:rPr>
                  </w:pPr>
                </w:p>
              </w:tc>
            </w:tr>
          </w:tbl>
          <w:p w14:paraId="0DD8F20E" w14:textId="77777777" w:rsidR="00DD7415" w:rsidRPr="00830002" w:rsidRDefault="00DD7415" w:rsidP="00E42F8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6CABB82" w14:textId="77777777" w:rsidR="00DD7415" w:rsidRPr="00C17D50" w:rsidRDefault="00DD7415" w:rsidP="00E42F80">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A883B73" w14:textId="77777777" w:rsidR="00DD7415" w:rsidRDefault="00DD7415" w:rsidP="00E42F80">
            <w:pPr>
              <w:spacing w:after="0"/>
              <w:rPr>
                <w:rFonts w:ascii="Arial" w:hAnsi="Arial" w:cs="Arial"/>
                <w:sz w:val="18"/>
                <w:szCs w:val="18"/>
              </w:rPr>
            </w:pPr>
          </w:p>
          <w:p w14:paraId="175D80B9" w14:textId="77777777" w:rsidR="00DD7415" w:rsidRDefault="00DD7415" w:rsidP="00E42F80">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791FF9CB" w14:textId="77777777" w:rsidR="00DD7415" w:rsidRPr="00F05A3B" w:rsidRDefault="00DD7415" w:rsidP="00E42F80">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5ABED09D" w14:textId="77777777" w:rsidR="00DD7415" w:rsidRPr="00F05A3B" w:rsidRDefault="00DD7415" w:rsidP="00E42F80">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6555F837" w14:textId="77777777" w:rsidR="00DD7415" w:rsidRDefault="00DD7415" w:rsidP="00E42F80">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2E204660" w14:textId="77777777" w:rsidR="00DD7415" w:rsidRPr="00F05A3B" w:rsidRDefault="00DD7415" w:rsidP="00E42F80">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27389609" w14:textId="77777777" w:rsidR="00DD7415" w:rsidRPr="00F05A3B" w:rsidRDefault="00DD7415" w:rsidP="00E42F80">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40E0A3D9" w14:textId="77777777" w:rsidR="00DD7415" w:rsidRPr="00513F14" w:rsidRDefault="00DD7415" w:rsidP="00E42F80">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04FA87BD" w14:textId="77777777" w:rsidR="00DD7415" w:rsidRDefault="00DD7415" w:rsidP="00E42F8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A361137" w14:textId="77777777" w:rsidR="00DD7415" w:rsidRPr="00035CDF" w:rsidRDefault="00DD7415" w:rsidP="00E42F80">
            <w:pPr>
              <w:pStyle w:val="TAL"/>
            </w:pPr>
            <w:r w:rsidRPr="00035CDF">
              <w:t xml:space="preserve">type: </w:t>
            </w:r>
            <w:r>
              <w:t>Integer</w:t>
            </w:r>
          </w:p>
          <w:p w14:paraId="273F1D42" w14:textId="77777777" w:rsidR="00DD7415" w:rsidRPr="00035CDF" w:rsidRDefault="00DD7415" w:rsidP="00E42F80">
            <w:pPr>
              <w:pStyle w:val="TAL"/>
            </w:pPr>
            <w:r w:rsidRPr="00035CDF">
              <w:t>multiplicity: 1</w:t>
            </w:r>
          </w:p>
          <w:p w14:paraId="3B52423F" w14:textId="77777777" w:rsidR="00DD7415" w:rsidRPr="00035CDF" w:rsidRDefault="00DD7415" w:rsidP="00E42F80">
            <w:pPr>
              <w:pStyle w:val="TAL"/>
            </w:pPr>
            <w:proofErr w:type="spellStart"/>
            <w:r w:rsidRPr="00035CDF">
              <w:t>isOrdered</w:t>
            </w:r>
            <w:proofErr w:type="spellEnd"/>
            <w:r w:rsidRPr="00035CDF">
              <w:t>: N/A</w:t>
            </w:r>
          </w:p>
          <w:p w14:paraId="5DC4397C" w14:textId="77777777" w:rsidR="00DD7415" w:rsidRPr="00035CDF" w:rsidRDefault="00DD7415" w:rsidP="00E42F80">
            <w:pPr>
              <w:pStyle w:val="TAL"/>
            </w:pPr>
            <w:proofErr w:type="spellStart"/>
            <w:r w:rsidRPr="00035CDF">
              <w:t>isUnique</w:t>
            </w:r>
            <w:proofErr w:type="spellEnd"/>
            <w:r w:rsidRPr="00035CDF">
              <w:t>: N/A</w:t>
            </w:r>
          </w:p>
          <w:p w14:paraId="4BDE38A4" w14:textId="77777777" w:rsidR="00DD7415" w:rsidRPr="00035CDF" w:rsidRDefault="00DD7415" w:rsidP="00E42F80">
            <w:pPr>
              <w:pStyle w:val="TAL"/>
            </w:pPr>
            <w:proofErr w:type="spellStart"/>
            <w:r w:rsidRPr="00035CDF">
              <w:t>defaultValue</w:t>
            </w:r>
            <w:proofErr w:type="spellEnd"/>
            <w:r w:rsidRPr="00035CDF">
              <w:t>: None</w:t>
            </w:r>
          </w:p>
          <w:p w14:paraId="272FC951" w14:textId="77777777" w:rsidR="00DD7415" w:rsidRPr="00D70481" w:rsidRDefault="00DD7415" w:rsidP="00E42F80">
            <w:pPr>
              <w:pStyle w:val="TAL"/>
            </w:pPr>
            <w:proofErr w:type="spellStart"/>
            <w:r w:rsidRPr="00035CDF">
              <w:t>isNullable</w:t>
            </w:r>
            <w:proofErr w:type="spellEnd"/>
            <w:r w:rsidRPr="00035CDF">
              <w:t>: False</w:t>
            </w:r>
          </w:p>
          <w:p w14:paraId="6F4AE4D1" w14:textId="77777777" w:rsidR="00DD7415" w:rsidRDefault="00DD7415" w:rsidP="00E42F80">
            <w:pPr>
              <w:pStyle w:val="TAL"/>
              <w:rPr>
                <w:rFonts w:cs="Arial"/>
              </w:rPr>
            </w:pPr>
          </w:p>
        </w:tc>
      </w:tr>
      <w:tr w:rsidR="00DD7415" w:rsidRPr="002B15AA" w14:paraId="583D1E9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308F94F" w14:textId="77777777" w:rsidR="00DD7415" w:rsidRPr="00F05A3B" w:rsidRDefault="00DD7415" w:rsidP="00E42F80">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DD7415" w14:paraId="36564E17" w14:textId="77777777" w:rsidTr="00E42F80">
              <w:trPr>
                <w:trHeight w:val="117"/>
              </w:trPr>
              <w:tc>
                <w:tcPr>
                  <w:tcW w:w="290" w:type="dxa"/>
                </w:tcPr>
                <w:p w14:paraId="1A51271D" w14:textId="77777777" w:rsidR="00DD7415" w:rsidRDefault="00DD7415" w:rsidP="00E42F80">
                  <w:pPr>
                    <w:pStyle w:val="Default"/>
                    <w:rPr>
                      <w:sz w:val="18"/>
                      <w:szCs w:val="18"/>
                    </w:rPr>
                  </w:pPr>
                </w:p>
              </w:tc>
            </w:tr>
          </w:tbl>
          <w:p w14:paraId="27FE97EE" w14:textId="77777777" w:rsidR="00DD7415" w:rsidRPr="00830002" w:rsidRDefault="00DD7415" w:rsidP="00E42F8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D175B8D" w14:textId="77777777" w:rsidR="00DD7415" w:rsidRDefault="00DD7415" w:rsidP="00E42F80">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r>
              <w:rPr>
                <w:rFonts w:ascii="Arial" w:hAnsi="Arial" w:cs="Arial"/>
                <w:sz w:val="18"/>
                <w:szCs w:val="18"/>
                <w:lang w:eastAsia="en-GB"/>
              </w:rPr>
              <w:t>clause</w:t>
            </w:r>
            <w:r w:rsidRPr="00C17D50">
              <w:rPr>
                <w:rFonts w:ascii="Arial" w:hAnsi="Arial" w:cs="Arial"/>
                <w:sz w:val="18"/>
                <w:szCs w:val="18"/>
                <w:lang w:eastAsia="en-GB"/>
              </w:rPr>
              <w:t xml:space="preserve"> 4.1</w:t>
            </w:r>
            <w:r>
              <w:rPr>
                <w:rFonts w:ascii="Arial" w:hAnsi="Arial" w:cs="Arial"/>
                <w:sz w:val="18"/>
                <w:szCs w:val="18"/>
                <w:lang w:eastAsia="en-GB"/>
              </w:rPr>
              <w:t>.</w:t>
            </w:r>
          </w:p>
          <w:p w14:paraId="3420251D" w14:textId="77777777" w:rsidR="00DD7415" w:rsidRDefault="00DD7415" w:rsidP="00E42F80">
            <w:pPr>
              <w:spacing w:after="0"/>
              <w:rPr>
                <w:rFonts w:ascii="Arial" w:hAnsi="Arial" w:cs="Arial"/>
                <w:sz w:val="18"/>
                <w:szCs w:val="18"/>
              </w:rPr>
            </w:pPr>
          </w:p>
          <w:p w14:paraId="503C8ACC" w14:textId="77777777" w:rsidR="00DD7415" w:rsidRDefault="00DD7415" w:rsidP="00E42F80">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14:paraId="3DA595F7" w14:textId="77777777" w:rsidR="00DD7415" w:rsidRDefault="00DD7415" w:rsidP="00E42F8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477071D" w14:textId="77777777" w:rsidR="00DD7415" w:rsidRPr="00035CDF" w:rsidRDefault="00DD7415" w:rsidP="00E42F80">
            <w:pPr>
              <w:pStyle w:val="TAL"/>
            </w:pPr>
            <w:r w:rsidRPr="00035CDF">
              <w:t xml:space="preserve">type: </w:t>
            </w:r>
            <w:r>
              <w:t>Integer</w:t>
            </w:r>
          </w:p>
          <w:p w14:paraId="3558A9F8" w14:textId="77777777" w:rsidR="00DD7415" w:rsidRPr="00035CDF" w:rsidRDefault="00DD7415" w:rsidP="00E42F80">
            <w:pPr>
              <w:pStyle w:val="TAL"/>
            </w:pPr>
            <w:r w:rsidRPr="00035CDF">
              <w:t>multiplicity: 1</w:t>
            </w:r>
          </w:p>
          <w:p w14:paraId="257D5F0B" w14:textId="77777777" w:rsidR="00DD7415" w:rsidRPr="00035CDF" w:rsidRDefault="00DD7415" w:rsidP="00E42F80">
            <w:pPr>
              <w:pStyle w:val="TAL"/>
            </w:pPr>
            <w:proofErr w:type="spellStart"/>
            <w:r w:rsidRPr="00035CDF">
              <w:t>isOrdered</w:t>
            </w:r>
            <w:proofErr w:type="spellEnd"/>
            <w:r w:rsidRPr="00035CDF">
              <w:t>: N/A</w:t>
            </w:r>
          </w:p>
          <w:p w14:paraId="55B3FB91" w14:textId="77777777" w:rsidR="00DD7415" w:rsidRPr="00035CDF" w:rsidRDefault="00DD7415" w:rsidP="00E42F80">
            <w:pPr>
              <w:pStyle w:val="TAL"/>
            </w:pPr>
            <w:proofErr w:type="spellStart"/>
            <w:r w:rsidRPr="00035CDF">
              <w:t>isUnique</w:t>
            </w:r>
            <w:proofErr w:type="spellEnd"/>
            <w:r w:rsidRPr="00035CDF">
              <w:t>: N/A</w:t>
            </w:r>
          </w:p>
          <w:p w14:paraId="74C6C9F5" w14:textId="77777777" w:rsidR="00DD7415" w:rsidRPr="00035CDF" w:rsidRDefault="00DD7415" w:rsidP="00E42F80">
            <w:pPr>
              <w:pStyle w:val="TAL"/>
            </w:pPr>
            <w:proofErr w:type="spellStart"/>
            <w:r w:rsidRPr="00035CDF">
              <w:t>defaultValue</w:t>
            </w:r>
            <w:proofErr w:type="spellEnd"/>
            <w:r w:rsidRPr="00035CDF">
              <w:t>: None</w:t>
            </w:r>
          </w:p>
          <w:p w14:paraId="093EA582" w14:textId="77777777" w:rsidR="00DD7415" w:rsidRPr="00D70481" w:rsidRDefault="00DD7415" w:rsidP="00E42F80">
            <w:pPr>
              <w:pStyle w:val="TAL"/>
            </w:pPr>
            <w:proofErr w:type="spellStart"/>
            <w:r w:rsidRPr="00035CDF">
              <w:t>isNullable</w:t>
            </w:r>
            <w:proofErr w:type="spellEnd"/>
            <w:r w:rsidRPr="00035CDF">
              <w:t>: False</w:t>
            </w:r>
          </w:p>
          <w:p w14:paraId="4360161D" w14:textId="77777777" w:rsidR="00DD7415" w:rsidRDefault="00DD7415" w:rsidP="00E42F80">
            <w:pPr>
              <w:pStyle w:val="TAL"/>
              <w:rPr>
                <w:rFonts w:cs="Arial"/>
              </w:rPr>
            </w:pPr>
          </w:p>
        </w:tc>
      </w:tr>
      <w:tr w:rsidR="00DD7415" w:rsidRPr="002B15AA" w14:paraId="618748E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BCC6333" w14:textId="77777777" w:rsidR="00DD7415" w:rsidRPr="00F05A3B" w:rsidRDefault="00DD7415" w:rsidP="00E42F80">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2B06602A" w14:textId="77777777" w:rsidR="00DD7415" w:rsidRDefault="00DD7415" w:rsidP="00E42F80">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2EA3ED6C" w14:textId="77777777" w:rsidR="00DD7415" w:rsidRDefault="00DD7415" w:rsidP="00E42F80">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61D80A9E" w14:textId="77777777" w:rsidR="00DD7415" w:rsidRPr="00C17D50" w:rsidRDefault="00DD7415" w:rsidP="00E42F8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381C4D0E" w14:textId="77777777" w:rsidR="00DD7415" w:rsidRPr="002B15AA" w:rsidRDefault="00DD7415" w:rsidP="00E42F80">
            <w:pPr>
              <w:pStyle w:val="TAL"/>
            </w:pPr>
            <w:r>
              <w:t xml:space="preserve">type: String </w:t>
            </w:r>
          </w:p>
          <w:p w14:paraId="30C4DD04" w14:textId="77777777" w:rsidR="00DD7415" w:rsidRPr="002B15AA" w:rsidRDefault="00DD7415" w:rsidP="00E42F80">
            <w:pPr>
              <w:pStyle w:val="TAL"/>
            </w:pPr>
            <w:r>
              <w:t xml:space="preserve">multiplicity: </w:t>
            </w:r>
            <w:r>
              <w:rPr>
                <w:rFonts w:hint="eastAsia"/>
                <w:lang w:eastAsia="zh-CN"/>
              </w:rPr>
              <w:t>1</w:t>
            </w:r>
          </w:p>
          <w:p w14:paraId="0B5FAE82" w14:textId="77777777" w:rsidR="00DD7415" w:rsidRPr="002B15AA" w:rsidRDefault="00DD7415" w:rsidP="00E42F80">
            <w:pPr>
              <w:pStyle w:val="TAL"/>
            </w:pPr>
            <w:proofErr w:type="spellStart"/>
            <w:r w:rsidRPr="002B15AA">
              <w:t>isOrdered</w:t>
            </w:r>
            <w:proofErr w:type="spellEnd"/>
            <w:r w:rsidRPr="002B15AA">
              <w:t>: N/A</w:t>
            </w:r>
          </w:p>
          <w:p w14:paraId="70B672B6"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225BA6E1" w14:textId="77777777" w:rsidR="00DD7415" w:rsidRPr="002B15AA" w:rsidRDefault="00DD7415" w:rsidP="00E42F80">
            <w:pPr>
              <w:pStyle w:val="TAL"/>
            </w:pPr>
            <w:proofErr w:type="spellStart"/>
            <w:r w:rsidRPr="002B15AA">
              <w:t>defaultValue</w:t>
            </w:r>
            <w:proofErr w:type="spellEnd"/>
            <w:r w:rsidRPr="002B15AA">
              <w:t>: None</w:t>
            </w:r>
          </w:p>
          <w:p w14:paraId="311DDBD5" w14:textId="77777777" w:rsidR="00DD7415" w:rsidRPr="00035CDF" w:rsidRDefault="00DD7415" w:rsidP="00E42F80">
            <w:pPr>
              <w:pStyle w:val="TAL"/>
            </w:pPr>
            <w:proofErr w:type="spellStart"/>
            <w:r w:rsidRPr="002B15AA">
              <w:t>isNullable</w:t>
            </w:r>
            <w:proofErr w:type="spellEnd"/>
            <w:r w:rsidRPr="002B15AA">
              <w:t>: False</w:t>
            </w:r>
          </w:p>
        </w:tc>
      </w:tr>
      <w:tr w:rsidR="00DD7415" w:rsidRPr="002B15AA" w14:paraId="0E16CA5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E04AD8C" w14:textId="77777777" w:rsidR="00DD7415" w:rsidRPr="00F05A3B" w:rsidRDefault="00DD7415" w:rsidP="00E42F80">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4828F5A" w14:textId="77777777" w:rsidR="00DD7415" w:rsidRDefault="00DD7415" w:rsidP="00E42F80">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0FC25214" w14:textId="77777777" w:rsidR="00DD7415" w:rsidRDefault="00DD7415" w:rsidP="00E42F80">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CD38FB3" w14:textId="77777777" w:rsidR="00DD7415" w:rsidRPr="000A7520" w:rsidRDefault="00DD7415" w:rsidP="00E42F80">
            <w:pPr>
              <w:spacing w:after="0"/>
              <w:rPr>
                <w:rStyle w:val="normaltextrun1"/>
                <w:color w:val="181818"/>
                <w:spacing w:val="-6"/>
                <w:position w:val="2"/>
              </w:rPr>
            </w:pPr>
          </w:p>
          <w:p w14:paraId="4B3C95FA" w14:textId="77777777" w:rsidR="00DD7415" w:rsidRPr="00C17D50" w:rsidRDefault="00DD7415" w:rsidP="00E42F8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E526A64" w14:textId="77777777" w:rsidR="00DD7415" w:rsidRPr="002B15AA" w:rsidRDefault="00DD7415" w:rsidP="00E42F80">
            <w:pPr>
              <w:pStyle w:val="TAL"/>
            </w:pPr>
            <w:r>
              <w:t>type: String</w:t>
            </w:r>
          </w:p>
          <w:p w14:paraId="6AC85E9C" w14:textId="77777777" w:rsidR="00DD7415" w:rsidRPr="002B15AA" w:rsidRDefault="00DD7415" w:rsidP="00E42F80">
            <w:pPr>
              <w:pStyle w:val="TAL"/>
            </w:pPr>
            <w:r>
              <w:t xml:space="preserve">multiplicity: </w:t>
            </w:r>
            <w:r>
              <w:rPr>
                <w:rFonts w:hint="eastAsia"/>
                <w:lang w:eastAsia="zh-CN"/>
              </w:rPr>
              <w:t>1</w:t>
            </w:r>
          </w:p>
          <w:p w14:paraId="23E2703F" w14:textId="77777777" w:rsidR="00DD7415" w:rsidRPr="002B15AA" w:rsidRDefault="00DD7415" w:rsidP="00E42F80">
            <w:pPr>
              <w:pStyle w:val="TAL"/>
            </w:pPr>
            <w:proofErr w:type="spellStart"/>
            <w:r w:rsidRPr="002B15AA">
              <w:t>isOrdered</w:t>
            </w:r>
            <w:proofErr w:type="spellEnd"/>
            <w:r w:rsidRPr="002B15AA">
              <w:t>: N/A</w:t>
            </w:r>
          </w:p>
          <w:p w14:paraId="40F8F82E"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2A55C7A4" w14:textId="77777777" w:rsidR="00DD7415" w:rsidRPr="002B15AA" w:rsidRDefault="00DD7415" w:rsidP="00E42F80">
            <w:pPr>
              <w:pStyle w:val="TAL"/>
            </w:pPr>
            <w:proofErr w:type="spellStart"/>
            <w:r w:rsidRPr="002B15AA">
              <w:t>defaultValue</w:t>
            </w:r>
            <w:proofErr w:type="spellEnd"/>
            <w:r w:rsidRPr="002B15AA">
              <w:t>: None</w:t>
            </w:r>
          </w:p>
          <w:p w14:paraId="37D8AAA2" w14:textId="77777777" w:rsidR="00DD7415" w:rsidRPr="00035CDF" w:rsidRDefault="00DD7415" w:rsidP="00E42F80">
            <w:pPr>
              <w:pStyle w:val="TAL"/>
            </w:pPr>
            <w:proofErr w:type="spellStart"/>
            <w:r w:rsidRPr="002B15AA">
              <w:t>isNullable</w:t>
            </w:r>
            <w:proofErr w:type="spellEnd"/>
            <w:r w:rsidRPr="002B15AA">
              <w:t>: False</w:t>
            </w:r>
          </w:p>
        </w:tc>
      </w:tr>
      <w:tr w:rsidR="00DD7415" w:rsidRPr="002B15AA" w14:paraId="1062709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B5D3C02" w14:textId="77777777" w:rsidR="00DD7415" w:rsidRPr="007B301C" w:rsidRDefault="00DD7415" w:rsidP="00E42F80">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2D3C861" w14:textId="77777777" w:rsidR="00DD7415" w:rsidRDefault="00DD7415" w:rsidP="00E42F80">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71BB1F28" w14:textId="77777777" w:rsidR="00DD7415" w:rsidRDefault="00DD7415" w:rsidP="00E42F80">
            <w:pPr>
              <w:keepNext/>
              <w:keepLines/>
              <w:spacing w:after="0"/>
              <w:rPr>
                <w:rFonts w:ascii="Arial" w:hAnsi="Arial" w:cs="Arial"/>
                <w:sz w:val="18"/>
                <w:szCs w:val="18"/>
                <w:lang w:eastAsia="en-GB"/>
              </w:rPr>
            </w:pPr>
          </w:p>
          <w:p w14:paraId="32A72D47" w14:textId="77777777" w:rsidR="00DD7415" w:rsidRDefault="00DD7415" w:rsidP="00E42F80">
            <w:pPr>
              <w:keepNext/>
              <w:keepLines/>
              <w:spacing w:after="0"/>
              <w:rPr>
                <w:rFonts w:ascii="Arial" w:hAnsi="Arial" w:cs="Arial"/>
                <w:sz w:val="18"/>
                <w:szCs w:val="18"/>
                <w:lang w:eastAsia="en-GB"/>
              </w:rPr>
            </w:pPr>
          </w:p>
          <w:p w14:paraId="5280DE6C" w14:textId="77777777" w:rsidR="00DD7415" w:rsidRPr="00F24288" w:rsidRDefault="00DD7415" w:rsidP="00E42F80">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34E1C913" w14:textId="77777777" w:rsidR="00DD7415" w:rsidRPr="002B15AA" w:rsidRDefault="00DD7415" w:rsidP="00E42F80">
            <w:pPr>
              <w:pStyle w:val="TAL"/>
            </w:pPr>
            <w:r>
              <w:t xml:space="preserve">type: </w:t>
            </w:r>
            <w:proofErr w:type="spellStart"/>
            <w:r>
              <w:t>MappingSetIDBackhaulAddress</w:t>
            </w:r>
            <w:proofErr w:type="spellEnd"/>
          </w:p>
          <w:p w14:paraId="54EBB0B2" w14:textId="77777777" w:rsidR="00DD7415" w:rsidRPr="002B15AA" w:rsidRDefault="00DD7415" w:rsidP="00E42F80">
            <w:pPr>
              <w:pStyle w:val="TAL"/>
            </w:pPr>
            <w:r>
              <w:t xml:space="preserve">multiplicity: </w:t>
            </w:r>
            <w:proofErr w:type="gramStart"/>
            <w:r w:rsidRPr="00945E78">
              <w:rPr>
                <w:rFonts w:cs="Arial"/>
                <w:snapToGrid w:val="0"/>
                <w:szCs w:val="18"/>
              </w:rPr>
              <w:t>1..</w:t>
            </w:r>
            <w:proofErr w:type="gramEnd"/>
            <w:r w:rsidRPr="00945E78">
              <w:rPr>
                <w:rFonts w:cs="Arial"/>
                <w:snapToGrid w:val="0"/>
                <w:szCs w:val="18"/>
              </w:rPr>
              <w:t>*</w:t>
            </w:r>
          </w:p>
          <w:p w14:paraId="70E691D9" w14:textId="77777777" w:rsidR="00DD7415" w:rsidRPr="002B15AA" w:rsidRDefault="00DD7415" w:rsidP="00E42F80">
            <w:pPr>
              <w:pStyle w:val="TAL"/>
            </w:pPr>
            <w:proofErr w:type="spellStart"/>
            <w:r w:rsidRPr="002B15AA">
              <w:t>isOrdered</w:t>
            </w:r>
            <w:proofErr w:type="spellEnd"/>
            <w:r w:rsidRPr="002B15AA">
              <w:t>: N/A</w:t>
            </w:r>
          </w:p>
          <w:p w14:paraId="58763554"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49E8CF53" w14:textId="77777777" w:rsidR="00DD7415" w:rsidRPr="002B15AA" w:rsidRDefault="00DD7415" w:rsidP="00E42F80">
            <w:pPr>
              <w:pStyle w:val="TAL"/>
            </w:pPr>
            <w:proofErr w:type="spellStart"/>
            <w:r w:rsidRPr="002B15AA">
              <w:t>defaultValue</w:t>
            </w:r>
            <w:proofErr w:type="spellEnd"/>
            <w:r w:rsidRPr="002B15AA">
              <w:t>: None</w:t>
            </w:r>
          </w:p>
          <w:p w14:paraId="03668E01" w14:textId="77777777" w:rsidR="00DD7415" w:rsidRDefault="00DD7415" w:rsidP="00E42F80">
            <w:pPr>
              <w:pStyle w:val="TAL"/>
            </w:pPr>
            <w:proofErr w:type="spellStart"/>
            <w:r w:rsidRPr="002B15AA">
              <w:t>isNullable</w:t>
            </w:r>
            <w:proofErr w:type="spellEnd"/>
            <w:r w:rsidRPr="002B15AA">
              <w:t>: False</w:t>
            </w:r>
          </w:p>
        </w:tc>
      </w:tr>
      <w:tr w:rsidR="00DD7415" w:rsidRPr="002B15AA" w14:paraId="1A9546C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B861B7C" w14:textId="77777777" w:rsidR="00DD7415" w:rsidRPr="007B301C" w:rsidRDefault="00DD7415" w:rsidP="00E42F80">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2D93A97" w14:textId="77777777" w:rsidR="00DD7415" w:rsidRDefault="00DD7415" w:rsidP="00E42F80">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72A984D3" w14:textId="77777777" w:rsidR="00DD7415" w:rsidRDefault="00DD7415" w:rsidP="00E42F80">
            <w:pPr>
              <w:keepNext/>
              <w:keepLines/>
              <w:spacing w:after="0"/>
              <w:rPr>
                <w:rFonts w:ascii="Arial" w:hAnsi="Arial" w:cs="Arial"/>
                <w:sz w:val="18"/>
                <w:szCs w:val="18"/>
                <w:lang w:eastAsia="en-GB"/>
              </w:rPr>
            </w:pPr>
          </w:p>
          <w:p w14:paraId="6C5987EA" w14:textId="77777777" w:rsidR="00DD7415" w:rsidRDefault="00DD7415" w:rsidP="00E42F80">
            <w:pPr>
              <w:keepNext/>
              <w:keepLines/>
              <w:spacing w:after="0"/>
              <w:rPr>
                <w:rFonts w:ascii="Arial" w:hAnsi="Arial" w:cs="Arial"/>
                <w:sz w:val="18"/>
                <w:szCs w:val="18"/>
                <w:lang w:eastAsia="en-GB"/>
              </w:rPr>
            </w:pPr>
          </w:p>
          <w:p w14:paraId="41C00030" w14:textId="77777777" w:rsidR="00DD7415" w:rsidRPr="00F24288" w:rsidRDefault="00DD7415" w:rsidP="00E42F80">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7DD405BA" w14:textId="77777777" w:rsidR="00DD7415" w:rsidRPr="002B15AA" w:rsidRDefault="00DD7415" w:rsidP="00E42F80">
            <w:pPr>
              <w:pStyle w:val="TAL"/>
            </w:pPr>
            <w:r>
              <w:t xml:space="preserve">type: </w:t>
            </w:r>
            <w:proofErr w:type="spellStart"/>
            <w:r>
              <w:t>BackhaulAddress</w:t>
            </w:r>
            <w:proofErr w:type="spellEnd"/>
          </w:p>
          <w:p w14:paraId="49ECBE09" w14:textId="77777777" w:rsidR="00DD7415" w:rsidRPr="002B15AA" w:rsidRDefault="00DD7415" w:rsidP="00E42F80">
            <w:pPr>
              <w:pStyle w:val="TAL"/>
            </w:pPr>
            <w:r>
              <w:t xml:space="preserve">multiplicity: </w:t>
            </w:r>
            <w:r w:rsidRPr="00945E78">
              <w:rPr>
                <w:rFonts w:cs="Arial"/>
                <w:snapToGrid w:val="0"/>
                <w:szCs w:val="18"/>
              </w:rPr>
              <w:t>1</w:t>
            </w:r>
          </w:p>
          <w:p w14:paraId="1A4336B7" w14:textId="77777777" w:rsidR="00DD7415" w:rsidRPr="002B15AA" w:rsidRDefault="00DD7415" w:rsidP="00E42F80">
            <w:pPr>
              <w:pStyle w:val="TAL"/>
            </w:pPr>
            <w:proofErr w:type="spellStart"/>
            <w:r w:rsidRPr="002B15AA">
              <w:t>isOrdered</w:t>
            </w:r>
            <w:proofErr w:type="spellEnd"/>
            <w:r w:rsidRPr="002B15AA">
              <w:t>: N/A</w:t>
            </w:r>
          </w:p>
          <w:p w14:paraId="1F96BCFC"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74DCD35B" w14:textId="77777777" w:rsidR="00DD7415" w:rsidRPr="002B15AA" w:rsidRDefault="00DD7415" w:rsidP="00E42F80">
            <w:pPr>
              <w:pStyle w:val="TAL"/>
            </w:pPr>
            <w:proofErr w:type="spellStart"/>
            <w:r w:rsidRPr="002B15AA">
              <w:t>defaultValue</w:t>
            </w:r>
            <w:proofErr w:type="spellEnd"/>
            <w:r w:rsidRPr="002B15AA">
              <w:t>: None</w:t>
            </w:r>
          </w:p>
          <w:p w14:paraId="56A532A8" w14:textId="77777777" w:rsidR="00DD7415" w:rsidRDefault="00DD7415" w:rsidP="00E42F80">
            <w:pPr>
              <w:pStyle w:val="TAL"/>
            </w:pPr>
            <w:proofErr w:type="spellStart"/>
            <w:r w:rsidRPr="002B15AA">
              <w:t>isNullable</w:t>
            </w:r>
            <w:proofErr w:type="spellEnd"/>
            <w:r w:rsidRPr="002B15AA">
              <w:t>: False</w:t>
            </w:r>
          </w:p>
        </w:tc>
      </w:tr>
      <w:tr w:rsidR="00DD7415" w:rsidRPr="002B15AA" w14:paraId="128D408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BC806EB" w14:textId="77777777" w:rsidR="00DD7415" w:rsidRPr="007B301C" w:rsidRDefault="00DD7415" w:rsidP="00E42F80">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73BE5709" w14:textId="77777777" w:rsidR="00DD7415" w:rsidRDefault="00DD7415" w:rsidP="00E42F80">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 xml:space="preserve">See </w:t>
            </w:r>
            <w:r>
              <w:rPr>
                <w:rFonts w:ascii="Arial" w:hAnsi="Arial" w:cs="Arial"/>
                <w:sz w:val="18"/>
                <w:szCs w:val="18"/>
                <w:lang w:eastAsia="en-GB"/>
              </w:rPr>
              <w:t>clause</w:t>
            </w:r>
            <w:r w:rsidRPr="00B31B79">
              <w:rPr>
                <w:rFonts w:ascii="Arial" w:hAnsi="Arial" w:cs="Arial"/>
                <w:sz w:val="18"/>
                <w:szCs w:val="18"/>
                <w:lang w:eastAsia="en-GB"/>
              </w:rPr>
              <w:t xml:space="preserve"> 7.4.1.6 in TS 38.211 [32]).</w:t>
            </w:r>
            <w:r>
              <w:t xml:space="preserve"> </w:t>
            </w:r>
          </w:p>
          <w:p w14:paraId="681DE33C" w14:textId="77777777" w:rsidR="00DD7415" w:rsidRDefault="00DD7415" w:rsidP="00E42F80">
            <w:pPr>
              <w:keepNext/>
              <w:keepLines/>
              <w:spacing w:after="0"/>
              <w:rPr>
                <w:rFonts w:ascii="Arial" w:hAnsi="Arial" w:cs="Arial"/>
                <w:sz w:val="18"/>
                <w:szCs w:val="18"/>
                <w:lang w:eastAsia="en-GB"/>
              </w:rPr>
            </w:pPr>
          </w:p>
          <w:p w14:paraId="5DA37572" w14:textId="77777777" w:rsidR="00DD7415" w:rsidRDefault="00DD7415" w:rsidP="00E42F80">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62DD91E5" w14:textId="77777777" w:rsidR="00DD7415" w:rsidRDefault="00DD7415" w:rsidP="00E42F80">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932E537" w14:textId="77777777" w:rsidR="00DD7415" w:rsidRPr="00F24288" w:rsidRDefault="00DD7415" w:rsidP="00E42F80">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09065D1" w14:textId="77777777" w:rsidR="00DD7415" w:rsidRPr="002B15AA" w:rsidRDefault="00DD7415" w:rsidP="00E42F80">
            <w:pPr>
              <w:pStyle w:val="TAL"/>
            </w:pPr>
            <w:r>
              <w:t>type: Integer</w:t>
            </w:r>
          </w:p>
          <w:p w14:paraId="1E9EDFEA" w14:textId="77777777" w:rsidR="00DD7415" w:rsidRPr="002B15AA" w:rsidRDefault="00DD7415" w:rsidP="00E42F80">
            <w:pPr>
              <w:pStyle w:val="TAL"/>
            </w:pPr>
            <w:r>
              <w:t xml:space="preserve">multiplicity: </w:t>
            </w:r>
            <w:r>
              <w:rPr>
                <w:rFonts w:hint="eastAsia"/>
                <w:lang w:eastAsia="zh-CN"/>
              </w:rPr>
              <w:t>1</w:t>
            </w:r>
          </w:p>
          <w:p w14:paraId="5000D771" w14:textId="77777777" w:rsidR="00DD7415" w:rsidRPr="002B15AA" w:rsidRDefault="00DD7415" w:rsidP="00E42F80">
            <w:pPr>
              <w:pStyle w:val="TAL"/>
            </w:pPr>
            <w:proofErr w:type="spellStart"/>
            <w:r w:rsidRPr="002B15AA">
              <w:t>isOrdered</w:t>
            </w:r>
            <w:proofErr w:type="spellEnd"/>
            <w:r w:rsidRPr="002B15AA">
              <w:t>: N/A</w:t>
            </w:r>
          </w:p>
          <w:p w14:paraId="4B55F62C"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3BD1D3F2" w14:textId="77777777" w:rsidR="00DD7415" w:rsidRPr="002B15AA" w:rsidRDefault="00DD7415" w:rsidP="00E42F80">
            <w:pPr>
              <w:pStyle w:val="TAL"/>
            </w:pPr>
            <w:proofErr w:type="spellStart"/>
            <w:r w:rsidRPr="002B15AA">
              <w:t>defaultValue</w:t>
            </w:r>
            <w:proofErr w:type="spellEnd"/>
            <w:r w:rsidRPr="002B15AA">
              <w:t>: None</w:t>
            </w:r>
          </w:p>
          <w:p w14:paraId="7BBCBC35" w14:textId="77777777" w:rsidR="00DD7415" w:rsidRDefault="00DD7415" w:rsidP="00E42F80">
            <w:pPr>
              <w:pStyle w:val="TAL"/>
            </w:pPr>
            <w:proofErr w:type="spellStart"/>
            <w:r w:rsidRPr="002B15AA">
              <w:t>isNullable</w:t>
            </w:r>
            <w:proofErr w:type="spellEnd"/>
            <w:r w:rsidRPr="002B15AA">
              <w:t>: False</w:t>
            </w:r>
          </w:p>
        </w:tc>
      </w:tr>
      <w:tr w:rsidR="00DD7415" w:rsidRPr="002B15AA" w14:paraId="68F3D14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FF15DDF" w14:textId="77777777" w:rsidR="00DD7415" w:rsidRPr="007B301C" w:rsidRDefault="00DD7415" w:rsidP="00E42F80">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79AB2440" w14:textId="77777777" w:rsidR="00DD7415" w:rsidRPr="00F24288" w:rsidRDefault="00DD7415" w:rsidP="00E42F80">
            <w:pPr>
              <w:keepNext/>
              <w:keepLines/>
              <w:spacing w:after="0"/>
              <w:rPr>
                <w:rFonts w:ascii="Arial" w:hAnsi="Arial" w:cs="Arial"/>
                <w:sz w:val="18"/>
                <w:szCs w:val="18"/>
                <w:lang w:eastAsia="en-GB"/>
              </w:rPr>
            </w:pPr>
            <w:r>
              <w:rPr>
                <w:lang w:eastAsia="zh-CN"/>
              </w:rPr>
              <w:t>Indicates the</w:t>
            </w:r>
            <w:r>
              <w:t xml:space="preserve"> TAI (see 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359AAF33" w14:textId="77777777" w:rsidR="00DD7415" w:rsidRDefault="00DD7415" w:rsidP="00E42F80">
            <w:pPr>
              <w:pStyle w:val="TAL"/>
              <w:rPr>
                <w:lang w:eastAsia="zh-CN"/>
              </w:rPr>
            </w:pPr>
            <w:r>
              <w:t>type</w:t>
            </w:r>
            <w:r>
              <w:rPr>
                <w:rFonts w:hint="eastAsia"/>
                <w:lang w:eastAsia="zh-CN"/>
              </w:rPr>
              <w:t xml:space="preserve">: </w:t>
            </w:r>
            <w:r>
              <w:rPr>
                <w:lang w:eastAsia="zh-CN"/>
              </w:rPr>
              <w:t>TAI</w:t>
            </w:r>
          </w:p>
          <w:p w14:paraId="0A400C6D" w14:textId="77777777" w:rsidR="00DD7415" w:rsidRPr="002B15AA" w:rsidRDefault="00DD7415" w:rsidP="00E42F80">
            <w:pPr>
              <w:pStyle w:val="TAL"/>
            </w:pPr>
            <w:r w:rsidRPr="002B15AA">
              <w:t>multiplicity: 1</w:t>
            </w:r>
          </w:p>
          <w:p w14:paraId="56295D5B" w14:textId="77777777" w:rsidR="00DD7415" w:rsidRPr="002B15AA" w:rsidRDefault="00DD7415" w:rsidP="00E42F80">
            <w:pPr>
              <w:pStyle w:val="TAL"/>
            </w:pPr>
            <w:proofErr w:type="spellStart"/>
            <w:r w:rsidRPr="002B15AA">
              <w:t>isOrdered</w:t>
            </w:r>
            <w:proofErr w:type="spellEnd"/>
            <w:r w:rsidRPr="002B15AA">
              <w:t>: N/A</w:t>
            </w:r>
          </w:p>
          <w:p w14:paraId="0BEF48E6" w14:textId="77777777" w:rsidR="00DD7415" w:rsidRPr="002B15AA" w:rsidRDefault="00DD7415" w:rsidP="00E42F80">
            <w:pPr>
              <w:pStyle w:val="TAL"/>
            </w:pPr>
            <w:proofErr w:type="spellStart"/>
            <w:r w:rsidRPr="002B15AA">
              <w:t>isUnique</w:t>
            </w:r>
            <w:proofErr w:type="spellEnd"/>
            <w:r w:rsidRPr="002B15AA">
              <w:t>: N/A</w:t>
            </w:r>
          </w:p>
          <w:p w14:paraId="75CC550D" w14:textId="77777777" w:rsidR="00DD7415" w:rsidRPr="002B15AA" w:rsidRDefault="00DD7415" w:rsidP="00E42F80">
            <w:pPr>
              <w:pStyle w:val="TAL"/>
            </w:pPr>
            <w:proofErr w:type="spellStart"/>
            <w:r w:rsidRPr="002B15AA">
              <w:t>defaultValue</w:t>
            </w:r>
            <w:proofErr w:type="spellEnd"/>
            <w:r w:rsidRPr="002B15AA">
              <w:t>: None</w:t>
            </w:r>
          </w:p>
          <w:p w14:paraId="3AE7C816" w14:textId="77777777" w:rsidR="00DD7415" w:rsidRDefault="00DD7415" w:rsidP="00E42F80">
            <w:pPr>
              <w:pStyle w:val="TAL"/>
            </w:pPr>
            <w:proofErr w:type="spellStart"/>
            <w:r w:rsidRPr="002B15AA">
              <w:t>isNullable</w:t>
            </w:r>
            <w:proofErr w:type="spellEnd"/>
            <w:r w:rsidRPr="002B15AA">
              <w:t>: False</w:t>
            </w:r>
          </w:p>
        </w:tc>
      </w:tr>
      <w:tr w:rsidR="00DD7415" w:rsidRPr="002B15AA" w14:paraId="7CB0FE4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CB07019"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7C97115" w14:textId="77777777" w:rsidR="00DD7415" w:rsidRDefault="00DD7415" w:rsidP="00E42F80">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1604122A" w14:textId="77777777" w:rsidR="00DD7415" w:rsidRDefault="00DD7415" w:rsidP="00E42F80">
            <w:pPr>
              <w:pStyle w:val="TAL"/>
            </w:pPr>
          </w:p>
          <w:p w14:paraId="35399F70" w14:textId="77777777" w:rsidR="00DD7415" w:rsidRDefault="00DD7415" w:rsidP="00E42F80">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7EA65EC8" w14:textId="77777777" w:rsidR="00DD7415" w:rsidRDefault="00DD7415" w:rsidP="00E42F80">
            <w:pPr>
              <w:pStyle w:val="TAL"/>
            </w:pPr>
          </w:p>
          <w:p w14:paraId="4F8F095A" w14:textId="77777777" w:rsidR="00DD7415" w:rsidRDefault="00DD7415" w:rsidP="00E42F80">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3D66B4B6" w14:textId="77777777" w:rsidR="00DD7415" w:rsidRDefault="00DD7415" w:rsidP="00E42F80">
            <w:pPr>
              <w:pStyle w:val="TAL"/>
              <w:rPr>
                <w:lang w:eastAsia="zh-CN"/>
              </w:rPr>
            </w:pPr>
          </w:p>
          <w:p w14:paraId="282F7CFD" w14:textId="77777777" w:rsidR="00DD7415" w:rsidRDefault="00DD7415" w:rsidP="00E42F80">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40DACBB4"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4C59168" w14:textId="77777777" w:rsidR="00DD7415" w:rsidRPr="0052579A" w:rsidRDefault="00DD7415" w:rsidP="00E42F80">
            <w:pPr>
              <w:pStyle w:val="TAL"/>
            </w:pPr>
            <w:r w:rsidRPr="0052579A">
              <w:t xml:space="preserve">type: </w:t>
            </w:r>
            <w:r>
              <w:rPr>
                <w:rFonts w:cs="Arial"/>
                <w:szCs w:val="18"/>
              </w:rPr>
              <w:t>Boolean</w:t>
            </w:r>
          </w:p>
          <w:p w14:paraId="4A681487" w14:textId="77777777" w:rsidR="00DD7415" w:rsidRPr="0052579A" w:rsidRDefault="00DD7415" w:rsidP="00E42F80">
            <w:pPr>
              <w:pStyle w:val="TAL"/>
            </w:pPr>
            <w:r w:rsidRPr="0052579A">
              <w:t>multiplicity: 1</w:t>
            </w:r>
          </w:p>
          <w:p w14:paraId="15E85F67" w14:textId="77777777" w:rsidR="00DD7415" w:rsidRPr="0052579A" w:rsidRDefault="00DD7415" w:rsidP="00E42F80">
            <w:pPr>
              <w:pStyle w:val="TAL"/>
            </w:pPr>
            <w:proofErr w:type="spellStart"/>
            <w:r w:rsidRPr="0052579A">
              <w:t>isOrdered</w:t>
            </w:r>
            <w:proofErr w:type="spellEnd"/>
            <w:r w:rsidRPr="0052579A">
              <w:t>: N/A</w:t>
            </w:r>
          </w:p>
          <w:p w14:paraId="0EA0BC86" w14:textId="77777777" w:rsidR="00DD7415" w:rsidRPr="0052579A" w:rsidRDefault="00DD7415" w:rsidP="00E42F80">
            <w:pPr>
              <w:pStyle w:val="TAL"/>
            </w:pPr>
            <w:proofErr w:type="spellStart"/>
            <w:r w:rsidRPr="0052579A">
              <w:t>isUnique</w:t>
            </w:r>
            <w:proofErr w:type="spellEnd"/>
            <w:r w:rsidRPr="0052579A">
              <w:t>: N/A</w:t>
            </w:r>
          </w:p>
          <w:p w14:paraId="476D2CCF" w14:textId="77777777" w:rsidR="00DD7415" w:rsidRPr="0052579A" w:rsidRDefault="00DD7415" w:rsidP="00E42F80">
            <w:pPr>
              <w:pStyle w:val="TAL"/>
            </w:pPr>
            <w:proofErr w:type="spellStart"/>
            <w:r w:rsidRPr="0052579A">
              <w:t>defaultValue</w:t>
            </w:r>
            <w:proofErr w:type="spellEnd"/>
            <w:r w:rsidRPr="0052579A">
              <w:t>: None</w:t>
            </w:r>
          </w:p>
          <w:p w14:paraId="425CC9A8" w14:textId="77777777" w:rsidR="00DD7415" w:rsidRDefault="00DD7415" w:rsidP="00E42F80">
            <w:pPr>
              <w:pStyle w:val="TAL"/>
            </w:pPr>
            <w:proofErr w:type="spellStart"/>
            <w:r w:rsidRPr="0052579A">
              <w:t>isNullable</w:t>
            </w:r>
            <w:proofErr w:type="spellEnd"/>
            <w:r w:rsidRPr="0052579A">
              <w:t>: False</w:t>
            </w:r>
          </w:p>
        </w:tc>
      </w:tr>
      <w:tr w:rsidR="00DD7415" w:rsidRPr="002B15AA" w14:paraId="0543D0A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D18F318" w14:textId="77777777" w:rsidR="00DD7415" w:rsidRDefault="00DD7415" w:rsidP="00E42F80">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3132A3D4" w14:textId="77777777" w:rsidR="00DD7415" w:rsidRDefault="00DD7415" w:rsidP="00E42F80">
            <w:pPr>
              <w:pStyle w:val="TAL"/>
            </w:pPr>
            <w:r>
              <w:t>This indicates if HO is allowed or prohibited.</w:t>
            </w:r>
          </w:p>
          <w:p w14:paraId="7EC3DA1F" w14:textId="77777777" w:rsidR="00DD7415" w:rsidRDefault="00DD7415" w:rsidP="00E42F80">
            <w:pPr>
              <w:pStyle w:val="TAL"/>
            </w:pPr>
          </w:p>
          <w:p w14:paraId="3A93DCDC" w14:textId="77777777" w:rsidR="00DD7415" w:rsidRDefault="00DD7415" w:rsidP="00E42F80">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558CB8AA" w14:textId="77777777" w:rsidR="00DD7415" w:rsidRDefault="00DD7415" w:rsidP="00E42F80">
            <w:pPr>
              <w:pStyle w:val="TAL"/>
            </w:pPr>
          </w:p>
          <w:p w14:paraId="12953C4F" w14:textId="77777777" w:rsidR="00DD7415" w:rsidRDefault="00DD7415" w:rsidP="00E42F80">
            <w:pPr>
              <w:pStyle w:val="TAL"/>
              <w:rPr>
                <w:lang w:eastAsia="zh-CN"/>
              </w:rPr>
            </w:pPr>
            <w:r>
              <w:t>If FALSE, handover shall not be allowed.</w:t>
            </w:r>
          </w:p>
          <w:p w14:paraId="0237616B" w14:textId="77777777" w:rsidR="00DD7415" w:rsidRDefault="00DD7415" w:rsidP="00E42F80">
            <w:pPr>
              <w:pStyle w:val="TAL"/>
              <w:rPr>
                <w:lang w:eastAsia="zh-CN"/>
              </w:rPr>
            </w:pPr>
          </w:p>
          <w:p w14:paraId="21A0FA9F" w14:textId="77777777" w:rsidR="00DD7415" w:rsidRDefault="00DD7415" w:rsidP="00E42F80">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37BB7ACF" w14:textId="77777777" w:rsidR="00DD7415" w:rsidRPr="0052579A" w:rsidRDefault="00DD7415" w:rsidP="00E42F80">
            <w:pPr>
              <w:pStyle w:val="TAL"/>
            </w:pPr>
            <w:r w:rsidRPr="0052579A">
              <w:t xml:space="preserve">type: </w:t>
            </w:r>
            <w:r>
              <w:rPr>
                <w:rFonts w:cs="Arial"/>
                <w:szCs w:val="18"/>
              </w:rPr>
              <w:t>Boolean</w:t>
            </w:r>
          </w:p>
          <w:p w14:paraId="2E6327E6" w14:textId="77777777" w:rsidR="00DD7415" w:rsidRPr="0052579A" w:rsidRDefault="00DD7415" w:rsidP="00E42F80">
            <w:pPr>
              <w:pStyle w:val="TAL"/>
            </w:pPr>
            <w:r w:rsidRPr="0052579A">
              <w:t>multiplicity: 1</w:t>
            </w:r>
          </w:p>
          <w:p w14:paraId="2CFE6E15" w14:textId="77777777" w:rsidR="00DD7415" w:rsidRPr="0052579A" w:rsidRDefault="00DD7415" w:rsidP="00E42F80">
            <w:pPr>
              <w:pStyle w:val="TAL"/>
            </w:pPr>
            <w:proofErr w:type="spellStart"/>
            <w:r w:rsidRPr="0052579A">
              <w:t>isOrdered</w:t>
            </w:r>
            <w:proofErr w:type="spellEnd"/>
            <w:r w:rsidRPr="0052579A">
              <w:t>: N/A</w:t>
            </w:r>
          </w:p>
          <w:p w14:paraId="37D1F911" w14:textId="77777777" w:rsidR="00DD7415" w:rsidRPr="0052579A" w:rsidRDefault="00DD7415" w:rsidP="00E42F80">
            <w:pPr>
              <w:pStyle w:val="TAL"/>
            </w:pPr>
            <w:proofErr w:type="spellStart"/>
            <w:r w:rsidRPr="0052579A">
              <w:t>isUnique</w:t>
            </w:r>
            <w:proofErr w:type="spellEnd"/>
            <w:r w:rsidRPr="0052579A">
              <w:t>: N/A</w:t>
            </w:r>
          </w:p>
          <w:p w14:paraId="0D4CC810" w14:textId="77777777" w:rsidR="00DD7415" w:rsidRPr="0052579A" w:rsidRDefault="00DD7415" w:rsidP="00E42F80">
            <w:pPr>
              <w:pStyle w:val="TAL"/>
            </w:pPr>
            <w:proofErr w:type="spellStart"/>
            <w:r w:rsidRPr="0052579A">
              <w:t>defaultValue</w:t>
            </w:r>
            <w:proofErr w:type="spellEnd"/>
            <w:r w:rsidRPr="0052579A">
              <w:t>: None</w:t>
            </w:r>
          </w:p>
          <w:p w14:paraId="55A3BAD8" w14:textId="77777777" w:rsidR="00DD7415" w:rsidRDefault="00DD7415" w:rsidP="00E42F80">
            <w:pPr>
              <w:pStyle w:val="TAL"/>
            </w:pPr>
            <w:proofErr w:type="spellStart"/>
            <w:r w:rsidRPr="0052579A">
              <w:t>isNullable</w:t>
            </w:r>
            <w:proofErr w:type="spellEnd"/>
            <w:r w:rsidRPr="0052579A">
              <w:t>: False</w:t>
            </w:r>
          </w:p>
        </w:tc>
      </w:tr>
      <w:tr w:rsidR="00DD7415" w:rsidRPr="002B15AA" w14:paraId="4E5BE3F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5A95F62" w14:textId="77777777" w:rsidR="00DD7415" w:rsidRDefault="00DD7415" w:rsidP="00E42F80">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1DBCE09C" w14:textId="77777777" w:rsidR="00DD7415" w:rsidRDefault="00DD7415" w:rsidP="00E42F80">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72018860" w14:textId="77777777" w:rsidR="00DD7415" w:rsidRDefault="00DD7415" w:rsidP="00E42F80">
            <w:pPr>
              <w:pStyle w:val="TAL"/>
              <w:rPr>
                <w:lang w:eastAsia="zh-CN"/>
              </w:rPr>
            </w:pPr>
          </w:p>
          <w:p w14:paraId="3FD9C48F" w14:textId="77777777" w:rsidR="00DD7415" w:rsidRDefault="00DD7415" w:rsidP="00E42F80">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20567B31" w14:textId="77777777" w:rsidR="00DD7415" w:rsidRDefault="00DD7415" w:rsidP="00E42F80">
            <w:pPr>
              <w:pStyle w:val="TAL"/>
              <w:rPr>
                <w:lang w:eastAsia="zh-CN"/>
              </w:rPr>
            </w:pPr>
          </w:p>
          <w:p w14:paraId="30C0C717" w14:textId="77777777" w:rsidR="00DD7415" w:rsidRDefault="00DD7415" w:rsidP="00E42F80">
            <w:pPr>
              <w:pStyle w:val="TAL"/>
              <w:rPr>
                <w:rFonts w:cs="Arial"/>
                <w:szCs w:val="18"/>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p w14:paraId="6EA29159"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AEF4EC" w14:textId="77777777" w:rsidR="00DD7415" w:rsidRPr="0052579A" w:rsidRDefault="00DD7415" w:rsidP="00E42F80">
            <w:pPr>
              <w:pStyle w:val="TAL"/>
            </w:pPr>
            <w:r w:rsidRPr="00BF5359">
              <w:t xml:space="preserve">type: </w:t>
            </w:r>
            <w:r>
              <w:t>Boolean</w:t>
            </w:r>
          </w:p>
          <w:p w14:paraId="6BF6E9A8" w14:textId="77777777" w:rsidR="00DD7415" w:rsidRPr="0052579A" w:rsidRDefault="00DD7415" w:rsidP="00E42F80">
            <w:pPr>
              <w:pStyle w:val="TAL"/>
            </w:pPr>
            <w:r w:rsidRPr="0052579A">
              <w:t>multiplicity: 1</w:t>
            </w:r>
          </w:p>
          <w:p w14:paraId="7A6ECFD5" w14:textId="77777777" w:rsidR="00DD7415" w:rsidRPr="0052579A" w:rsidRDefault="00DD7415" w:rsidP="00E42F80">
            <w:pPr>
              <w:pStyle w:val="TAL"/>
            </w:pPr>
            <w:proofErr w:type="spellStart"/>
            <w:r w:rsidRPr="0052579A">
              <w:t>isOrdered</w:t>
            </w:r>
            <w:proofErr w:type="spellEnd"/>
            <w:r w:rsidRPr="0052579A">
              <w:t>: N/A</w:t>
            </w:r>
          </w:p>
          <w:p w14:paraId="08281DB0" w14:textId="77777777" w:rsidR="00DD7415" w:rsidRPr="0052579A" w:rsidRDefault="00DD7415" w:rsidP="00E42F80">
            <w:pPr>
              <w:pStyle w:val="TAL"/>
            </w:pPr>
            <w:proofErr w:type="spellStart"/>
            <w:r w:rsidRPr="0052579A">
              <w:t>isUnique</w:t>
            </w:r>
            <w:proofErr w:type="spellEnd"/>
            <w:r w:rsidRPr="0052579A">
              <w:t>: N/A</w:t>
            </w:r>
          </w:p>
          <w:p w14:paraId="06078D6E" w14:textId="77777777" w:rsidR="00DD7415" w:rsidRPr="0052579A" w:rsidRDefault="00DD7415" w:rsidP="00E42F80">
            <w:pPr>
              <w:pStyle w:val="TAL"/>
            </w:pPr>
            <w:proofErr w:type="spellStart"/>
            <w:r w:rsidRPr="0052579A">
              <w:t>defaultValue</w:t>
            </w:r>
            <w:proofErr w:type="spellEnd"/>
            <w:r w:rsidRPr="0052579A">
              <w:t>: None</w:t>
            </w:r>
          </w:p>
          <w:p w14:paraId="6AC97A0B" w14:textId="77777777" w:rsidR="00DD7415" w:rsidRDefault="00DD7415" w:rsidP="00E42F80">
            <w:pPr>
              <w:pStyle w:val="TAL"/>
            </w:pPr>
            <w:proofErr w:type="spellStart"/>
            <w:r w:rsidRPr="0052579A">
              <w:t>isNullable</w:t>
            </w:r>
            <w:proofErr w:type="spellEnd"/>
            <w:r w:rsidRPr="0052579A">
              <w:t xml:space="preserve">: </w:t>
            </w:r>
            <w:r>
              <w:t>False</w:t>
            </w:r>
          </w:p>
        </w:tc>
      </w:tr>
      <w:tr w:rsidR="00DD7415" w:rsidRPr="002B15AA" w14:paraId="3336322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6457131" w14:textId="77777777" w:rsidR="00DD7415" w:rsidRDefault="00DD7415" w:rsidP="00E42F80">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21144550" w14:textId="77777777" w:rsidR="00DD7415" w:rsidRDefault="00DD7415" w:rsidP="00E42F80">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21B3BFBE" w14:textId="77777777" w:rsidR="00DD7415" w:rsidRDefault="00DD7415" w:rsidP="00E42F80">
            <w:pPr>
              <w:pStyle w:val="TAL"/>
              <w:rPr>
                <w:lang w:eastAsia="zh-CN"/>
              </w:rPr>
            </w:pPr>
          </w:p>
          <w:p w14:paraId="07CF9FEA" w14:textId="77777777" w:rsidR="00DD7415" w:rsidRDefault="00DD7415" w:rsidP="00E42F80">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433676D9" w14:textId="77777777" w:rsidR="00DD7415" w:rsidRPr="00B852A8" w:rsidRDefault="00DD7415" w:rsidP="00E42F80">
            <w:pPr>
              <w:pStyle w:val="TAL"/>
              <w:rPr>
                <w:szCs w:val="18"/>
                <w:lang w:eastAsia="zh-CN"/>
              </w:rPr>
            </w:pPr>
          </w:p>
          <w:p w14:paraId="1B7A4E6E" w14:textId="77777777" w:rsidR="00DD7415" w:rsidRDefault="00DD7415"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3E1FA582" w14:textId="77777777" w:rsidR="00DD7415" w:rsidRPr="0052579A" w:rsidRDefault="00DD7415" w:rsidP="00E42F80">
            <w:pPr>
              <w:pStyle w:val="TAL"/>
            </w:pPr>
            <w:r w:rsidRPr="00BF5359">
              <w:t xml:space="preserve">type: </w:t>
            </w:r>
            <w:r>
              <w:t>Boolean</w:t>
            </w:r>
          </w:p>
          <w:p w14:paraId="5F1D3402" w14:textId="77777777" w:rsidR="00DD7415" w:rsidRPr="0052579A" w:rsidRDefault="00DD7415" w:rsidP="00E42F80">
            <w:pPr>
              <w:pStyle w:val="TAL"/>
            </w:pPr>
            <w:r w:rsidRPr="0052579A">
              <w:t>multiplicity: 1</w:t>
            </w:r>
          </w:p>
          <w:p w14:paraId="7E610B03" w14:textId="77777777" w:rsidR="00DD7415" w:rsidRPr="0052579A" w:rsidRDefault="00DD7415" w:rsidP="00E42F80">
            <w:pPr>
              <w:pStyle w:val="TAL"/>
            </w:pPr>
            <w:proofErr w:type="spellStart"/>
            <w:r w:rsidRPr="0052579A">
              <w:t>isOrdered</w:t>
            </w:r>
            <w:proofErr w:type="spellEnd"/>
            <w:r w:rsidRPr="0052579A">
              <w:t>: N/A</w:t>
            </w:r>
          </w:p>
          <w:p w14:paraId="6BF06D92" w14:textId="77777777" w:rsidR="00DD7415" w:rsidRPr="0052579A" w:rsidRDefault="00DD7415" w:rsidP="00E42F80">
            <w:pPr>
              <w:pStyle w:val="TAL"/>
            </w:pPr>
            <w:proofErr w:type="spellStart"/>
            <w:r w:rsidRPr="0052579A">
              <w:t>isUnique</w:t>
            </w:r>
            <w:proofErr w:type="spellEnd"/>
            <w:r w:rsidRPr="0052579A">
              <w:t>: N/A</w:t>
            </w:r>
          </w:p>
          <w:p w14:paraId="01A86112" w14:textId="77777777" w:rsidR="00DD7415" w:rsidRPr="0052579A" w:rsidRDefault="00DD7415" w:rsidP="00E42F80">
            <w:pPr>
              <w:pStyle w:val="TAL"/>
            </w:pPr>
            <w:proofErr w:type="spellStart"/>
            <w:r w:rsidRPr="0052579A">
              <w:t>defaultValue</w:t>
            </w:r>
            <w:proofErr w:type="spellEnd"/>
            <w:r w:rsidRPr="0052579A">
              <w:t>: None</w:t>
            </w:r>
          </w:p>
          <w:p w14:paraId="33A099BA" w14:textId="77777777" w:rsidR="00DD7415" w:rsidRDefault="00DD7415" w:rsidP="00E42F80">
            <w:pPr>
              <w:pStyle w:val="TAL"/>
            </w:pPr>
            <w:proofErr w:type="spellStart"/>
            <w:r w:rsidRPr="0052579A">
              <w:t>isNullable</w:t>
            </w:r>
            <w:proofErr w:type="spellEnd"/>
            <w:r w:rsidRPr="0052579A">
              <w:t xml:space="preserve">: </w:t>
            </w:r>
            <w:r>
              <w:t>False</w:t>
            </w:r>
          </w:p>
        </w:tc>
      </w:tr>
      <w:tr w:rsidR="00DD7415" w:rsidRPr="002B15AA" w14:paraId="1711CE7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12F4013"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CB9EDAF" w14:textId="77777777" w:rsidR="00DD7415" w:rsidRDefault="00DD7415" w:rsidP="00E42F80">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13E02D64" w14:textId="77777777" w:rsidR="00DD7415" w:rsidRPr="00722FCE" w:rsidRDefault="00DD7415" w:rsidP="00E42F80">
            <w:pPr>
              <w:pStyle w:val="TAL"/>
              <w:rPr>
                <w:rFonts w:cs="Arial"/>
                <w:szCs w:val="18"/>
                <w:lang w:eastAsia="zh-CN"/>
              </w:rPr>
            </w:pPr>
          </w:p>
          <w:p w14:paraId="1A3A0E80" w14:textId="77777777" w:rsidR="00DD7415" w:rsidRDefault="00DD7415" w:rsidP="00E42F80">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404B0EAE" w14:textId="77777777" w:rsidR="00DD7415" w:rsidRDefault="00DD7415" w:rsidP="00E42F80">
            <w:pPr>
              <w:pStyle w:val="TAL"/>
              <w:rPr>
                <w:rFonts w:cs="Arial"/>
                <w:szCs w:val="18"/>
                <w:lang w:eastAsia="zh-CN"/>
              </w:rPr>
            </w:pPr>
            <w:r>
              <w:t xml:space="preserve"> </w:t>
            </w:r>
            <w:r w:rsidRPr="00BF5359">
              <w:t xml:space="preserve">type: </w:t>
            </w:r>
            <w:r>
              <w:t>Boolean</w:t>
            </w:r>
          </w:p>
          <w:p w14:paraId="1A7EFC4F" w14:textId="77777777" w:rsidR="00DD7415" w:rsidRDefault="00DD7415" w:rsidP="00E42F80">
            <w:pPr>
              <w:pStyle w:val="TAL"/>
              <w:rPr>
                <w:rFonts w:cs="Arial"/>
                <w:szCs w:val="18"/>
                <w:lang w:eastAsia="zh-CN"/>
              </w:rPr>
            </w:pPr>
            <w:r>
              <w:rPr>
                <w:rFonts w:cs="Arial"/>
                <w:szCs w:val="18"/>
                <w:lang w:eastAsia="zh-CN"/>
              </w:rPr>
              <w:t>multiplicity: 1</w:t>
            </w:r>
          </w:p>
          <w:p w14:paraId="14A22709"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BC050EC"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BED409C"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7D4501A"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False</w:t>
            </w:r>
          </w:p>
        </w:tc>
      </w:tr>
      <w:tr w:rsidR="00DD7415" w:rsidRPr="002B15AA" w14:paraId="0EC8125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12A569E"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049A564" w14:textId="77777777" w:rsidR="00DD7415" w:rsidRDefault="00DD7415" w:rsidP="00E42F80">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45ADDCB" w14:textId="77777777" w:rsidR="00DD7415" w:rsidRPr="00722FCE" w:rsidRDefault="00DD7415" w:rsidP="00E42F80">
            <w:pPr>
              <w:pStyle w:val="TAL"/>
              <w:rPr>
                <w:rFonts w:cs="Arial"/>
                <w:szCs w:val="18"/>
                <w:lang w:eastAsia="zh-CN"/>
              </w:rPr>
            </w:pPr>
          </w:p>
          <w:p w14:paraId="3CFBA750" w14:textId="77777777" w:rsidR="00DD7415" w:rsidRDefault="00DD7415" w:rsidP="00E42F80">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D4E777D" w14:textId="77777777" w:rsidR="00DD7415" w:rsidRDefault="00DD7415" w:rsidP="00E42F80">
            <w:pPr>
              <w:pStyle w:val="TAL"/>
              <w:rPr>
                <w:rFonts w:cs="Arial"/>
                <w:szCs w:val="18"/>
                <w:lang w:eastAsia="zh-CN"/>
              </w:rPr>
            </w:pPr>
            <w:r>
              <w:t xml:space="preserve"> </w:t>
            </w:r>
            <w:r w:rsidRPr="00BF5359">
              <w:t xml:space="preserve">type: </w:t>
            </w:r>
            <w:r>
              <w:t>Boolean</w:t>
            </w:r>
          </w:p>
          <w:p w14:paraId="664ABE90" w14:textId="77777777" w:rsidR="00DD7415" w:rsidRDefault="00DD7415" w:rsidP="00E42F80">
            <w:pPr>
              <w:pStyle w:val="TAL"/>
              <w:rPr>
                <w:rFonts w:cs="Arial"/>
                <w:szCs w:val="18"/>
                <w:lang w:eastAsia="zh-CN"/>
              </w:rPr>
            </w:pPr>
            <w:r>
              <w:rPr>
                <w:rFonts w:cs="Arial"/>
                <w:szCs w:val="18"/>
                <w:lang w:eastAsia="zh-CN"/>
              </w:rPr>
              <w:t>multiplicity: 1</w:t>
            </w:r>
          </w:p>
          <w:p w14:paraId="5C7D9771"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927B0ED"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2BB5CFF"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8EB87DD"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False</w:t>
            </w:r>
          </w:p>
        </w:tc>
      </w:tr>
      <w:tr w:rsidR="00DD7415" w:rsidRPr="002B15AA" w14:paraId="244151C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C743A0C" w14:textId="77777777" w:rsidR="00DD7415" w:rsidRDefault="00DD7415" w:rsidP="00E42F80">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01E398CF" w14:textId="77777777" w:rsidR="00DD7415" w:rsidRDefault="00DD7415" w:rsidP="00E42F80">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1369E464" w14:textId="77777777" w:rsidR="00DD7415" w:rsidRDefault="00DD7415" w:rsidP="00E42F80">
            <w:pPr>
              <w:pStyle w:val="TAL"/>
              <w:rPr>
                <w:lang w:eastAsia="zh-CN"/>
              </w:rPr>
            </w:pPr>
          </w:p>
          <w:p w14:paraId="606B83BB" w14:textId="77777777" w:rsidR="00DD7415" w:rsidRDefault="00DD7415" w:rsidP="00E42F80">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17A97EA5" w14:textId="77777777" w:rsidR="00DD7415" w:rsidRDefault="00DD7415" w:rsidP="00E42F80">
            <w:pPr>
              <w:pStyle w:val="TAL"/>
            </w:pPr>
            <w:r>
              <w:t xml:space="preserve"> type: enumeration</w:t>
            </w:r>
          </w:p>
          <w:p w14:paraId="5C6C2E05" w14:textId="77777777" w:rsidR="00DD7415" w:rsidRDefault="00DD7415" w:rsidP="00E42F80">
            <w:pPr>
              <w:pStyle w:val="TAL"/>
            </w:pPr>
            <w:r>
              <w:t>multiplicity: 1</w:t>
            </w:r>
          </w:p>
          <w:p w14:paraId="3D2E6ADB" w14:textId="77777777" w:rsidR="00DD7415" w:rsidRDefault="00DD7415" w:rsidP="00E42F80">
            <w:pPr>
              <w:pStyle w:val="TAL"/>
            </w:pPr>
            <w:proofErr w:type="spellStart"/>
            <w:r>
              <w:t>isOrdered</w:t>
            </w:r>
            <w:proofErr w:type="spellEnd"/>
            <w:r>
              <w:t>: N/A</w:t>
            </w:r>
          </w:p>
          <w:p w14:paraId="38C622C2" w14:textId="77777777" w:rsidR="00DD7415" w:rsidRDefault="00DD7415" w:rsidP="00E42F80">
            <w:pPr>
              <w:pStyle w:val="TAL"/>
            </w:pPr>
            <w:proofErr w:type="spellStart"/>
            <w:r>
              <w:t>isUnique</w:t>
            </w:r>
            <w:proofErr w:type="spellEnd"/>
            <w:r>
              <w:t>: N/A</w:t>
            </w:r>
          </w:p>
          <w:p w14:paraId="24304618" w14:textId="77777777" w:rsidR="00DD7415" w:rsidRDefault="00DD7415" w:rsidP="00E42F80">
            <w:pPr>
              <w:pStyle w:val="TAL"/>
            </w:pPr>
            <w:proofErr w:type="spellStart"/>
            <w:r>
              <w:t>defaultValue</w:t>
            </w:r>
            <w:proofErr w:type="spellEnd"/>
            <w:r>
              <w:t>: None</w:t>
            </w:r>
          </w:p>
          <w:p w14:paraId="6AFDC37C" w14:textId="77777777" w:rsidR="00DD7415" w:rsidRDefault="00DD7415" w:rsidP="00E42F80">
            <w:pPr>
              <w:pStyle w:val="TAL"/>
            </w:pPr>
            <w:proofErr w:type="spellStart"/>
            <w:r>
              <w:t>isNullable</w:t>
            </w:r>
            <w:proofErr w:type="spellEnd"/>
            <w:r>
              <w:t>: True</w:t>
            </w:r>
          </w:p>
        </w:tc>
      </w:tr>
      <w:tr w:rsidR="00DD7415" w:rsidRPr="002B15AA" w14:paraId="7001660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8EBF2B8" w14:textId="77777777" w:rsidR="00DD7415" w:rsidRDefault="00DD7415"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lastRenderedPageBreak/>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ECB8777" w14:textId="77777777" w:rsidR="00DD7415" w:rsidRDefault="00DD7415" w:rsidP="00E42F80">
            <w:pPr>
              <w:pStyle w:val="TAL"/>
            </w:pPr>
            <w:r>
              <w:t xml:space="preserve">Specifies the status regarding the energy saving in the cell. </w:t>
            </w:r>
          </w:p>
          <w:p w14:paraId="31189535" w14:textId="77777777" w:rsidR="00DD7415" w:rsidRDefault="00DD7415" w:rsidP="00E42F80">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720D5D8" w14:textId="77777777" w:rsidR="00DD7415" w:rsidRDefault="00DD7415" w:rsidP="00E42F80">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61B86CCC" w14:textId="77777777" w:rsidR="00DD7415" w:rsidRDefault="00DD7415" w:rsidP="00E42F80">
            <w:pPr>
              <w:pStyle w:val="TAL"/>
              <w:rPr>
                <w:lang w:eastAsia="zh-CN"/>
              </w:rPr>
            </w:pPr>
          </w:p>
          <w:p w14:paraId="7B32CA30" w14:textId="77777777" w:rsidR="00DD7415" w:rsidRDefault="00DD7415" w:rsidP="00E42F80">
            <w:pPr>
              <w:keepNext/>
              <w:keepLines/>
              <w:spacing w:after="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66838BD8"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98D9C6" w14:textId="77777777" w:rsidR="00DD7415" w:rsidRDefault="00DD7415" w:rsidP="00E42F80">
            <w:pPr>
              <w:pStyle w:val="TAL"/>
            </w:pPr>
            <w:r>
              <w:t xml:space="preserve"> type: enumeration</w:t>
            </w:r>
          </w:p>
          <w:p w14:paraId="05E767E3" w14:textId="77777777" w:rsidR="00DD7415" w:rsidRDefault="00DD7415" w:rsidP="00E42F80">
            <w:pPr>
              <w:pStyle w:val="TAL"/>
            </w:pPr>
            <w:r>
              <w:t>multiplicity: 1</w:t>
            </w:r>
          </w:p>
          <w:p w14:paraId="1989129C" w14:textId="77777777" w:rsidR="00DD7415" w:rsidRDefault="00DD7415" w:rsidP="00E42F80">
            <w:pPr>
              <w:pStyle w:val="TAL"/>
            </w:pPr>
            <w:proofErr w:type="spellStart"/>
            <w:r>
              <w:t>isOrdered</w:t>
            </w:r>
            <w:proofErr w:type="spellEnd"/>
            <w:r>
              <w:t>: N/A</w:t>
            </w:r>
          </w:p>
          <w:p w14:paraId="3A9BA56B" w14:textId="77777777" w:rsidR="00DD7415" w:rsidRDefault="00DD7415" w:rsidP="00E42F80">
            <w:pPr>
              <w:pStyle w:val="TAL"/>
            </w:pPr>
            <w:proofErr w:type="spellStart"/>
            <w:r>
              <w:t>isUnique</w:t>
            </w:r>
            <w:proofErr w:type="spellEnd"/>
            <w:r>
              <w:t>: N/A</w:t>
            </w:r>
          </w:p>
          <w:p w14:paraId="0025BCF0" w14:textId="77777777" w:rsidR="00DD7415" w:rsidRDefault="00DD7415" w:rsidP="00E42F80">
            <w:pPr>
              <w:pStyle w:val="TAL"/>
            </w:pPr>
            <w:proofErr w:type="spellStart"/>
            <w:r>
              <w:t>defaultValue</w:t>
            </w:r>
            <w:proofErr w:type="spellEnd"/>
            <w:r>
              <w:t>: None</w:t>
            </w:r>
          </w:p>
          <w:p w14:paraId="42CDE61B" w14:textId="77777777" w:rsidR="00DD7415" w:rsidRDefault="00DD7415" w:rsidP="00E42F80">
            <w:pPr>
              <w:pStyle w:val="TAL"/>
            </w:pPr>
            <w:proofErr w:type="spellStart"/>
            <w:r>
              <w:t>isNullable</w:t>
            </w:r>
            <w:proofErr w:type="spellEnd"/>
            <w:r>
              <w:t>: True</w:t>
            </w:r>
          </w:p>
        </w:tc>
      </w:tr>
      <w:tr w:rsidR="00DD7415" w:rsidRPr="002B15AA" w14:paraId="01F2220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0B35EE7"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7C4C8746" w14:textId="77777777" w:rsidR="00DD7415" w:rsidRDefault="00DD7415" w:rsidP="00E42F80">
            <w:pPr>
              <w:pStyle w:val="TAL"/>
            </w:pPr>
            <w:proofErr w:type="gramStart"/>
            <w:r>
              <w:t>This attributes</w:t>
            </w:r>
            <w:proofErr w:type="gramEnd"/>
            <w:r>
              <w:t xml:space="preserve"> is relevant, if the cell acts as an original cell.</w:t>
            </w:r>
          </w:p>
          <w:p w14:paraId="1EEE93F3" w14:textId="77777777" w:rsidR="00DD7415" w:rsidRDefault="00DD7415" w:rsidP="00E42F80">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41AE9889" w14:textId="77777777" w:rsidR="00DD7415" w:rsidRDefault="00DD7415" w:rsidP="00E42F80">
            <w:pPr>
              <w:pStyle w:val="TAL"/>
              <w:rPr>
                <w:rFonts w:cs="Arial"/>
                <w:color w:val="000000"/>
                <w:szCs w:val="18"/>
                <w:lang w:eastAsia="zh-CN"/>
              </w:rPr>
            </w:pPr>
          </w:p>
          <w:p w14:paraId="621E8FA4" w14:textId="77777777" w:rsidR="00DD7415" w:rsidRDefault="00DD7415" w:rsidP="00E42F80">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4979788B" w14:textId="77777777" w:rsidR="00DD7415" w:rsidRDefault="00DD7415" w:rsidP="00E42F80">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TS 36.314</w:t>
            </w:r>
            <w:r>
              <w:rPr>
                <w:rFonts w:cs="Arial"/>
                <w:szCs w:val="18"/>
                <w:lang w:eastAsia="zh-CN"/>
              </w:rPr>
              <w:t xml:space="preserve"> [13]</w:t>
            </w:r>
            <w:r>
              <w:rPr>
                <w:rFonts w:cs="Arial" w:hint="eastAsia"/>
                <w:szCs w:val="18"/>
                <w:lang w:eastAsia="zh-CN"/>
              </w:rPr>
              <w:t>)</w:t>
            </w:r>
          </w:p>
          <w:p w14:paraId="541250E6" w14:textId="77777777" w:rsidR="00DD7415" w:rsidRDefault="00DD7415" w:rsidP="00E42F80">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5DB670AD" w14:textId="77777777" w:rsidR="00DD7415" w:rsidRDefault="00DD7415" w:rsidP="00E42F80">
            <w:pPr>
              <w:pStyle w:val="TAL"/>
              <w:rPr>
                <w:rFonts w:cs="Arial"/>
                <w:szCs w:val="18"/>
              </w:rPr>
            </w:pPr>
            <w:r>
              <w:rPr>
                <w:rFonts w:cs="Arial"/>
                <w:szCs w:val="18"/>
              </w:rPr>
              <w:t xml:space="preserve">type: </w:t>
            </w:r>
            <w:r>
              <w:rPr>
                <w:rFonts w:cs="Arial" w:hint="eastAsia"/>
                <w:szCs w:val="18"/>
                <w:lang w:eastAsia="zh-CN"/>
              </w:rPr>
              <w:t>data type</w:t>
            </w:r>
          </w:p>
          <w:p w14:paraId="3B0D96FB" w14:textId="77777777" w:rsidR="00DD7415" w:rsidRDefault="00DD7415" w:rsidP="00E42F80">
            <w:pPr>
              <w:pStyle w:val="TAL"/>
              <w:rPr>
                <w:rFonts w:cs="Arial"/>
                <w:szCs w:val="18"/>
              </w:rPr>
            </w:pPr>
            <w:r>
              <w:rPr>
                <w:rFonts w:cs="Arial"/>
                <w:szCs w:val="18"/>
              </w:rPr>
              <w:t>multiplicity: 1</w:t>
            </w:r>
          </w:p>
          <w:p w14:paraId="1365F7DF" w14:textId="77777777" w:rsidR="00DD7415" w:rsidRDefault="00DD7415" w:rsidP="00E42F80">
            <w:pPr>
              <w:pStyle w:val="TAL"/>
              <w:rPr>
                <w:rFonts w:cs="Arial"/>
                <w:szCs w:val="18"/>
              </w:rPr>
            </w:pPr>
            <w:proofErr w:type="spellStart"/>
            <w:r>
              <w:rPr>
                <w:rFonts w:cs="Arial"/>
                <w:szCs w:val="18"/>
              </w:rPr>
              <w:t>isOrdered</w:t>
            </w:r>
            <w:proofErr w:type="spellEnd"/>
            <w:r>
              <w:rPr>
                <w:rFonts w:cs="Arial"/>
                <w:szCs w:val="18"/>
              </w:rPr>
              <w:t>: N/A</w:t>
            </w:r>
          </w:p>
          <w:p w14:paraId="49E2F3F0" w14:textId="77777777" w:rsidR="00DD7415" w:rsidRDefault="00DD7415" w:rsidP="00E42F80">
            <w:pPr>
              <w:pStyle w:val="TAL"/>
              <w:rPr>
                <w:rFonts w:cs="Arial"/>
                <w:szCs w:val="18"/>
              </w:rPr>
            </w:pPr>
            <w:proofErr w:type="spellStart"/>
            <w:r>
              <w:rPr>
                <w:rFonts w:cs="Arial"/>
                <w:szCs w:val="18"/>
              </w:rPr>
              <w:t>isUnique</w:t>
            </w:r>
            <w:proofErr w:type="spellEnd"/>
            <w:r>
              <w:rPr>
                <w:rFonts w:cs="Arial"/>
                <w:szCs w:val="18"/>
              </w:rPr>
              <w:t>: N/A</w:t>
            </w:r>
          </w:p>
          <w:p w14:paraId="22B5146F" w14:textId="77777777" w:rsidR="00DD7415" w:rsidRDefault="00DD7415" w:rsidP="00E42F80">
            <w:pPr>
              <w:pStyle w:val="TAL"/>
              <w:rPr>
                <w:rFonts w:cs="Arial"/>
                <w:szCs w:val="18"/>
              </w:rPr>
            </w:pPr>
            <w:proofErr w:type="spellStart"/>
            <w:r>
              <w:rPr>
                <w:rFonts w:cs="Arial"/>
                <w:szCs w:val="18"/>
              </w:rPr>
              <w:t>defaultValue</w:t>
            </w:r>
            <w:proofErr w:type="spellEnd"/>
            <w:r>
              <w:rPr>
                <w:rFonts w:cs="Arial"/>
                <w:szCs w:val="18"/>
              </w:rPr>
              <w:t>: None</w:t>
            </w:r>
          </w:p>
          <w:p w14:paraId="17DD9C6D" w14:textId="77777777" w:rsidR="00DD7415" w:rsidRDefault="00DD7415" w:rsidP="00E42F80">
            <w:pPr>
              <w:pStyle w:val="TAL"/>
              <w:rPr>
                <w:rFonts w:cs="Arial"/>
                <w:szCs w:val="18"/>
              </w:rPr>
            </w:pPr>
            <w:proofErr w:type="spellStart"/>
            <w:r>
              <w:rPr>
                <w:rFonts w:cs="Arial"/>
                <w:szCs w:val="18"/>
              </w:rPr>
              <w:t>isNullable</w:t>
            </w:r>
            <w:proofErr w:type="spellEnd"/>
            <w:r>
              <w:rPr>
                <w:rFonts w:cs="Arial"/>
                <w:szCs w:val="18"/>
              </w:rPr>
              <w:t>: True</w:t>
            </w:r>
          </w:p>
          <w:p w14:paraId="2BC6BA9F" w14:textId="77777777" w:rsidR="00DD7415" w:rsidRDefault="00DD7415" w:rsidP="00E42F80">
            <w:pPr>
              <w:pStyle w:val="TAL"/>
            </w:pPr>
          </w:p>
        </w:tc>
      </w:tr>
      <w:tr w:rsidR="00DD7415" w:rsidRPr="002B15AA" w14:paraId="125F0B0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10F5BB3"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053DCBFB" w14:textId="77777777" w:rsidR="00DD7415" w:rsidRDefault="00DD7415" w:rsidP="00E42F80">
            <w:pPr>
              <w:pStyle w:val="TAL"/>
            </w:pPr>
            <w:proofErr w:type="gramStart"/>
            <w:r>
              <w:t>This attributes</w:t>
            </w:r>
            <w:proofErr w:type="gramEnd"/>
            <w:r>
              <w:t xml:space="preserve"> is relevant, if the cell acts as a candidate cell.</w:t>
            </w:r>
          </w:p>
          <w:p w14:paraId="2EC72085" w14:textId="77777777" w:rsidR="00DD7415" w:rsidRDefault="00DD7415" w:rsidP="00E42F80">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28375AF8" w14:textId="77777777" w:rsidR="00DD7415" w:rsidRDefault="00DD7415" w:rsidP="00E42F8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EA9AEF6" w14:textId="77777777" w:rsidR="00DD7415" w:rsidRDefault="00DD7415" w:rsidP="00E42F80">
            <w:pPr>
              <w:pStyle w:val="TAL"/>
              <w:rPr>
                <w:rFonts w:cs="Arial"/>
                <w:color w:val="000000"/>
                <w:szCs w:val="18"/>
                <w:lang w:eastAsia="zh-CN"/>
              </w:rPr>
            </w:pPr>
          </w:p>
          <w:p w14:paraId="7EAA0F85" w14:textId="77777777" w:rsidR="00DD7415" w:rsidRDefault="00DD7415" w:rsidP="00E42F80">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TS 36.314 [13]) )</w:t>
            </w:r>
          </w:p>
          <w:p w14:paraId="5D2260C5" w14:textId="77777777" w:rsidR="00DD7415" w:rsidRDefault="00DD7415" w:rsidP="00E42F80">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0AE73E5C" w14:textId="77777777" w:rsidR="00DD7415" w:rsidRDefault="00DD7415" w:rsidP="00E42F80">
            <w:pPr>
              <w:pStyle w:val="TAL"/>
              <w:rPr>
                <w:rFonts w:cs="Arial"/>
                <w:szCs w:val="18"/>
              </w:rPr>
            </w:pPr>
            <w:r>
              <w:rPr>
                <w:rFonts w:cs="Arial"/>
                <w:szCs w:val="18"/>
              </w:rPr>
              <w:t>type: data type</w:t>
            </w:r>
          </w:p>
          <w:p w14:paraId="64500C43" w14:textId="77777777" w:rsidR="00DD7415" w:rsidRDefault="00DD7415" w:rsidP="00E42F80">
            <w:pPr>
              <w:pStyle w:val="TAL"/>
              <w:rPr>
                <w:rFonts w:cs="Arial"/>
                <w:szCs w:val="18"/>
              </w:rPr>
            </w:pPr>
            <w:r>
              <w:rPr>
                <w:rFonts w:cs="Arial"/>
                <w:szCs w:val="18"/>
              </w:rPr>
              <w:t>multiplicity: 1</w:t>
            </w:r>
          </w:p>
          <w:p w14:paraId="6DF3530F" w14:textId="77777777" w:rsidR="00DD7415" w:rsidRDefault="00DD7415" w:rsidP="00E42F80">
            <w:pPr>
              <w:pStyle w:val="TAL"/>
              <w:rPr>
                <w:rFonts w:cs="Arial"/>
                <w:szCs w:val="18"/>
              </w:rPr>
            </w:pPr>
            <w:proofErr w:type="spellStart"/>
            <w:r>
              <w:rPr>
                <w:rFonts w:cs="Arial"/>
                <w:szCs w:val="18"/>
              </w:rPr>
              <w:t>isOrdered</w:t>
            </w:r>
            <w:proofErr w:type="spellEnd"/>
            <w:r>
              <w:rPr>
                <w:rFonts w:cs="Arial"/>
                <w:szCs w:val="18"/>
              </w:rPr>
              <w:t>: N/A</w:t>
            </w:r>
          </w:p>
          <w:p w14:paraId="2AC655CB" w14:textId="77777777" w:rsidR="00DD7415" w:rsidRDefault="00DD7415" w:rsidP="00E42F80">
            <w:pPr>
              <w:pStyle w:val="TAL"/>
              <w:rPr>
                <w:rFonts w:cs="Arial"/>
                <w:szCs w:val="18"/>
              </w:rPr>
            </w:pPr>
            <w:proofErr w:type="spellStart"/>
            <w:r>
              <w:rPr>
                <w:rFonts w:cs="Arial"/>
                <w:szCs w:val="18"/>
              </w:rPr>
              <w:t>isUnique</w:t>
            </w:r>
            <w:proofErr w:type="spellEnd"/>
            <w:r>
              <w:rPr>
                <w:rFonts w:cs="Arial"/>
                <w:szCs w:val="18"/>
              </w:rPr>
              <w:t>: N/A</w:t>
            </w:r>
          </w:p>
          <w:p w14:paraId="15D62397" w14:textId="77777777" w:rsidR="00DD7415" w:rsidRDefault="00DD7415" w:rsidP="00E42F80">
            <w:pPr>
              <w:pStyle w:val="TAL"/>
              <w:rPr>
                <w:rFonts w:cs="Arial"/>
                <w:szCs w:val="18"/>
              </w:rPr>
            </w:pPr>
            <w:proofErr w:type="spellStart"/>
            <w:r>
              <w:rPr>
                <w:rFonts w:cs="Arial"/>
                <w:szCs w:val="18"/>
              </w:rPr>
              <w:t>defaultValue</w:t>
            </w:r>
            <w:proofErr w:type="spellEnd"/>
            <w:r>
              <w:rPr>
                <w:rFonts w:cs="Arial"/>
                <w:szCs w:val="18"/>
              </w:rPr>
              <w:t>: None</w:t>
            </w:r>
          </w:p>
          <w:p w14:paraId="53201F56" w14:textId="77777777" w:rsidR="00DD7415" w:rsidRDefault="00DD7415" w:rsidP="00E42F80">
            <w:pPr>
              <w:pStyle w:val="TAL"/>
            </w:pPr>
            <w:proofErr w:type="spellStart"/>
            <w:r>
              <w:rPr>
                <w:rFonts w:cs="Arial"/>
                <w:szCs w:val="18"/>
              </w:rPr>
              <w:t>isNullable</w:t>
            </w:r>
            <w:proofErr w:type="spellEnd"/>
            <w:r>
              <w:rPr>
                <w:rFonts w:cs="Arial"/>
                <w:szCs w:val="18"/>
              </w:rPr>
              <w:t>: True</w:t>
            </w:r>
          </w:p>
        </w:tc>
      </w:tr>
      <w:tr w:rsidR="00DD7415" w:rsidRPr="002B15AA" w14:paraId="2E2D863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336A46B"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424E8266" w14:textId="77777777" w:rsidR="00DD7415" w:rsidRDefault="00DD7415" w:rsidP="00E42F80">
            <w:pPr>
              <w:pStyle w:val="TAL"/>
            </w:pPr>
            <w:proofErr w:type="gramStart"/>
            <w:r>
              <w:t>This attributes</w:t>
            </w:r>
            <w:proofErr w:type="gramEnd"/>
            <w:r>
              <w:t xml:space="preserve"> is relevant, if the cell acts as a candidate cell.</w:t>
            </w:r>
          </w:p>
          <w:p w14:paraId="58ED619D" w14:textId="77777777" w:rsidR="00DD7415" w:rsidRDefault="00DD7415" w:rsidP="00E42F80">
            <w:pPr>
              <w:pStyle w:val="TAL"/>
              <w:rPr>
                <w:rFonts w:cs="Arial"/>
                <w:color w:val="000000"/>
                <w:szCs w:val="18"/>
                <w:lang w:eastAsia="zh-CN"/>
              </w:rPr>
            </w:pPr>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25C6A6B8" w14:textId="77777777" w:rsidR="00DD7415" w:rsidRDefault="00DD7415" w:rsidP="00E42F8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0F69CC9" w14:textId="77777777" w:rsidR="00DD7415" w:rsidRDefault="00DD7415" w:rsidP="00E42F80">
            <w:pPr>
              <w:pStyle w:val="TAL"/>
              <w:rPr>
                <w:rFonts w:cs="Arial"/>
                <w:color w:val="000000"/>
                <w:szCs w:val="18"/>
                <w:lang w:eastAsia="zh-CN"/>
              </w:rPr>
            </w:pPr>
          </w:p>
          <w:p w14:paraId="1FE9B0D9" w14:textId="77777777" w:rsidR="00DD7415" w:rsidRDefault="00DD7415" w:rsidP="00E42F80">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TS 36.314 [13]) )</w:t>
            </w:r>
          </w:p>
          <w:p w14:paraId="633248E6" w14:textId="77777777" w:rsidR="00DD7415" w:rsidRDefault="00DD7415" w:rsidP="00E42F80">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B23981E" w14:textId="77777777" w:rsidR="00DD7415" w:rsidRDefault="00DD7415" w:rsidP="00E42F80">
            <w:pPr>
              <w:pStyle w:val="TAL"/>
              <w:rPr>
                <w:rFonts w:cs="Arial"/>
                <w:szCs w:val="18"/>
              </w:rPr>
            </w:pPr>
            <w:r>
              <w:rPr>
                <w:rFonts w:cs="Arial"/>
                <w:szCs w:val="18"/>
              </w:rPr>
              <w:t>type: data type</w:t>
            </w:r>
          </w:p>
          <w:p w14:paraId="3F8F7457" w14:textId="77777777" w:rsidR="00DD7415" w:rsidRDefault="00DD7415" w:rsidP="00E42F80">
            <w:pPr>
              <w:pStyle w:val="TAL"/>
              <w:rPr>
                <w:rFonts w:cs="Arial"/>
                <w:szCs w:val="18"/>
              </w:rPr>
            </w:pPr>
            <w:r>
              <w:rPr>
                <w:rFonts w:cs="Arial"/>
                <w:szCs w:val="18"/>
              </w:rPr>
              <w:t>multiplicity: 1</w:t>
            </w:r>
          </w:p>
          <w:p w14:paraId="7D6F0558" w14:textId="77777777" w:rsidR="00DD7415" w:rsidRDefault="00DD7415" w:rsidP="00E42F80">
            <w:pPr>
              <w:pStyle w:val="TAL"/>
              <w:rPr>
                <w:rFonts w:cs="Arial"/>
                <w:szCs w:val="18"/>
              </w:rPr>
            </w:pPr>
            <w:proofErr w:type="spellStart"/>
            <w:r>
              <w:rPr>
                <w:rFonts w:cs="Arial"/>
                <w:szCs w:val="18"/>
              </w:rPr>
              <w:t>isOrdered</w:t>
            </w:r>
            <w:proofErr w:type="spellEnd"/>
            <w:r>
              <w:rPr>
                <w:rFonts w:cs="Arial"/>
                <w:szCs w:val="18"/>
              </w:rPr>
              <w:t>: N/A</w:t>
            </w:r>
          </w:p>
          <w:p w14:paraId="272CF5B5" w14:textId="77777777" w:rsidR="00DD7415" w:rsidRDefault="00DD7415" w:rsidP="00E42F80">
            <w:pPr>
              <w:pStyle w:val="TAL"/>
              <w:rPr>
                <w:rFonts w:cs="Arial"/>
                <w:szCs w:val="18"/>
              </w:rPr>
            </w:pPr>
            <w:proofErr w:type="spellStart"/>
            <w:r>
              <w:rPr>
                <w:rFonts w:cs="Arial"/>
                <w:szCs w:val="18"/>
              </w:rPr>
              <w:t>isUnique</w:t>
            </w:r>
            <w:proofErr w:type="spellEnd"/>
            <w:r>
              <w:rPr>
                <w:rFonts w:cs="Arial"/>
                <w:szCs w:val="18"/>
              </w:rPr>
              <w:t>: N/A</w:t>
            </w:r>
          </w:p>
          <w:p w14:paraId="02DAFA99" w14:textId="77777777" w:rsidR="00DD7415" w:rsidRDefault="00DD7415" w:rsidP="00E42F80">
            <w:pPr>
              <w:pStyle w:val="TAL"/>
              <w:rPr>
                <w:rFonts w:cs="Arial"/>
                <w:szCs w:val="18"/>
              </w:rPr>
            </w:pPr>
            <w:proofErr w:type="spellStart"/>
            <w:r>
              <w:rPr>
                <w:rFonts w:cs="Arial"/>
                <w:szCs w:val="18"/>
              </w:rPr>
              <w:t>defaultValue</w:t>
            </w:r>
            <w:proofErr w:type="spellEnd"/>
            <w:r>
              <w:rPr>
                <w:rFonts w:cs="Arial"/>
                <w:szCs w:val="18"/>
              </w:rPr>
              <w:t>: None</w:t>
            </w:r>
          </w:p>
          <w:p w14:paraId="25CC6AE4" w14:textId="77777777" w:rsidR="00DD7415" w:rsidRDefault="00DD7415" w:rsidP="00E42F80">
            <w:pPr>
              <w:pStyle w:val="TAL"/>
            </w:pPr>
            <w:proofErr w:type="spellStart"/>
            <w:r>
              <w:rPr>
                <w:rFonts w:cs="Arial"/>
                <w:szCs w:val="18"/>
              </w:rPr>
              <w:t>isNullable</w:t>
            </w:r>
            <w:proofErr w:type="spellEnd"/>
            <w:r>
              <w:rPr>
                <w:rFonts w:cs="Arial"/>
                <w:szCs w:val="18"/>
              </w:rPr>
              <w:t>: True</w:t>
            </w:r>
          </w:p>
        </w:tc>
      </w:tr>
      <w:tr w:rsidR="00DD7415" w:rsidRPr="002B15AA" w14:paraId="151D61B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382F793" w14:textId="77777777" w:rsidR="00DD7415" w:rsidRDefault="00DD7415" w:rsidP="00E42F80">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lastRenderedPageBreak/>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72608516" w14:textId="77777777" w:rsidR="00DD7415" w:rsidRDefault="00DD7415" w:rsidP="00E42F80">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7BDE9027" w14:textId="77777777" w:rsidR="00DD7415" w:rsidRDefault="00DD7415" w:rsidP="00E42F80">
            <w:pPr>
              <w:pStyle w:val="TAL"/>
              <w:rPr>
                <w:szCs w:val="18"/>
                <w:lang w:eastAsia="zh-CN"/>
              </w:rPr>
            </w:pPr>
            <w:r>
              <w:rPr>
                <w:rFonts w:hint="eastAsia"/>
                <w:szCs w:val="18"/>
                <w:lang w:eastAsia="zh-CN"/>
              </w:rPr>
              <w:t xml:space="preserve">This attribute indicates a list of time periods during which inter-RAT energy saving is not allowed. </w:t>
            </w:r>
          </w:p>
          <w:p w14:paraId="244D2F6A" w14:textId="77777777" w:rsidR="00DD7415" w:rsidRDefault="00DD7415" w:rsidP="00E42F80">
            <w:pPr>
              <w:pStyle w:val="TAL"/>
              <w:rPr>
                <w:szCs w:val="18"/>
                <w:lang w:eastAsia="zh-CN"/>
              </w:rPr>
            </w:pPr>
          </w:p>
          <w:p w14:paraId="4020CA1A" w14:textId="77777777" w:rsidR="00DD7415" w:rsidRDefault="00DD7415" w:rsidP="00E42F80">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44F6240F" w14:textId="77777777" w:rsidR="00DD7415" w:rsidRDefault="00DD7415" w:rsidP="00E42F80">
            <w:pPr>
              <w:pStyle w:val="TAL"/>
              <w:rPr>
                <w:rFonts w:cs="Arial"/>
                <w:noProof/>
                <w:szCs w:val="18"/>
                <w:lang w:eastAsia="zh-CN"/>
              </w:rPr>
            </w:pPr>
          </w:p>
          <w:p w14:paraId="31D21A68" w14:textId="77777777" w:rsidR="00DD7415" w:rsidRDefault="00DD7415" w:rsidP="00E42F80">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644BE225" w14:textId="77777777" w:rsidR="00DD7415" w:rsidRDefault="00DD7415" w:rsidP="00E42F80">
            <w:pPr>
              <w:pStyle w:val="TAL"/>
              <w:rPr>
                <w:rFonts w:cs="Arial"/>
                <w:noProof/>
                <w:szCs w:val="18"/>
              </w:rPr>
            </w:pPr>
            <w:r>
              <w:rPr>
                <w:rFonts w:cs="Arial"/>
                <w:noProof/>
                <w:szCs w:val="18"/>
              </w:rPr>
              <w:t>startTime and endTime:</w:t>
            </w:r>
          </w:p>
          <w:p w14:paraId="4E2F8187" w14:textId="77777777" w:rsidR="00DD7415" w:rsidRDefault="00DD7415" w:rsidP="00E42F80">
            <w:pPr>
              <w:pStyle w:val="TAL"/>
              <w:rPr>
                <w:rFonts w:cs="Arial"/>
                <w:noProof/>
                <w:szCs w:val="18"/>
              </w:rPr>
            </w:pPr>
            <w:r>
              <w:rPr>
                <w:rFonts w:cs="Arial"/>
                <w:noProof/>
                <w:szCs w:val="18"/>
              </w:rPr>
              <w:t>All values that indicate valid UTC time. endTime should be later than startTime.</w:t>
            </w:r>
          </w:p>
          <w:p w14:paraId="0F88FAF4" w14:textId="77777777" w:rsidR="00DD7415" w:rsidRDefault="00DD7415" w:rsidP="00E42F80">
            <w:pPr>
              <w:pStyle w:val="TAL"/>
              <w:rPr>
                <w:rFonts w:cs="Arial"/>
                <w:noProof/>
                <w:szCs w:val="18"/>
              </w:rPr>
            </w:pPr>
          </w:p>
          <w:p w14:paraId="15100D21" w14:textId="77777777" w:rsidR="00DD7415" w:rsidRDefault="00DD7415" w:rsidP="00E42F80">
            <w:pPr>
              <w:pStyle w:val="TAL"/>
              <w:rPr>
                <w:rFonts w:cs="Arial"/>
                <w:noProof/>
                <w:szCs w:val="18"/>
              </w:rPr>
            </w:pPr>
            <w:r>
              <w:rPr>
                <w:rFonts w:cs="Arial"/>
                <w:noProof/>
                <w:szCs w:val="18"/>
              </w:rPr>
              <w:t>periodOfDay: structure of startTime and endTime.</w:t>
            </w:r>
          </w:p>
          <w:p w14:paraId="23D45E17" w14:textId="77777777" w:rsidR="00DD7415" w:rsidRDefault="00DD7415" w:rsidP="00E42F80">
            <w:pPr>
              <w:pStyle w:val="TAL"/>
              <w:rPr>
                <w:rFonts w:cs="Arial"/>
                <w:noProof/>
                <w:szCs w:val="18"/>
              </w:rPr>
            </w:pPr>
          </w:p>
          <w:p w14:paraId="252A6D8D" w14:textId="77777777" w:rsidR="00DD7415" w:rsidRDefault="00DD7415" w:rsidP="00E42F80">
            <w:pPr>
              <w:pStyle w:val="TAL"/>
              <w:rPr>
                <w:rFonts w:cs="Arial"/>
                <w:noProof/>
                <w:szCs w:val="18"/>
              </w:rPr>
            </w:pPr>
            <w:r>
              <w:rPr>
                <w:rFonts w:cs="Arial"/>
                <w:noProof/>
                <w:szCs w:val="18"/>
              </w:rPr>
              <w:t xml:space="preserve">daysOfWeekList: list of weekday. </w:t>
            </w:r>
          </w:p>
          <w:p w14:paraId="67B981DA" w14:textId="77777777" w:rsidR="00DD7415" w:rsidRDefault="00DD7415" w:rsidP="00E42F80">
            <w:pPr>
              <w:pStyle w:val="TAL"/>
              <w:rPr>
                <w:rFonts w:cs="Arial"/>
                <w:noProof/>
                <w:szCs w:val="18"/>
              </w:rPr>
            </w:pPr>
            <w:r>
              <w:rPr>
                <w:rFonts w:cs="Arial"/>
                <w:noProof/>
                <w:szCs w:val="18"/>
              </w:rPr>
              <w:t>weekday: Monday, Tuesday, … Sunday.</w:t>
            </w:r>
          </w:p>
          <w:p w14:paraId="52B77AE9" w14:textId="77777777" w:rsidR="00DD7415" w:rsidRDefault="00DD7415" w:rsidP="00E42F80">
            <w:pPr>
              <w:pStyle w:val="TAL"/>
              <w:rPr>
                <w:rFonts w:cs="Arial"/>
                <w:noProof/>
                <w:szCs w:val="18"/>
              </w:rPr>
            </w:pPr>
          </w:p>
          <w:p w14:paraId="63F31A01" w14:textId="77777777" w:rsidR="00DD7415" w:rsidRDefault="00DD7415" w:rsidP="00E42F80">
            <w:pPr>
              <w:pStyle w:val="TAL"/>
              <w:rPr>
                <w:rFonts w:cs="Arial"/>
                <w:noProof/>
                <w:szCs w:val="18"/>
              </w:rPr>
            </w:pPr>
            <w:r>
              <w:rPr>
                <w:rFonts w:cs="Arial"/>
                <w:noProof/>
                <w:szCs w:val="18"/>
              </w:rPr>
              <w:t xml:space="preserve">List of time periods: </w:t>
            </w:r>
          </w:p>
          <w:p w14:paraId="00397EA5" w14:textId="77777777" w:rsidR="00DD7415" w:rsidRDefault="00DD7415" w:rsidP="00E42F80">
            <w:pPr>
              <w:pStyle w:val="TAL"/>
              <w:rPr>
                <w:rFonts w:cs="Arial"/>
                <w:noProof/>
                <w:szCs w:val="18"/>
              </w:rPr>
            </w:pPr>
            <w:r>
              <w:rPr>
                <w:rFonts w:cs="Arial"/>
                <w:noProof/>
                <w:szCs w:val="18"/>
              </w:rPr>
              <w:t>{{ daysOfWeek</w:t>
            </w:r>
            <w:r>
              <w:rPr>
                <w:rFonts w:cs="Arial"/>
                <w:noProof/>
                <w:szCs w:val="18"/>
              </w:rPr>
              <w:tab/>
              <w:t>daysOfWeekList,</w:t>
            </w:r>
          </w:p>
          <w:p w14:paraId="38BC3118" w14:textId="77777777" w:rsidR="00DD7415" w:rsidRDefault="00DD7415" w:rsidP="00E42F80">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26B4458E" w14:textId="77777777" w:rsidR="00DD7415" w:rsidRDefault="00DD7415" w:rsidP="00E42F80">
            <w:pPr>
              <w:pStyle w:val="TAL"/>
              <w:rPr>
                <w:rFonts w:cs="Arial"/>
                <w:szCs w:val="18"/>
              </w:rPr>
            </w:pPr>
            <w:r>
              <w:rPr>
                <w:rFonts w:cs="Arial"/>
                <w:szCs w:val="18"/>
              </w:rPr>
              <w:t xml:space="preserve"> type: data type</w:t>
            </w:r>
          </w:p>
          <w:p w14:paraId="6CDD26A9" w14:textId="77777777" w:rsidR="00DD7415" w:rsidRDefault="00DD7415" w:rsidP="00E42F80">
            <w:pPr>
              <w:pStyle w:val="TAL"/>
              <w:rPr>
                <w:rFonts w:cs="Arial"/>
                <w:szCs w:val="18"/>
                <w:lang w:eastAsia="zh-CN"/>
              </w:rPr>
            </w:pPr>
            <w:r>
              <w:rPr>
                <w:rFonts w:cs="Arial"/>
                <w:szCs w:val="18"/>
              </w:rPr>
              <w:t xml:space="preserve">multiplicity: </w:t>
            </w:r>
            <w:proofErr w:type="gramStart"/>
            <w:r>
              <w:rPr>
                <w:rFonts w:cs="Arial" w:hint="eastAsia"/>
                <w:szCs w:val="18"/>
                <w:lang w:eastAsia="zh-CN"/>
              </w:rPr>
              <w:t>0..</w:t>
            </w:r>
            <w:proofErr w:type="gramEnd"/>
            <w:r>
              <w:rPr>
                <w:rFonts w:cs="Arial" w:hint="eastAsia"/>
                <w:szCs w:val="18"/>
                <w:lang w:eastAsia="zh-CN"/>
              </w:rPr>
              <w:t>*</w:t>
            </w:r>
          </w:p>
          <w:p w14:paraId="7B210592" w14:textId="77777777" w:rsidR="00DD7415" w:rsidRDefault="00DD7415" w:rsidP="00E42F80">
            <w:pPr>
              <w:pStyle w:val="TAL"/>
              <w:rPr>
                <w:rFonts w:cs="Arial"/>
                <w:szCs w:val="18"/>
              </w:rPr>
            </w:pPr>
            <w:proofErr w:type="spellStart"/>
            <w:r>
              <w:rPr>
                <w:rFonts w:cs="Arial"/>
                <w:szCs w:val="18"/>
              </w:rPr>
              <w:t>isOrdered</w:t>
            </w:r>
            <w:proofErr w:type="spellEnd"/>
            <w:r>
              <w:rPr>
                <w:rFonts w:cs="Arial"/>
                <w:szCs w:val="18"/>
              </w:rPr>
              <w:t>: N/A</w:t>
            </w:r>
          </w:p>
          <w:p w14:paraId="3CDFACB2" w14:textId="77777777" w:rsidR="00DD7415" w:rsidRDefault="00DD7415" w:rsidP="00E42F80">
            <w:pPr>
              <w:pStyle w:val="TAL"/>
              <w:rPr>
                <w:rFonts w:cs="Arial"/>
                <w:szCs w:val="18"/>
              </w:rPr>
            </w:pPr>
            <w:proofErr w:type="spellStart"/>
            <w:r>
              <w:rPr>
                <w:rFonts w:cs="Arial"/>
                <w:szCs w:val="18"/>
              </w:rPr>
              <w:t>isUnique</w:t>
            </w:r>
            <w:proofErr w:type="spellEnd"/>
            <w:r>
              <w:rPr>
                <w:rFonts w:cs="Arial"/>
                <w:szCs w:val="18"/>
              </w:rPr>
              <w:t>: N/A</w:t>
            </w:r>
          </w:p>
          <w:p w14:paraId="6BF10FD7" w14:textId="77777777" w:rsidR="00DD7415" w:rsidRDefault="00DD7415" w:rsidP="00E42F80">
            <w:pPr>
              <w:pStyle w:val="TAL"/>
              <w:rPr>
                <w:rFonts w:cs="Arial"/>
                <w:szCs w:val="18"/>
              </w:rPr>
            </w:pPr>
            <w:proofErr w:type="spellStart"/>
            <w:r>
              <w:rPr>
                <w:rFonts w:cs="Arial"/>
                <w:szCs w:val="18"/>
              </w:rPr>
              <w:t>defaultValue</w:t>
            </w:r>
            <w:proofErr w:type="spellEnd"/>
            <w:r>
              <w:rPr>
                <w:rFonts w:cs="Arial"/>
                <w:szCs w:val="18"/>
              </w:rPr>
              <w:t>: None</w:t>
            </w:r>
          </w:p>
          <w:p w14:paraId="19F98985" w14:textId="77777777" w:rsidR="00DD7415" w:rsidRDefault="00DD7415" w:rsidP="00E42F80">
            <w:pPr>
              <w:pStyle w:val="TAL"/>
            </w:pPr>
            <w:proofErr w:type="spellStart"/>
            <w:r>
              <w:rPr>
                <w:rFonts w:cs="Arial"/>
                <w:szCs w:val="18"/>
              </w:rPr>
              <w:t>isNullable</w:t>
            </w:r>
            <w:proofErr w:type="spellEnd"/>
            <w:r>
              <w:rPr>
                <w:rFonts w:cs="Arial"/>
                <w:szCs w:val="18"/>
              </w:rPr>
              <w:t>: True</w:t>
            </w:r>
          </w:p>
        </w:tc>
      </w:tr>
      <w:tr w:rsidR="00DD7415" w:rsidRPr="002B15AA" w14:paraId="1F2E230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339D437" w14:textId="77777777" w:rsidR="00DD7415" w:rsidRDefault="00DD7415"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7C8F00B1" w14:textId="77777777" w:rsidR="00DD7415" w:rsidRDefault="00DD7415" w:rsidP="00E42F80">
            <w:pPr>
              <w:pStyle w:val="TAL"/>
            </w:pPr>
            <w:r>
              <w:t>This attribute is relevant, if the cell acts as an original cell.</w:t>
            </w:r>
          </w:p>
          <w:p w14:paraId="151A87C8" w14:textId="77777777" w:rsidR="00DD7415" w:rsidRDefault="00DD7415" w:rsidP="00E42F80">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5D7B256" w14:textId="77777777" w:rsidR="00DD7415" w:rsidRDefault="00DD7415" w:rsidP="00E42F80">
            <w:pPr>
              <w:pStyle w:val="TAL"/>
              <w:rPr>
                <w:noProof/>
              </w:rPr>
            </w:pPr>
          </w:p>
          <w:p w14:paraId="2EE16D4D" w14:textId="77777777" w:rsidR="00DD7415" w:rsidRDefault="00DD7415" w:rsidP="00E42F80">
            <w:pPr>
              <w:pStyle w:val="TAL"/>
              <w:rPr>
                <w:noProof/>
                <w:lang w:eastAsia="zh-CN"/>
              </w:rPr>
            </w:pPr>
            <w:r>
              <w:rPr>
                <w:noProof/>
                <w:lang w:eastAsia="zh-CN"/>
              </w:rPr>
              <w:t>In case the original cell is an EUTRAN cell,  the load information refers to Composite Available Capacity Group IE (see TS 36.413 [12] Annex B.1.5) and the following applies:</w:t>
            </w:r>
          </w:p>
          <w:p w14:paraId="192AF792" w14:textId="77777777" w:rsidR="00DD7415" w:rsidRDefault="00DD7415" w:rsidP="00E42F80">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TS 36.423 [7].</w:t>
            </w:r>
          </w:p>
          <w:p w14:paraId="2068524A" w14:textId="77777777" w:rsidR="00DD7415" w:rsidRDefault="00DD7415" w:rsidP="00E42F80">
            <w:pPr>
              <w:pStyle w:val="TAL"/>
              <w:rPr>
                <w:noProof/>
                <w:lang w:eastAsia="zh-CN"/>
              </w:rPr>
            </w:pPr>
          </w:p>
          <w:p w14:paraId="5D29A7D7" w14:textId="77777777" w:rsidR="00DD7415" w:rsidRDefault="00DD7415" w:rsidP="00E42F80">
            <w:pPr>
              <w:pStyle w:val="TAL"/>
              <w:rPr>
                <w:noProof/>
                <w:lang w:eastAsia="zh-CN"/>
              </w:rPr>
            </w:pPr>
            <w:r>
              <w:rPr>
                <w:noProof/>
                <w:lang w:eastAsia="zh-CN"/>
              </w:rPr>
              <w:t>In case the original cell is a UTRAN cell, the load information refers to Cell Load Information Group IE (see TS 36.413 [12] Annex B.1.5) and the following applies:</w:t>
            </w:r>
          </w:p>
          <w:p w14:paraId="2218BD79" w14:textId="77777777" w:rsidR="00DD7415" w:rsidRDefault="00DD7415" w:rsidP="00E42F80">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TS 25.413 [1</w:t>
            </w:r>
            <w:r>
              <w:rPr>
                <w:rFonts w:hint="eastAsia"/>
                <w:noProof/>
                <w:lang w:eastAsia="zh-CN"/>
              </w:rPr>
              <w:t>9</w:t>
            </w:r>
            <w:r>
              <w:rPr>
                <w:noProof/>
                <w:lang w:eastAsia="zh-CN"/>
              </w:rPr>
              <w:t>].</w:t>
            </w:r>
          </w:p>
          <w:p w14:paraId="2A2980AF" w14:textId="77777777" w:rsidR="00DD7415" w:rsidRDefault="00DD7415" w:rsidP="00E42F80">
            <w:pPr>
              <w:pStyle w:val="TAL"/>
              <w:rPr>
                <w:noProof/>
                <w:lang w:eastAsia="zh-CN"/>
              </w:rPr>
            </w:pPr>
          </w:p>
          <w:p w14:paraId="153A761F" w14:textId="77777777" w:rsidR="00DD7415" w:rsidRDefault="00DD7415" w:rsidP="00E42F8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7ED22DBE" w14:textId="77777777" w:rsidR="00DD7415" w:rsidRDefault="00DD7415" w:rsidP="00E42F80">
            <w:pPr>
              <w:pStyle w:val="TAL"/>
              <w:rPr>
                <w:lang w:eastAsia="zh-CN"/>
              </w:rPr>
            </w:pPr>
          </w:p>
          <w:p w14:paraId="6031D1D9" w14:textId="77777777" w:rsidR="00DD7415" w:rsidRDefault="00DD7415" w:rsidP="00E42F80">
            <w:pPr>
              <w:pStyle w:val="LD"/>
              <w:rPr>
                <w:rFonts w:ascii="Arial" w:hAnsi="Arial" w:cs="Arial"/>
                <w:sz w:val="18"/>
                <w:szCs w:val="18"/>
                <w:lang w:eastAsia="zh-CN"/>
              </w:rPr>
            </w:pPr>
            <w:r>
              <w:rPr>
                <w:rFonts w:ascii="Arial" w:hAnsi="Arial" w:cs="Arial"/>
                <w:sz w:val="18"/>
                <w:szCs w:val="18"/>
                <w:lang w:eastAsia="zh-CN"/>
              </w:rPr>
              <w:t>allowedValues:</w:t>
            </w:r>
          </w:p>
          <w:p w14:paraId="724C6D89" w14:textId="77777777" w:rsidR="00DD7415" w:rsidRDefault="00DD7415" w:rsidP="00E42F8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9131CB3" w14:textId="77777777" w:rsidR="00DD7415" w:rsidRDefault="00DD7415" w:rsidP="00E42F80">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6D40E9A6" w14:textId="77777777" w:rsidR="00DD7415" w:rsidRDefault="00DD7415" w:rsidP="00E42F80">
            <w:pPr>
              <w:pStyle w:val="TAL"/>
              <w:rPr>
                <w:rFonts w:cs="Arial"/>
                <w:szCs w:val="18"/>
              </w:rPr>
            </w:pPr>
            <w:r>
              <w:rPr>
                <w:rFonts w:cs="Arial"/>
                <w:szCs w:val="18"/>
              </w:rPr>
              <w:t xml:space="preserve">type: </w:t>
            </w:r>
            <w:r>
              <w:rPr>
                <w:rFonts w:cs="Arial" w:hint="eastAsia"/>
                <w:szCs w:val="18"/>
                <w:lang w:eastAsia="zh-CN"/>
              </w:rPr>
              <w:t>data type</w:t>
            </w:r>
          </w:p>
          <w:p w14:paraId="6E50716C" w14:textId="77777777" w:rsidR="00DD7415" w:rsidRDefault="00DD7415" w:rsidP="00E42F80">
            <w:pPr>
              <w:pStyle w:val="TAL"/>
              <w:rPr>
                <w:rFonts w:cs="Arial"/>
                <w:szCs w:val="18"/>
              </w:rPr>
            </w:pPr>
            <w:r>
              <w:rPr>
                <w:rFonts w:cs="Arial"/>
                <w:szCs w:val="18"/>
              </w:rPr>
              <w:t>multiplicity: 1</w:t>
            </w:r>
          </w:p>
          <w:p w14:paraId="1F1C40A3" w14:textId="77777777" w:rsidR="00DD7415" w:rsidRDefault="00DD7415" w:rsidP="00E42F80">
            <w:pPr>
              <w:pStyle w:val="TAL"/>
              <w:rPr>
                <w:rFonts w:cs="Arial"/>
                <w:szCs w:val="18"/>
              </w:rPr>
            </w:pPr>
            <w:proofErr w:type="spellStart"/>
            <w:r>
              <w:rPr>
                <w:rFonts w:cs="Arial"/>
                <w:szCs w:val="18"/>
              </w:rPr>
              <w:t>isOrdered</w:t>
            </w:r>
            <w:proofErr w:type="spellEnd"/>
            <w:r>
              <w:rPr>
                <w:rFonts w:cs="Arial"/>
                <w:szCs w:val="18"/>
              </w:rPr>
              <w:t>: N/A</w:t>
            </w:r>
          </w:p>
          <w:p w14:paraId="19E85F32" w14:textId="77777777" w:rsidR="00DD7415" w:rsidRDefault="00DD7415" w:rsidP="00E42F80">
            <w:pPr>
              <w:pStyle w:val="TAL"/>
              <w:rPr>
                <w:rFonts w:cs="Arial"/>
                <w:szCs w:val="18"/>
              </w:rPr>
            </w:pPr>
            <w:proofErr w:type="spellStart"/>
            <w:r>
              <w:rPr>
                <w:rFonts w:cs="Arial"/>
                <w:szCs w:val="18"/>
              </w:rPr>
              <w:t>isUnique</w:t>
            </w:r>
            <w:proofErr w:type="spellEnd"/>
            <w:r>
              <w:rPr>
                <w:rFonts w:cs="Arial"/>
                <w:szCs w:val="18"/>
              </w:rPr>
              <w:t>: N/A</w:t>
            </w:r>
          </w:p>
          <w:p w14:paraId="0298BA90" w14:textId="77777777" w:rsidR="00DD7415" w:rsidRDefault="00DD7415" w:rsidP="00E42F80">
            <w:pPr>
              <w:pStyle w:val="TAL"/>
              <w:rPr>
                <w:rFonts w:cs="Arial"/>
                <w:szCs w:val="18"/>
              </w:rPr>
            </w:pPr>
            <w:proofErr w:type="spellStart"/>
            <w:r>
              <w:rPr>
                <w:rFonts w:cs="Arial"/>
                <w:szCs w:val="18"/>
              </w:rPr>
              <w:t>defaultValue</w:t>
            </w:r>
            <w:proofErr w:type="spellEnd"/>
            <w:r>
              <w:rPr>
                <w:rFonts w:cs="Arial"/>
                <w:szCs w:val="18"/>
              </w:rPr>
              <w:t>: None</w:t>
            </w:r>
          </w:p>
          <w:p w14:paraId="3839DF09" w14:textId="77777777" w:rsidR="00DD7415" w:rsidRDefault="00DD7415" w:rsidP="00E42F80">
            <w:pPr>
              <w:pStyle w:val="TAL"/>
            </w:pPr>
            <w:proofErr w:type="spellStart"/>
            <w:r>
              <w:rPr>
                <w:rFonts w:cs="Arial"/>
                <w:szCs w:val="18"/>
              </w:rPr>
              <w:t>isNullable</w:t>
            </w:r>
            <w:proofErr w:type="spellEnd"/>
            <w:r>
              <w:rPr>
                <w:rFonts w:cs="Arial"/>
                <w:szCs w:val="18"/>
              </w:rPr>
              <w:t>: True</w:t>
            </w:r>
          </w:p>
        </w:tc>
      </w:tr>
      <w:tr w:rsidR="00DD7415" w:rsidRPr="002B15AA" w14:paraId="1739DF8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801B9D3" w14:textId="77777777" w:rsidR="00DD7415" w:rsidRDefault="00DD7415"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0542B30A" w14:textId="77777777" w:rsidR="00DD7415" w:rsidRDefault="00DD7415" w:rsidP="00E42F80">
            <w:pPr>
              <w:pStyle w:val="TAL"/>
              <w:rPr>
                <w:kern w:val="2"/>
              </w:rPr>
            </w:pPr>
            <w:r>
              <w:rPr>
                <w:kern w:val="2"/>
              </w:rPr>
              <w:t>This attribute is relevant, if the cell acts as a candidate cell.</w:t>
            </w:r>
          </w:p>
          <w:p w14:paraId="6ADB42DF" w14:textId="77777777" w:rsidR="00DD7415" w:rsidRDefault="00DD7415" w:rsidP="00E42F80">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78A166B6" w14:textId="77777777" w:rsidR="00DD7415" w:rsidRDefault="00DD7415" w:rsidP="00E42F80">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62EE3E24" w14:textId="77777777" w:rsidR="00DD7415" w:rsidRDefault="00DD7415" w:rsidP="00E42F80">
            <w:pPr>
              <w:pStyle w:val="TAL"/>
              <w:rPr>
                <w:kern w:val="2"/>
              </w:rPr>
            </w:pPr>
          </w:p>
          <w:p w14:paraId="68D2C5D0" w14:textId="77777777" w:rsidR="00DD7415" w:rsidRDefault="00DD7415" w:rsidP="00E42F80">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w:t>
            </w:r>
            <w:proofErr w:type="gramStart"/>
            <w:r>
              <w:rPr>
                <w:rFonts w:hint="eastAsia"/>
                <w:kern w:val="2"/>
                <w:lang w:eastAsia="zh-CN"/>
              </w:rPr>
              <w:t>IE(</w:t>
            </w:r>
            <w:proofErr w:type="gramEnd"/>
            <w:r>
              <w:rPr>
                <w:rFonts w:hint="eastAsia"/>
                <w:kern w:val="2"/>
                <w:lang w:eastAsia="zh-CN"/>
              </w:rPr>
              <w:t>see TS 36.413 [12] Annex B.1.5) and the following applies:</w:t>
            </w:r>
          </w:p>
          <w:p w14:paraId="78FBBB7D" w14:textId="77777777" w:rsidR="00DD7415" w:rsidRDefault="00DD7415" w:rsidP="00E42F80">
            <w:pPr>
              <w:pStyle w:val="TAL"/>
              <w:rPr>
                <w:kern w:val="2"/>
                <w:lang w:eastAsia="zh-CN"/>
              </w:rPr>
            </w:pPr>
            <w:r>
              <w:rPr>
                <w:rFonts w:hint="eastAsia"/>
                <w:kern w:val="2"/>
                <w:lang w:eastAsia="zh-CN"/>
              </w:rPr>
              <w:t>Load</w:t>
            </w:r>
            <w:proofErr w:type="gramStart"/>
            <w:r>
              <w:rPr>
                <w:rFonts w:hint="eastAsia"/>
                <w:kern w:val="2"/>
                <w:lang w:eastAsia="zh-CN"/>
              </w:rPr>
              <w:t>=</w:t>
            </w:r>
            <w:r>
              <w:rPr>
                <w:kern w:val="2"/>
                <w:lang w:eastAsia="zh-CN"/>
              </w:rPr>
              <w:t xml:space="preserve">  '</w:t>
            </w:r>
            <w:proofErr w:type="gramEnd"/>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TS 25.413 [19] (for UTRAN) / TS 48.008 [20] (for GERAN).</w:t>
            </w:r>
          </w:p>
          <w:p w14:paraId="6C549F12" w14:textId="77777777" w:rsidR="00DD7415" w:rsidRDefault="00DD7415" w:rsidP="00E42F80">
            <w:pPr>
              <w:pStyle w:val="TAL"/>
              <w:rPr>
                <w:kern w:val="2"/>
                <w:lang w:eastAsia="zh-CN"/>
              </w:rPr>
            </w:pPr>
          </w:p>
          <w:p w14:paraId="05676EB4" w14:textId="77777777" w:rsidR="00DD7415" w:rsidRDefault="00DD7415" w:rsidP="00E42F80">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 xml:space="preserve">load, and the load threshold should be set in range of </w:t>
            </w:r>
            <w:proofErr w:type="gramStart"/>
            <w:r>
              <w:rPr>
                <w:rFonts w:hint="eastAsia"/>
                <w:kern w:val="2"/>
                <w:lang w:eastAsia="zh-CN"/>
              </w:rPr>
              <w:t>0..</w:t>
            </w:r>
            <w:proofErr w:type="gramEnd"/>
            <w:r>
              <w:rPr>
                <w:rFonts w:hint="eastAsia"/>
                <w:kern w:val="2"/>
                <w:lang w:eastAsia="zh-CN"/>
              </w:rPr>
              <w:t>100.</w:t>
            </w:r>
          </w:p>
          <w:p w14:paraId="6C0E97ED" w14:textId="77777777" w:rsidR="00DD7415" w:rsidRDefault="00DD7415" w:rsidP="00E42F80">
            <w:pPr>
              <w:pStyle w:val="TAL"/>
              <w:rPr>
                <w:kern w:val="2"/>
                <w:lang w:eastAsia="zh-CN"/>
              </w:rPr>
            </w:pPr>
          </w:p>
          <w:p w14:paraId="06E74335" w14:textId="77777777" w:rsidR="00DD7415" w:rsidRDefault="00DD7415" w:rsidP="00E42F80">
            <w:pPr>
              <w:pStyle w:val="LD"/>
              <w:rPr>
                <w:rFonts w:ascii="Arial" w:hAnsi="Arial" w:cs="Arial"/>
                <w:sz w:val="18"/>
                <w:szCs w:val="18"/>
                <w:lang w:eastAsia="zh-CN"/>
              </w:rPr>
            </w:pPr>
            <w:r>
              <w:rPr>
                <w:rFonts w:ascii="Arial" w:hAnsi="Arial" w:cs="Arial"/>
                <w:sz w:val="18"/>
                <w:szCs w:val="18"/>
                <w:lang w:eastAsia="zh-CN"/>
              </w:rPr>
              <w:t>allowedValues:</w:t>
            </w:r>
          </w:p>
          <w:p w14:paraId="7109EF24" w14:textId="77777777" w:rsidR="00DD7415" w:rsidRDefault="00DD7415" w:rsidP="00E42F8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5281C56" w14:textId="77777777" w:rsidR="00DD7415" w:rsidRDefault="00DD7415" w:rsidP="00E42F80">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0ED3C438" w14:textId="77777777" w:rsidR="00DD7415" w:rsidRDefault="00DD7415" w:rsidP="00E42F80">
            <w:pPr>
              <w:pStyle w:val="TAL"/>
              <w:rPr>
                <w:rFonts w:cs="Arial"/>
                <w:szCs w:val="18"/>
              </w:rPr>
            </w:pPr>
            <w:r>
              <w:rPr>
                <w:rFonts w:cs="Arial"/>
                <w:szCs w:val="18"/>
              </w:rPr>
              <w:t xml:space="preserve">type: </w:t>
            </w:r>
            <w:r>
              <w:rPr>
                <w:rFonts w:cs="Arial" w:hint="eastAsia"/>
                <w:szCs w:val="18"/>
                <w:lang w:eastAsia="zh-CN"/>
              </w:rPr>
              <w:t>data type</w:t>
            </w:r>
          </w:p>
          <w:p w14:paraId="6D1B5BED" w14:textId="77777777" w:rsidR="00DD7415" w:rsidRDefault="00DD7415" w:rsidP="00E42F80">
            <w:pPr>
              <w:pStyle w:val="TAL"/>
              <w:rPr>
                <w:rFonts w:cs="Arial"/>
                <w:szCs w:val="18"/>
              </w:rPr>
            </w:pPr>
            <w:r>
              <w:rPr>
                <w:rFonts w:cs="Arial"/>
                <w:szCs w:val="18"/>
              </w:rPr>
              <w:t>multiplicity: 1</w:t>
            </w:r>
          </w:p>
          <w:p w14:paraId="4DA28D28" w14:textId="77777777" w:rsidR="00DD7415" w:rsidRDefault="00DD7415" w:rsidP="00E42F80">
            <w:pPr>
              <w:pStyle w:val="TAL"/>
              <w:rPr>
                <w:rFonts w:cs="Arial"/>
                <w:szCs w:val="18"/>
              </w:rPr>
            </w:pPr>
            <w:proofErr w:type="spellStart"/>
            <w:r>
              <w:rPr>
                <w:rFonts w:cs="Arial"/>
                <w:szCs w:val="18"/>
              </w:rPr>
              <w:t>isOrdered</w:t>
            </w:r>
            <w:proofErr w:type="spellEnd"/>
            <w:r>
              <w:rPr>
                <w:rFonts w:cs="Arial"/>
                <w:szCs w:val="18"/>
              </w:rPr>
              <w:t>: N/A</w:t>
            </w:r>
          </w:p>
          <w:p w14:paraId="700E0D52" w14:textId="77777777" w:rsidR="00DD7415" w:rsidRDefault="00DD7415" w:rsidP="00E42F80">
            <w:pPr>
              <w:pStyle w:val="TAL"/>
              <w:rPr>
                <w:rFonts w:cs="Arial"/>
                <w:szCs w:val="18"/>
              </w:rPr>
            </w:pPr>
            <w:proofErr w:type="spellStart"/>
            <w:r>
              <w:rPr>
                <w:rFonts w:cs="Arial"/>
                <w:szCs w:val="18"/>
              </w:rPr>
              <w:t>isUnique</w:t>
            </w:r>
            <w:proofErr w:type="spellEnd"/>
            <w:r>
              <w:rPr>
                <w:rFonts w:cs="Arial"/>
                <w:szCs w:val="18"/>
              </w:rPr>
              <w:t>: N/A</w:t>
            </w:r>
          </w:p>
          <w:p w14:paraId="6622022A" w14:textId="77777777" w:rsidR="00DD7415" w:rsidRDefault="00DD7415" w:rsidP="00E42F80">
            <w:pPr>
              <w:pStyle w:val="TAL"/>
              <w:rPr>
                <w:rFonts w:cs="Arial"/>
                <w:szCs w:val="18"/>
              </w:rPr>
            </w:pPr>
            <w:proofErr w:type="spellStart"/>
            <w:r>
              <w:rPr>
                <w:rFonts w:cs="Arial"/>
                <w:szCs w:val="18"/>
              </w:rPr>
              <w:t>defaultValue</w:t>
            </w:r>
            <w:proofErr w:type="spellEnd"/>
            <w:r>
              <w:rPr>
                <w:rFonts w:cs="Arial"/>
                <w:szCs w:val="18"/>
              </w:rPr>
              <w:t>: None</w:t>
            </w:r>
          </w:p>
          <w:p w14:paraId="41B9FD5E" w14:textId="77777777" w:rsidR="00DD7415" w:rsidRDefault="00DD7415" w:rsidP="00E42F80">
            <w:pPr>
              <w:pStyle w:val="TAL"/>
            </w:pPr>
            <w:proofErr w:type="spellStart"/>
            <w:r>
              <w:rPr>
                <w:rFonts w:cs="Arial"/>
                <w:szCs w:val="18"/>
              </w:rPr>
              <w:t>isNullable</w:t>
            </w:r>
            <w:proofErr w:type="spellEnd"/>
            <w:r>
              <w:rPr>
                <w:rFonts w:cs="Arial"/>
                <w:szCs w:val="18"/>
              </w:rPr>
              <w:t>: True</w:t>
            </w:r>
          </w:p>
        </w:tc>
      </w:tr>
      <w:tr w:rsidR="00DD7415" w:rsidRPr="002B15AA" w14:paraId="048009F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2404855" w14:textId="77777777" w:rsidR="00DD7415" w:rsidRDefault="00DD7415"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1723B102" w14:textId="77777777" w:rsidR="00DD7415" w:rsidRDefault="00DD7415" w:rsidP="00E42F80">
            <w:pPr>
              <w:pStyle w:val="TAL"/>
              <w:jc w:val="both"/>
            </w:pPr>
            <w:r>
              <w:t>This attribute is relevant, if the cell acts as a candidate cell.</w:t>
            </w:r>
          </w:p>
          <w:p w14:paraId="4F4A622E" w14:textId="77777777" w:rsidR="00DD7415" w:rsidRDefault="00DD7415" w:rsidP="00E42F80">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73A57159" w14:textId="77777777" w:rsidR="00DD7415" w:rsidRDefault="00DD7415" w:rsidP="00E42F80">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2CFA6017" w14:textId="77777777" w:rsidR="00DD7415" w:rsidRDefault="00DD7415" w:rsidP="00E42F80">
            <w:pPr>
              <w:pStyle w:val="TAL"/>
              <w:jc w:val="both"/>
              <w:rPr>
                <w:rFonts w:cs="Arial"/>
                <w:szCs w:val="18"/>
              </w:rPr>
            </w:pPr>
          </w:p>
          <w:p w14:paraId="1C451678" w14:textId="77777777" w:rsidR="00DD7415" w:rsidRDefault="00DD7415" w:rsidP="00E42F80">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w:t>
            </w:r>
            <w:r>
              <w:rPr>
                <w:rStyle w:val="TALChar"/>
                <w:rFonts w:hint="eastAsia"/>
              </w:rPr>
              <w:t>Candidate</w:t>
            </w:r>
            <w:r>
              <w:rPr>
                <w:rStyle w:val="TALChar"/>
              </w:rPr>
              <w:t>CellParameters</w:t>
            </w:r>
            <w:proofErr w:type="spellEnd"/>
            <w:proofErr w:type="gramEnd"/>
            <w:r>
              <w:rPr>
                <w:rStyle w:val="TALChar"/>
              </w:rPr>
              <w:t>.</w:t>
            </w:r>
          </w:p>
          <w:p w14:paraId="217BB158" w14:textId="77777777" w:rsidR="00DD7415" w:rsidRDefault="00DD7415" w:rsidP="00E42F80">
            <w:pPr>
              <w:pStyle w:val="TAL"/>
              <w:rPr>
                <w:rStyle w:val="TALChar"/>
                <w:lang w:eastAsia="zh-CN"/>
              </w:rPr>
            </w:pPr>
          </w:p>
          <w:p w14:paraId="214F35D7" w14:textId="77777777" w:rsidR="00DD7415" w:rsidRDefault="00DD7415" w:rsidP="00E42F80">
            <w:pPr>
              <w:pStyle w:val="LD"/>
              <w:rPr>
                <w:rFonts w:ascii="Arial" w:hAnsi="Arial" w:cs="Arial"/>
                <w:sz w:val="18"/>
                <w:szCs w:val="18"/>
                <w:lang w:eastAsia="zh-CN"/>
              </w:rPr>
            </w:pPr>
            <w:r>
              <w:rPr>
                <w:rFonts w:ascii="Arial" w:hAnsi="Arial" w:cs="Arial"/>
                <w:sz w:val="18"/>
                <w:szCs w:val="18"/>
                <w:lang w:eastAsia="zh-CN"/>
              </w:rPr>
              <w:t>allowedValues:</w:t>
            </w:r>
          </w:p>
          <w:p w14:paraId="76D14DC5" w14:textId="77777777" w:rsidR="00DD7415" w:rsidRDefault="00DD7415" w:rsidP="00E42F8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6A18882" w14:textId="77777777" w:rsidR="00DD7415" w:rsidRDefault="00DD7415" w:rsidP="00E42F80">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proofErr w:type="gramStart"/>
            <w:r w:rsidRPr="00470365">
              <w:rPr>
                <w:rFonts w:cs="Arial"/>
                <w:szCs w:val="18"/>
                <w:lang w:eastAsia="zh-CN"/>
              </w:rPr>
              <w:t>0</w:t>
            </w:r>
            <w:r w:rsidRPr="00470365">
              <w:rPr>
                <w:rFonts w:cs="Arial"/>
                <w:szCs w:val="18"/>
              </w:rPr>
              <w:t>..</w:t>
            </w:r>
            <w:proofErr w:type="gramEnd"/>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0DFECC81" w14:textId="77777777" w:rsidR="00DD7415" w:rsidRDefault="00DD7415" w:rsidP="00E42F80">
            <w:pPr>
              <w:pStyle w:val="TAL"/>
              <w:rPr>
                <w:rFonts w:cs="Arial"/>
                <w:szCs w:val="18"/>
              </w:rPr>
            </w:pPr>
            <w:r>
              <w:rPr>
                <w:rFonts w:cs="Arial"/>
                <w:szCs w:val="18"/>
              </w:rPr>
              <w:t xml:space="preserve">type: </w:t>
            </w:r>
            <w:r>
              <w:rPr>
                <w:rFonts w:cs="Arial" w:hint="eastAsia"/>
                <w:szCs w:val="18"/>
                <w:lang w:eastAsia="zh-CN"/>
              </w:rPr>
              <w:t>data type</w:t>
            </w:r>
          </w:p>
          <w:p w14:paraId="02F82C36" w14:textId="77777777" w:rsidR="00DD7415" w:rsidRDefault="00DD7415" w:rsidP="00E42F80">
            <w:pPr>
              <w:pStyle w:val="TAL"/>
              <w:rPr>
                <w:rFonts w:cs="Arial"/>
                <w:szCs w:val="18"/>
              </w:rPr>
            </w:pPr>
            <w:r>
              <w:rPr>
                <w:rFonts w:cs="Arial"/>
                <w:szCs w:val="18"/>
              </w:rPr>
              <w:t>multiplicity: 1</w:t>
            </w:r>
          </w:p>
          <w:p w14:paraId="05C4C1B4" w14:textId="77777777" w:rsidR="00DD7415" w:rsidRDefault="00DD7415" w:rsidP="00E42F80">
            <w:pPr>
              <w:pStyle w:val="TAL"/>
              <w:rPr>
                <w:rFonts w:cs="Arial"/>
                <w:szCs w:val="18"/>
              </w:rPr>
            </w:pPr>
            <w:proofErr w:type="spellStart"/>
            <w:r>
              <w:rPr>
                <w:rFonts w:cs="Arial"/>
                <w:szCs w:val="18"/>
              </w:rPr>
              <w:t>isOrdered</w:t>
            </w:r>
            <w:proofErr w:type="spellEnd"/>
            <w:r>
              <w:rPr>
                <w:rFonts w:cs="Arial"/>
                <w:szCs w:val="18"/>
              </w:rPr>
              <w:t>: N/A</w:t>
            </w:r>
          </w:p>
          <w:p w14:paraId="6847BEB4" w14:textId="77777777" w:rsidR="00DD7415" w:rsidRDefault="00DD7415" w:rsidP="00E42F80">
            <w:pPr>
              <w:pStyle w:val="TAL"/>
              <w:rPr>
                <w:rFonts w:cs="Arial"/>
                <w:szCs w:val="18"/>
              </w:rPr>
            </w:pPr>
            <w:proofErr w:type="spellStart"/>
            <w:r>
              <w:rPr>
                <w:rFonts w:cs="Arial"/>
                <w:szCs w:val="18"/>
              </w:rPr>
              <w:t>isUnique</w:t>
            </w:r>
            <w:proofErr w:type="spellEnd"/>
            <w:r>
              <w:rPr>
                <w:rFonts w:cs="Arial"/>
                <w:szCs w:val="18"/>
              </w:rPr>
              <w:t>: N/A</w:t>
            </w:r>
          </w:p>
          <w:p w14:paraId="236BE596" w14:textId="77777777" w:rsidR="00DD7415" w:rsidRDefault="00DD7415" w:rsidP="00E42F80">
            <w:pPr>
              <w:pStyle w:val="TAL"/>
              <w:rPr>
                <w:rFonts w:cs="Arial"/>
                <w:szCs w:val="18"/>
              </w:rPr>
            </w:pPr>
            <w:proofErr w:type="spellStart"/>
            <w:r>
              <w:rPr>
                <w:rFonts w:cs="Arial"/>
                <w:szCs w:val="18"/>
              </w:rPr>
              <w:t>defaultValue</w:t>
            </w:r>
            <w:proofErr w:type="spellEnd"/>
            <w:r>
              <w:rPr>
                <w:rFonts w:cs="Arial"/>
                <w:szCs w:val="18"/>
              </w:rPr>
              <w:t>: None</w:t>
            </w:r>
          </w:p>
          <w:p w14:paraId="7D536CC0" w14:textId="77777777" w:rsidR="00DD7415" w:rsidRDefault="00DD7415" w:rsidP="00E42F80">
            <w:pPr>
              <w:pStyle w:val="TAL"/>
            </w:pPr>
            <w:proofErr w:type="spellStart"/>
            <w:r>
              <w:rPr>
                <w:rFonts w:cs="Arial"/>
                <w:szCs w:val="18"/>
              </w:rPr>
              <w:t>isNullable</w:t>
            </w:r>
            <w:proofErr w:type="spellEnd"/>
            <w:r>
              <w:rPr>
                <w:rFonts w:cs="Arial"/>
                <w:szCs w:val="18"/>
              </w:rPr>
              <w:t>: True</w:t>
            </w:r>
          </w:p>
        </w:tc>
      </w:tr>
      <w:tr w:rsidR="00DD7415" w:rsidRPr="002B15AA" w14:paraId="4290C38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F0B51A0" w14:textId="77777777" w:rsidR="00DD7415" w:rsidRDefault="00DD7415"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30473B7F" w14:textId="77777777" w:rsidR="00DD7415" w:rsidRDefault="00DD7415" w:rsidP="00E42F80">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37C23ED8" w14:textId="77777777" w:rsidR="00DD7415" w:rsidRDefault="00DD7415" w:rsidP="00E42F80">
            <w:pPr>
              <w:pStyle w:val="TAL"/>
              <w:rPr>
                <w:lang w:eastAsia="zh-CN"/>
              </w:rPr>
            </w:pPr>
            <w:r>
              <w:t>If this parameter is absent, then probing is not done.</w:t>
            </w:r>
          </w:p>
          <w:p w14:paraId="31F1B7CA" w14:textId="77777777" w:rsidR="00DD7415" w:rsidRPr="00470365" w:rsidRDefault="00DD7415" w:rsidP="00E42F80">
            <w:pPr>
              <w:pStyle w:val="TAL"/>
              <w:rPr>
                <w:rFonts w:cs="Arial"/>
                <w:sz w:val="16"/>
                <w:lang w:eastAsia="zh-CN"/>
              </w:rPr>
            </w:pPr>
          </w:p>
          <w:p w14:paraId="212499A0" w14:textId="77777777" w:rsidR="00DD7415" w:rsidRDefault="00DD7415" w:rsidP="00E42F80">
            <w:pPr>
              <w:keepNext/>
              <w:keepLines/>
              <w:spacing w:after="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1123" w:type="pct"/>
            <w:tcBorders>
              <w:top w:val="single" w:sz="4" w:space="0" w:color="auto"/>
              <w:left w:val="single" w:sz="4" w:space="0" w:color="auto"/>
              <w:bottom w:val="single" w:sz="4" w:space="0" w:color="auto"/>
              <w:right w:val="single" w:sz="4" w:space="0" w:color="auto"/>
            </w:tcBorders>
          </w:tcPr>
          <w:p w14:paraId="14264F6B" w14:textId="77777777" w:rsidR="00DD7415" w:rsidRDefault="00DD7415" w:rsidP="00E42F80">
            <w:pPr>
              <w:pStyle w:val="TAL"/>
              <w:rPr>
                <w:rFonts w:cs="Arial"/>
                <w:szCs w:val="18"/>
                <w:lang w:eastAsia="zh-CN"/>
              </w:rPr>
            </w:pPr>
            <w:r>
              <w:rPr>
                <w:rFonts w:cs="Arial"/>
                <w:szCs w:val="18"/>
                <w:lang w:eastAsia="zh-CN"/>
              </w:rPr>
              <w:t>type: enumeration</w:t>
            </w:r>
          </w:p>
          <w:p w14:paraId="1CC16981" w14:textId="77777777" w:rsidR="00DD7415" w:rsidRDefault="00DD7415" w:rsidP="00E42F80">
            <w:pPr>
              <w:pStyle w:val="TAL"/>
              <w:rPr>
                <w:rFonts w:cs="Arial"/>
                <w:szCs w:val="18"/>
                <w:lang w:eastAsia="zh-CN"/>
              </w:rPr>
            </w:pPr>
            <w:r>
              <w:rPr>
                <w:rFonts w:cs="Arial"/>
                <w:szCs w:val="18"/>
                <w:lang w:eastAsia="zh-CN"/>
              </w:rPr>
              <w:t>multiplicity: 1</w:t>
            </w:r>
          </w:p>
          <w:p w14:paraId="42F94517"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DC6B47"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60C8085"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8AB66BA"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True</w:t>
            </w:r>
          </w:p>
        </w:tc>
      </w:tr>
      <w:tr w:rsidR="00DD7415" w:rsidRPr="002B15AA" w14:paraId="70BE5C0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6A95F8B"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6AC32100" w14:textId="77777777" w:rsidR="00DD7415" w:rsidRDefault="00DD7415" w:rsidP="00E42F8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AD5DE1B" w14:textId="77777777" w:rsidR="00DD7415" w:rsidRDefault="00DD7415" w:rsidP="00E42F80">
            <w:pPr>
              <w:pStyle w:val="TAL"/>
              <w:rPr>
                <w:szCs w:val="18"/>
                <w:lang w:eastAsia="zh-CN"/>
              </w:rPr>
            </w:pPr>
          </w:p>
          <w:p w14:paraId="59B69B3B" w14:textId="77777777" w:rsidR="00DD7415" w:rsidRDefault="00DD7415"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4D6E1614" w14:textId="77777777" w:rsidR="00DD7415" w:rsidRDefault="00DD7415" w:rsidP="00E42F80">
            <w:pPr>
              <w:pStyle w:val="TAL"/>
              <w:rPr>
                <w:rFonts w:cs="Arial"/>
                <w:szCs w:val="18"/>
                <w:lang w:eastAsia="zh-CN"/>
              </w:rPr>
            </w:pPr>
            <w:r w:rsidRPr="00BF5359">
              <w:t xml:space="preserve">type: </w:t>
            </w:r>
            <w:r>
              <w:t>Boolean</w:t>
            </w:r>
          </w:p>
          <w:p w14:paraId="1351C979" w14:textId="77777777" w:rsidR="00DD7415" w:rsidRDefault="00DD7415" w:rsidP="00E42F80">
            <w:pPr>
              <w:pStyle w:val="TAL"/>
              <w:rPr>
                <w:rFonts w:cs="Arial"/>
                <w:szCs w:val="18"/>
                <w:lang w:eastAsia="zh-CN"/>
              </w:rPr>
            </w:pPr>
            <w:r>
              <w:rPr>
                <w:rFonts w:cs="Arial"/>
                <w:szCs w:val="18"/>
                <w:lang w:eastAsia="zh-CN"/>
              </w:rPr>
              <w:t>multiplicity: 1</w:t>
            </w:r>
          </w:p>
          <w:p w14:paraId="43AAD005"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FB17FA"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DD38239"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637AB96"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False</w:t>
            </w:r>
          </w:p>
        </w:tc>
      </w:tr>
      <w:tr w:rsidR="00DD7415" w:rsidRPr="002B15AA" w14:paraId="6B1EC10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1DD5DC5" w14:textId="77777777" w:rsidR="00DD7415" w:rsidRDefault="00DD7415" w:rsidP="00E42F80">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346337B1" w14:textId="77777777" w:rsidR="00DD7415" w:rsidRPr="00383B98" w:rsidRDefault="00DD7415" w:rsidP="00E42F80">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5D5C5512" w14:textId="77777777" w:rsidR="00DD7415" w:rsidRPr="00383B98" w:rsidRDefault="00DD7415" w:rsidP="00E42F80">
            <w:pPr>
              <w:pStyle w:val="TAL"/>
              <w:rPr>
                <w:rFonts w:cs="Arial"/>
              </w:rPr>
            </w:pPr>
          </w:p>
          <w:p w14:paraId="3A38703A" w14:textId="77777777" w:rsidR="00DD7415" w:rsidRPr="00383B98" w:rsidRDefault="00DD7415" w:rsidP="00E42F80">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clause 7.1.3</w:t>
            </w:r>
            <w:r w:rsidRPr="00383B98">
              <w:rPr>
                <w:rFonts w:cs="Arial"/>
              </w:rPr>
              <w:t>.</w:t>
            </w:r>
          </w:p>
          <w:p w14:paraId="22362EFF" w14:textId="77777777" w:rsidR="00DD7415" w:rsidRPr="00383B98" w:rsidRDefault="00DD7415" w:rsidP="00E42F80">
            <w:pPr>
              <w:pStyle w:val="TAL"/>
              <w:rPr>
                <w:rFonts w:cs="Arial"/>
                <w:lang w:eastAsia="zh-CN"/>
              </w:rPr>
            </w:pPr>
          </w:p>
          <w:p w14:paraId="13B5C2E2" w14:textId="77777777" w:rsidR="00DD7415" w:rsidRDefault="00DD7415" w:rsidP="00E42F80">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w:t>
            </w:r>
            <w:r>
              <w:rPr>
                <w:rFonts w:cs="Arial"/>
                <w:lang w:val="en-US"/>
              </w:rPr>
              <w:t>clause</w:t>
            </w:r>
            <w:r w:rsidRPr="00383B98">
              <w:rPr>
                <w:rFonts w:cs="Arial"/>
                <w:lang w:val="en-US"/>
              </w:rPr>
              <w:t xml:space="preserv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3F020E33"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CE799E9" w14:textId="77777777" w:rsidR="00DD7415" w:rsidRDefault="00DD7415" w:rsidP="00E42F80">
            <w:pPr>
              <w:pStyle w:val="TAL"/>
              <w:rPr>
                <w:lang w:val="en-US"/>
              </w:rPr>
            </w:pPr>
            <w:r>
              <w:rPr>
                <w:lang w:val="en-US"/>
              </w:rPr>
              <w:t>type: Integer</w:t>
            </w:r>
          </w:p>
          <w:p w14:paraId="6C08623F" w14:textId="77777777" w:rsidR="00DD7415" w:rsidRDefault="00DD7415" w:rsidP="00E42F80">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18AE0C97" w14:textId="77777777" w:rsidR="00DD7415" w:rsidRDefault="00DD7415" w:rsidP="00E42F80">
            <w:pPr>
              <w:pStyle w:val="TAL"/>
              <w:rPr>
                <w:lang w:val="en-US"/>
              </w:rPr>
            </w:pPr>
            <w:proofErr w:type="spellStart"/>
            <w:r>
              <w:rPr>
                <w:lang w:val="en-US"/>
              </w:rPr>
              <w:t>isOrdered</w:t>
            </w:r>
            <w:proofErr w:type="spellEnd"/>
            <w:r>
              <w:rPr>
                <w:lang w:val="en-US"/>
              </w:rPr>
              <w:t>: N/A</w:t>
            </w:r>
          </w:p>
          <w:p w14:paraId="6825C083" w14:textId="77777777" w:rsidR="00DD7415" w:rsidRDefault="00DD7415" w:rsidP="00E42F80">
            <w:pPr>
              <w:pStyle w:val="TAL"/>
              <w:rPr>
                <w:lang w:val="en-US"/>
              </w:rPr>
            </w:pPr>
            <w:proofErr w:type="spellStart"/>
            <w:r>
              <w:rPr>
                <w:lang w:val="en-US"/>
              </w:rPr>
              <w:t>isUnique</w:t>
            </w:r>
            <w:proofErr w:type="spellEnd"/>
            <w:r>
              <w:rPr>
                <w:lang w:val="en-US"/>
              </w:rPr>
              <w:t>: N/A</w:t>
            </w:r>
          </w:p>
          <w:p w14:paraId="0B57629F" w14:textId="77777777" w:rsidR="00DD7415" w:rsidRDefault="00DD7415" w:rsidP="00E42F80">
            <w:pPr>
              <w:pStyle w:val="TAL"/>
              <w:rPr>
                <w:lang w:val="en-US"/>
              </w:rPr>
            </w:pPr>
            <w:proofErr w:type="spellStart"/>
            <w:r>
              <w:rPr>
                <w:lang w:val="en-US"/>
              </w:rPr>
              <w:t>defaultValue</w:t>
            </w:r>
            <w:proofErr w:type="spellEnd"/>
            <w:r>
              <w:rPr>
                <w:lang w:val="en-US"/>
              </w:rPr>
              <w:t>: None</w:t>
            </w:r>
          </w:p>
          <w:p w14:paraId="326F18FF" w14:textId="77777777" w:rsidR="00DD7415" w:rsidRDefault="00DD7415" w:rsidP="00E42F80">
            <w:pPr>
              <w:pStyle w:val="TAL"/>
            </w:pPr>
            <w:proofErr w:type="spellStart"/>
            <w:r>
              <w:rPr>
                <w:lang w:val="en-US"/>
              </w:rPr>
              <w:t>isNullable</w:t>
            </w:r>
            <w:proofErr w:type="spellEnd"/>
            <w:r>
              <w:rPr>
                <w:lang w:val="en-US"/>
              </w:rPr>
              <w:t xml:space="preserve">: </w:t>
            </w:r>
            <w:r>
              <w:rPr>
                <w:rFonts w:cs="Arial"/>
                <w:szCs w:val="18"/>
              </w:rPr>
              <w:t>False</w:t>
            </w:r>
          </w:p>
        </w:tc>
      </w:tr>
      <w:tr w:rsidR="00DD7415" w:rsidRPr="002B15AA" w14:paraId="21E3727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5E12ECC" w14:textId="77777777" w:rsidR="00DD7415" w:rsidRDefault="00DD7415" w:rsidP="00E42F80">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lastRenderedPageBreak/>
              <w:t>ueAccProbilityDistPerSSB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7ACD138F" w14:textId="77777777" w:rsidR="00DD7415" w:rsidRDefault="00DD7415" w:rsidP="00E42F80">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287451C8" w14:textId="77777777" w:rsidR="00DD7415" w:rsidRDefault="00DD7415" w:rsidP="00E42F80">
            <w:pPr>
              <w:pStyle w:val="TAL"/>
              <w:rPr>
                <w:szCs w:val="18"/>
                <w:lang w:eastAsia="zh-CN"/>
              </w:rPr>
            </w:pPr>
          </w:p>
          <w:p w14:paraId="117230D0" w14:textId="77777777" w:rsidR="00DD7415" w:rsidRDefault="00DD7415" w:rsidP="00E42F80">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64C75628" w14:textId="77777777" w:rsidR="00DD7415" w:rsidRDefault="00DD7415" w:rsidP="00E42F80">
            <w:pPr>
              <w:pStyle w:val="TAL"/>
              <w:rPr>
                <w:szCs w:val="18"/>
              </w:rPr>
            </w:pPr>
          </w:p>
          <w:p w14:paraId="4E411805" w14:textId="77777777" w:rsidR="00DD7415" w:rsidRDefault="00DD7415" w:rsidP="00E42F8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2434957" w14:textId="77777777" w:rsidR="00DD7415" w:rsidRDefault="00DD7415" w:rsidP="00E42F80">
            <w:pPr>
              <w:pStyle w:val="TAL"/>
              <w:rPr>
                <w:rFonts w:cs="Arial"/>
                <w:szCs w:val="18"/>
                <w:lang w:eastAsia="zh-CN"/>
              </w:rPr>
            </w:pPr>
          </w:p>
          <w:p w14:paraId="5A615A0F" w14:textId="77777777" w:rsidR="00DD7415" w:rsidRDefault="00DD7415" w:rsidP="00E42F80">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63C8C7EA" w14:textId="77777777" w:rsidR="00DD7415" w:rsidRDefault="00DD7415" w:rsidP="00E42F80">
            <w:pPr>
              <w:pStyle w:val="TAL"/>
              <w:rPr>
                <w:szCs w:val="18"/>
              </w:rPr>
            </w:pPr>
          </w:p>
          <w:p w14:paraId="28AA4D60" w14:textId="77777777" w:rsidR="00DD7415" w:rsidRDefault="00DD7415" w:rsidP="00E42F80">
            <w:pPr>
              <w:pStyle w:val="TAL"/>
              <w:rPr>
                <w:szCs w:val="18"/>
              </w:rPr>
            </w:pPr>
            <w:r>
              <w:rPr>
                <w:szCs w:val="18"/>
              </w:rPr>
              <w:t xml:space="preserve">The legal values for </w:t>
            </w:r>
            <w:r>
              <w:rPr>
                <w:i/>
                <w:iCs/>
                <w:szCs w:val="18"/>
              </w:rPr>
              <w:t>a</w:t>
            </w:r>
            <w:r>
              <w:rPr>
                <w:szCs w:val="18"/>
              </w:rPr>
              <w:t xml:space="preserve"> are 25, 50, 75, 90.</w:t>
            </w:r>
          </w:p>
          <w:p w14:paraId="28672EE6" w14:textId="77777777" w:rsidR="00DD7415" w:rsidRDefault="00DD7415" w:rsidP="00E42F80">
            <w:pPr>
              <w:pStyle w:val="TAL"/>
              <w:rPr>
                <w:szCs w:val="18"/>
              </w:rPr>
            </w:pPr>
            <w:r>
              <w:rPr>
                <w:szCs w:val="18"/>
              </w:rPr>
              <w:t xml:space="preserve">The legal values for </w:t>
            </w:r>
            <w:r>
              <w:rPr>
                <w:i/>
                <w:iCs/>
                <w:szCs w:val="18"/>
              </w:rPr>
              <w:t>n</w:t>
            </w:r>
            <w:r>
              <w:rPr>
                <w:szCs w:val="18"/>
              </w:rPr>
              <w:t xml:space="preserve"> are 1 to 200.</w:t>
            </w:r>
          </w:p>
          <w:p w14:paraId="197EEAEC" w14:textId="77777777" w:rsidR="00DD7415" w:rsidRDefault="00DD7415" w:rsidP="00E42F80">
            <w:pPr>
              <w:pStyle w:val="TAL"/>
              <w:rPr>
                <w:szCs w:val="18"/>
              </w:rPr>
            </w:pPr>
          </w:p>
          <w:p w14:paraId="35073082" w14:textId="77777777" w:rsidR="00DD7415" w:rsidRDefault="00DD7415" w:rsidP="00E42F8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6FDCBDB8"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2673B87" w14:textId="77777777" w:rsidR="00DD7415" w:rsidRDefault="00DD7415" w:rsidP="00E42F80">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4D634AF0" w14:textId="77777777" w:rsidR="00DD7415" w:rsidRDefault="00DD7415" w:rsidP="00E42F80">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753EA90F"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FE8AD6A"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C51BD36"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6D48448"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True</w:t>
            </w:r>
          </w:p>
        </w:tc>
      </w:tr>
      <w:tr w:rsidR="00DD7415" w:rsidRPr="002B15AA" w14:paraId="6E6804E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DAAC41A" w14:textId="77777777" w:rsidR="00DD7415" w:rsidRDefault="00DD7415" w:rsidP="00E42F80">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0B31EBDF" w14:textId="77777777" w:rsidR="00DD7415" w:rsidRDefault="00DD7415" w:rsidP="00E42F8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53275FF" w14:textId="77777777" w:rsidR="00DD7415" w:rsidRDefault="00DD7415" w:rsidP="00E42F80">
            <w:pPr>
              <w:pStyle w:val="TAL"/>
              <w:rPr>
                <w:szCs w:val="18"/>
              </w:rPr>
            </w:pPr>
          </w:p>
          <w:p w14:paraId="4BE58304" w14:textId="77777777" w:rsidR="00DD7415" w:rsidRDefault="00DD7415" w:rsidP="00E42F8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EDFFFF4" w14:textId="77777777" w:rsidR="00DD7415" w:rsidRDefault="00DD7415" w:rsidP="00E42F80">
            <w:pPr>
              <w:pStyle w:val="TAL"/>
              <w:rPr>
                <w:szCs w:val="18"/>
                <w:lang w:eastAsia="zh-CN"/>
              </w:rPr>
            </w:pPr>
          </w:p>
          <w:p w14:paraId="326B02C4" w14:textId="77777777" w:rsidR="00DD7415" w:rsidRDefault="00DD7415" w:rsidP="00E42F8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E55EBD9" w14:textId="77777777" w:rsidR="00DD7415" w:rsidRDefault="00DD7415" w:rsidP="00E42F80">
            <w:pPr>
              <w:pStyle w:val="TAL"/>
              <w:rPr>
                <w:rFonts w:cs="Arial"/>
                <w:szCs w:val="18"/>
                <w:lang w:eastAsia="zh-CN"/>
              </w:rPr>
            </w:pPr>
          </w:p>
          <w:p w14:paraId="5145CB15" w14:textId="77777777" w:rsidR="00DD7415" w:rsidRDefault="00DD7415" w:rsidP="00E42F80">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D8CCA01" w14:textId="77777777" w:rsidR="00DD7415" w:rsidRDefault="00DD7415" w:rsidP="00E42F80">
            <w:pPr>
              <w:pStyle w:val="TAL"/>
              <w:rPr>
                <w:szCs w:val="18"/>
              </w:rPr>
            </w:pPr>
          </w:p>
          <w:p w14:paraId="1D2E7F5A" w14:textId="77777777" w:rsidR="00DD7415" w:rsidRDefault="00DD7415" w:rsidP="00E42F80">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1BD86442" w14:textId="77777777" w:rsidR="00DD7415" w:rsidRDefault="00DD7415" w:rsidP="00E42F80">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578AF32B" w14:textId="77777777" w:rsidR="00DD7415" w:rsidRDefault="00DD7415" w:rsidP="00E42F80">
            <w:pPr>
              <w:pStyle w:val="TAL"/>
              <w:rPr>
                <w:szCs w:val="18"/>
              </w:rPr>
            </w:pPr>
          </w:p>
          <w:p w14:paraId="089FA57F" w14:textId="77777777" w:rsidR="00DD7415" w:rsidRDefault="00DD7415" w:rsidP="00E42F80">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1123" w:type="pct"/>
            <w:tcBorders>
              <w:top w:val="single" w:sz="4" w:space="0" w:color="auto"/>
              <w:left w:val="single" w:sz="4" w:space="0" w:color="auto"/>
              <w:bottom w:val="single" w:sz="4" w:space="0" w:color="auto"/>
              <w:right w:val="single" w:sz="4" w:space="0" w:color="auto"/>
            </w:tcBorders>
          </w:tcPr>
          <w:p w14:paraId="6F9CA9B0" w14:textId="77777777" w:rsidR="00DD7415" w:rsidRDefault="00DD7415" w:rsidP="00E42F80">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6826B9C0" w14:textId="77777777" w:rsidR="00DD7415" w:rsidRDefault="00DD7415" w:rsidP="00E42F80">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30B0DB7C"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BE0EAA2"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96005F"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B992D34"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True</w:t>
            </w:r>
          </w:p>
        </w:tc>
      </w:tr>
      <w:tr w:rsidR="00DD7415" w:rsidRPr="002B15AA" w14:paraId="38A7545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791B444"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1BBD6926" w14:textId="77777777" w:rsidR="00DD7415" w:rsidRDefault="00DD7415" w:rsidP="00E42F8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C77A57B" w14:textId="77777777" w:rsidR="00DD7415" w:rsidRDefault="00DD7415" w:rsidP="00E42F80">
            <w:pPr>
              <w:pStyle w:val="TAL"/>
              <w:rPr>
                <w:szCs w:val="18"/>
                <w:lang w:eastAsia="zh-CN"/>
              </w:rPr>
            </w:pPr>
          </w:p>
          <w:p w14:paraId="25142EE3" w14:textId="77777777" w:rsidR="00DD7415" w:rsidRDefault="00DD7415"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2576DB8" w14:textId="77777777" w:rsidR="00DD7415" w:rsidRDefault="00DD7415" w:rsidP="00E42F80">
            <w:pPr>
              <w:pStyle w:val="TAL"/>
              <w:rPr>
                <w:rFonts w:cs="Arial"/>
                <w:szCs w:val="18"/>
                <w:lang w:eastAsia="zh-CN"/>
              </w:rPr>
            </w:pPr>
            <w:r>
              <w:rPr>
                <w:rFonts w:cs="Arial"/>
                <w:szCs w:val="18"/>
                <w:lang w:eastAsia="zh-CN"/>
              </w:rPr>
              <w:t xml:space="preserve">type: </w:t>
            </w:r>
            <w:r>
              <w:t>Boolean</w:t>
            </w:r>
          </w:p>
          <w:p w14:paraId="3F18E89C" w14:textId="77777777" w:rsidR="00DD7415" w:rsidRDefault="00DD7415" w:rsidP="00E42F80">
            <w:pPr>
              <w:pStyle w:val="TAL"/>
              <w:rPr>
                <w:rFonts w:cs="Arial"/>
                <w:szCs w:val="18"/>
                <w:lang w:eastAsia="zh-CN"/>
              </w:rPr>
            </w:pPr>
            <w:r>
              <w:rPr>
                <w:rFonts w:cs="Arial"/>
                <w:szCs w:val="18"/>
                <w:lang w:eastAsia="zh-CN"/>
              </w:rPr>
              <w:t>multiplicity: 1</w:t>
            </w:r>
          </w:p>
          <w:p w14:paraId="39A08E6D"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F84B8B3"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1AE8159"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EA4F067"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False</w:t>
            </w:r>
          </w:p>
        </w:tc>
      </w:tr>
      <w:tr w:rsidR="00DD7415" w:rsidRPr="002B15AA" w14:paraId="7D21346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65AA16A"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5DEF07E5" w14:textId="77777777" w:rsidR="00DD7415" w:rsidRPr="00383B98" w:rsidRDefault="00DD7415" w:rsidP="00E42F80">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360EB25C" w14:textId="77777777" w:rsidR="00DD7415" w:rsidRPr="00383B98" w:rsidRDefault="00DD7415" w:rsidP="00E42F80">
            <w:pPr>
              <w:pStyle w:val="TAL"/>
              <w:rPr>
                <w:rFonts w:cs="Arial"/>
              </w:rPr>
            </w:pPr>
          </w:p>
          <w:p w14:paraId="6CDD48EA" w14:textId="77777777" w:rsidR="00DD7415" w:rsidRPr="00383B98" w:rsidRDefault="00DD7415" w:rsidP="00E42F80">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clause 8.2.3, 8.3.1 in </w:t>
            </w:r>
            <w:r w:rsidRPr="00383B98">
              <w:rPr>
                <w:rFonts w:cs="Arial"/>
              </w:rPr>
              <w:t xml:space="preserve">TS </w:t>
            </w:r>
            <w:r>
              <w:rPr>
                <w:rFonts w:cs="Arial"/>
              </w:rPr>
              <w:t>28.313 [57]</w:t>
            </w:r>
            <w:r w:rsidRPr="00383B98">
              <w:rPr>
                <w:rFonts w:cs="Arial"/>
              </w:rPr>
              <w:t>.</w:t>
            </w:r>
          </w:p>
          <w:p w14:paraId="00431C84" w14:textId="77777777" w:rsidR="00DD7415" w:rsidRPr="00383B98" w:rsidRDefault="00DD7415" w:rsidP="00E42F80">
            <w:pPr>
              <w:pStyle w:val="TAL"/>
              <w:rPr>
                <w:rFonts w:cs="Arial"/>
                <w:lang w:eastAsia="zh-CN"/>
              </w:rPr>
            </w:pPr>
          </w:p>
          <w:p w14:paraId="29A9AFD3" w14:textId="77777777" w:rsidR="00DD7415" w:rsidRDefault="00DD7415" w:rsidP="00E42F80">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w:t>
            </w:r>
            <w:r>
              <w:rPr>
                <w:rFonts w:cs="Arial"/>
                <w:lang w:val="en-US"/>
              </w:rPr>
              <w:t>clause</w:t>
            </w:r>
            <w:r w:rsidRPr="00383B98">
              <w:rPr>
                <w:rFonts w:cs="Arial"/>
                <w:lang w:val="en-US"/>
              </w:rPr>
              <w:t xml:space="preserv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6DCAEA26"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859A62" w14:textId="77777777" w:rsidR="00DD7415" w:rsidRDefault="00DD7415" w:rsidP="00E42F80">
            <w:pPr>
              <w:pStyle w:val="TAL"/>
              <w:rPr>
                <w:lang w:val="en-US"/>
              </w:rPr>
            </w:pPr>
            <w:r>
              <w:rPr>
                <w:lang w:val="en-US"/>
              </w:rPr>
              <w:t>type: Integer</w:t>
            </w:r>
          </w:p>
          <w:p w14:paraId="4C806EB4" w14:textId="77777777" w:rsidR="00DD7415" w:rsidRDefault="00DD7415" w:rsidP="00E42F80">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7623C5B4" w14:textId="77777777" w:rsidR="00DD7415" w:rsidRDefault="00DD7415" w:rsidP="00E42F80">
            <w:pPr>
              <w:pStyle w:val="TAL"/>
              <w:rPr>
                <w:lang w:val="en-US"/>
              </w:rPr>
            </w:pPr>
            <w:proofErr w:type="spellStart"/>
            <w:r>
              <w:rPr>
                <w:lang w:val="en-US"/>
              </w:rPr>
              <w:t>isOrdered</w:t>
            </w:r>
            <w:proofErr w:type="spellEnd"/>
            <w:r>
              <w:rPr>
                <w:lang w:val="en-US"/>
              </w:rPr>
              <w:t>: N/A</w:t>
            </w:r>
          </w:p>
          <w:p w14:paraId="5564942F" w14:textId="77777777" w:rsidR="00DD7415" w:rsidRDefault="00DD7415" w:rsidP="00E42F80">
            <w:pPr>
              <w:pStyle w:val="TAL"/>
              <w:rPr>
                <w:lang w:val="en-US"/>
              </w:rPr>
            </w:pPr>
            <w:proofErr w:type="spellStart"/>
            <w:r>
              <w:rPr>
                <w:lang w:val="en-US"/>
              </w:rPr>
              <w:t>isUnique</w:t>
            </w:r>
            <w:proofErr w:type="spellEnd"/>
            <w:r>
              <w:rPr>
                <w:lang w:val="en-US"/>
              </w:rPr>
              <w:t>: N/A</w:t>
            </w:r>
          </w:p>
          <w:p w14:paraId="0E95AA6A" w14:textId="77777777" w:rsidR="00DD7415" w:rsidRDefault="00DD7415" w:rsidP="00E42F80">
            <w:pPr>
              <w:pStyle w:val="TAL"/>
              <w:rPr>
                <w:lang w:val="en-US"/>
              </w:rPr>
            </w:pPr>
            <w:proofErr w:type="spellStart"/>
            <w:r>
              <w:rPr>
                <w:lang w:val="en-US"/>
              </w:rPr>
              <w:t>defaultValue</w:t>
            </w:r>
            <w:proofErr w:type="spellEnd"/>
            <w:r>
              <w:rPr>
                <w:lang w:val="en-US"/>
              </w:rPr>
              <w:t>: None</w:t>
            </w:r>
          </w:p>
          <w:p w14:paraId="1EB76818" w14:textId="77777777" w:rsidR="00DD7415" w:rsidRDefault="00DD7415" w:rsidP="00E42F80">
            <w:pPr>
              <w:pStyle w:val="TAL"/>
            </w:pPr>
            <w:proofErr w:type="spellStart"/>
            <w:r>
              <w:rPr>
                <w:lang w:val="en-US"/>
              </w:rPr>
              <w:t>isNullable</w:t>
            </w:r>
            <w:proofErr w:type="spellEnd"/>
            <w:r>
              <w:rPr>
                <w:lang w:val="en-US"/>
              </w:rPr>
              <w:t xml:space="preserve">: </w:t>
            </w:r>
            <w:r>
              <w:rPr>
                <w:rFonts w:cs="Arial"/>
                <w:szCs w:val="18"/>
              </w:rPr>
              <w:t>False</w:t>
            </w:r>
          </w:p>
        </w:tc>
      </w:tr>
      <w:tr w:rsidR="00DD7415" w:rsidRPr="002B15AA" w14:paraId="03CA50C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DE49C39" w14:textId="77777777" w:rsidR="00DD7415" w:rsidRDefault="00DD7415" w:rsidP="00E42F80">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64A2F1E" w14:textId="77777777" w:rsidR="00DD7415" w:rsidRDefault="00DD7415" w:rsidP="00E42F80">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26FE67D8" w14:textId="77777777" w:rsidR="00DD7415" w:rsidRDefault="00DD7415" w:rsidP="00E42F80">
            <w:pPr>
              <w:pStyle w:val="TAL"/>
              <w:rPr>
                <w:szCs w:val="18"/>
                <w:lang w:eastAsia="zh-CN"/>
              </w:rPr>
            </w:pPr>
          </w:p>
          <w:p w14:paraId="08E28A10" w14:textId="77777777" w:rsidR="00DD7415" w:rsidRDefault="00DD7415"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5D72AF3" w14:textId="77777777" w:rsidR="00DD7415" w:rsidRDefault="00DD7415" w:rsidP="00E42F80">
            <w:pPr>
              <w:pStyle w:val="TAL"/>
              <w:rPr>
                <w:rFonts w:cs="Arial"/>
                <w:szCs w:val="18"/>
                <w:lang w:eastAsia="zh-CN"/>
              </w:rPr>
            </w:pPr>
            <w:r w:rsidRPr="00BF5359">
              <w:t xml:space="preserve">type: </w:t>
            </w:r>
            <w:r>
              <w:t>Boolean</w:t>
            </w:r>
          </w:p>
          <w:p w14:paraId="5A97B3BF" w14:textId="77777777" w:rsidR="00DD7415" w:rsidRDefault="00DD7415" w:rsidP="00E42F80">
            <w:pPr>
              <w:pStyle w:val="TAL"/>
              <w:rPr>
                <w:rFonts w:cs="Arial"/>
                <w:szCs w:val="18"/>
                <w:lang w:eastAsia="zh-CN"/>
              </w:rPr>
            </w:pPr>
            <w:r>
              <w:rPr>
                <w:rFonts w:cs="Arial"/>
                <w:szCs w:val="18"/>
                <w:lang w:eastAsia="zh-CN"/>
              </w:rPr>
              <w:t>multiplicity: 1</w:t>
            </w:r>
          </w:p>
          <w:p w14:paraId="08D78FD1"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0B4E7D7"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72F15AC"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45F36E8"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DD7415" w:rsidRPr="002B15AA" w14:paraId="231B925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38A9F52" w14:textId="77777777" w:rsidR="00DD7415" w:rsidRDefault="00DD7415" w:rsidP="00E42F80">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80EADE7" w14:textId="77777777" w:rsidR="00DD7415" w:rsidRDefault="00DD7415" w:rsidP="00E42F80">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6632820F" w14:textId="77777777" w:rsidR="00DD7415" w:rsidRDefault="00DD7415" w:rsidP="00E42F80">
            <w:pPr>
              <w:pStyle w:val="TAL"/>
              <w:rPr>
                <w:szCs w:val="18"/>
                <w:lang w:eastAsia="zh-CN"/>
              </w:rPr>
            </w:pPr>
          </w:p>
          <w:p w14:paraId="3AB45F21" w14:textId="77777777" w:rsidR="00DD7415" w:rsidRDefault="00DD7415"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34B23B1F" w14:textId="77777777" w:rsidR="00DD7415" w:rsidRPr="00BF5359" w:rsidRDefault="00DD7415" w:rsidP="00E42F80">
            <w:pPr>
              <w:pStyle w:val="TAL"/>
            </w:pPr>
            <w:r w:rsidRPr="00BF5359">
              <w:t xml:space="preserve">type: </w:t>
            </w:r>
            <w:r>
              <w:rPr>
                <w:rFonts w:hint="eastAsia"/>
                <w:lang w:eastAsia="zh-CN"/>
              </w:rPr>
              <w:t>B</w:t>
            </w:r>
            <w:r>
              <w:t>oolean</w:t>
            </w:r>
          </w:p>
          <w:p w14:paraId="3492EEB4" w14:textId="77777777" w:rsidR="00DD7415" w:rsidRPr="00BF5359" w:rsidRDefault="00DD7415" w:rsidP="00E42F80">
            <w:pPr>
              <w:pStyle w:val="TAL"/>
            </w:pPr>
            <w:r w:rsidRPr="00BF5359">
              <w:t>multiplicity: 1</w:t>
            </w:r>
          </w:p>
          <w:p w14:paraId="03DC2C16" w14:textId="77777777" w:rsidR="00DD7415" w:rsidRPr="00BF5359" w:rsidRDefault="00DD7415" w:rsidP="00E42F80">
            <w:pPr>
              <w:pStyle w:val="TAL"/>
            </w:pPr>
            <w:proofErr w:type="spellStart"/>
            <w:r w:rsidRPr="00BF5359">
              <w:t>isOrdered</w:t>
            </w:r>
            <w:proofErr w:type="spellEnd"/>
            <w:r w:rsidRPr="00BF5359">
              <w:t>: N/A</w:t>
            </w:r>
          </w:p>
          <w:p w14:paraId="3094006A" w14:textId="77777777" w:rsidR="00DD7415" w:rsidRPr="00BF5359" w:rsidRDefault="00DD7415" w:rsidP="00E42F80">
            <w:pPr>
              <w:pStyle w:val="TAL"/>
            </w:pPr>
            <w:proofErr w:type="spellStart"/>
            <w:r w:rsidRPr="00BF5359">
              <w:t>isUnique</w:t>
            </w:r>
            <w:proofErr w:type="spellEnd"/>
            <w:r w:rsidRPr="00BF5359">
              <w:t>: N/A</w:t>
            </w:r>
          </w:p>
          <w:p w14:paraId="38E0B3BB" w14:textId="77777777" w:rsidR="00DD7415" w:rsidRPr="00BF5359" w:rsidRDefault="00DD7415" w:rsidP="00E42F80">
            <w:pPr>
              <w:pStyle w:val="TAL"/>
            </w:pPr>
            <w:proofErr w:type="spellStart"/>
            <w:r w:rsidRPr="00BF5359">
              <w:t>defaultValue</w:t>
            </w:r>
            <w:proofErr w:type="spellEnd"/>
            <w:r w:rsidRPr="00BF5359">
              <w:t>: None</w:t>
            </w:r>
          </w:p>
          <w:p w14:paraId="1F5BE2E1" w14:textId="77777777" w:rsidR="00DD7415" w:rsidRDefault="00DD7415" w:rsidP="00E42F80">
            <w:pPr>
              <w:pStyle w:val="TAL"/>
            </w:pPr>
            <w:proofErr w:type="spellStart"/>
            <w:r w:rsidRPr="00BF5359">
              <w:t>isNullable</w:t>
            </w:r>
            <w:proofErr w:type="spellEnd"/>
            <w:r w:rsidRPr="00BF5359">
              <w:t xml:space="preserve">: </w:t>
            </w:r>
            <w:r>
              <w:rPr>
                <w:rFonts w:hint="eastAsia"/>
                <w:lang w:eastAsia="zh-CN"/>
              </w:rPr>
              <w:t>False</w:t>
            </w:r>
          </w:p>
        </w:tc>
      </w:tr>
      <w:tr w:rsidR="00DD7415" w:rsidRPr="002B15AA" w14:paraId="58DA2E6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3C96A04" w14:textId="77777777" w:rsidR="00DD7415" w:rsidRDefault="00DD7415" w:rsidP="00E42F80">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lastRenderedPageBreak/>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10F522ED" w14:textId="77777777" w:rsidR="00DD7415" w:rsidRDefault="00DD7415" w:rsidP="00E42F80">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2749A129" w14:textId="77777777" w:rsidR="00DD7415" w:rsidRDefault="00DD7415" w:rsidP="00E42F80">
            <w:pPr>
              <w:pStyle w:val="EditorsNote"/>
              <w:rPr>
                <w:szCs w:val="18"/>
                <w:lang w:eastAsia="zh-CN"/>
              </w:rPr>
            </w:pPr>
            <w:r>
              <w:t>Editor's note: The clause references to TS 38.300 and TS 38.423 will be added, when they are available.</w:t>
            </w:r>
          </w:p>
          <w:p w14:paraId="4EB86B2D" w14:textId="77777777" w:rsidR="00DD7415" w:rsidRDefault="00DD7415" w:rsidP="00E42F80">
            <w:pPr>
              <w:pStyle w:val="TAL"/>
              <w:rPr>
                <w:szCs w:val="18"/>
                <w:lang w:eastAsia="zh-CN"/>
              </w:rPr>
            </w:pPr>
          </w:p>
          <w:p w14:paraId="13F4698E" w14:textId="77777777" w:rsidR="00DD7415" w:rsidRDefault="00DD7415" w:rsidP="00E42F80">
            <w:pPr>
              <w:pStyle w:val="TAL"/>
              <w:rPr>
                <w:rFonts w:cs="Arial"/>
                <w:lang w:val="en-US"/>
              </w:rPr>
            </w:pPr>
            <w:r>
              <w:rPr>
                <w:rFonts w:cs="Arial"/>
                <w:noProof/>
                <w:szCs w:val="18"/>
              </w:rPr>
              <w:t>allowedValues:</w:t>
            </w:r>
            <w:r w:rsidRPr="00032CE4">
              <w:rPr>
                <w:rFonts w:cs="Arial"/>
                <w:noProof/>
                <w:szCs w:val="18"/>
              </w:rPr>
              <w:t xml:space="preserve"> -20..20</w:t>
            </w:r>
          </w:p>
          <w:p w14:paraId="228215A6" w14:textId="77777777" w:rsidR="00DD7415" w:rsidRDefault="00DD7415" w:rsidP="00E42F80">
            <w:pPr>
              <w:pStyle w:val="TAL"/>
              <w:rPr>
                <w:rFonts w:cs="Arial"/>
                <w:lang w:val="en-US"/>
              </w:rPr>
            </w:pPr>
            <w:r>
              <w:rPr>
                <w:rFonts w:cs="Arial"/>
                <w:lang w:val="en-US"/>
              </w:rPr>
              <w:t>Unit: 0.5 dB</w:t>
            </w:r>
          </w:p>
          <w:p w14:paraId="73854975"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600AA2" w14:textId="77777777" w:rsidR="00DD7415" w:rsidRDefault="00DD7415" w:rsidP="00E42F80">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0E84CFE2" w14:textId="77777777" w:rsidR="00DD7415" w:rsidRDefault="00DD7415" w:rsidP="00E42F80">
            <w:pPr>
              <w:pStyle w:val="TAL"/>
              <w:rPr>
                <w:rFonts w:cs="Arial"/>
                <w:szCs w:val="18"/>
                <w:lang w:eastAsia="zh-CN"/>
              </w:rPr>
            </w:pPr>
            <w:r>
              <w:rPr>
                <w:rFonts w:cs="Arial"/>
                <w:szCs w:val="18"/>
                <w:lang w:eastAsia="zh-CN"/>
              </w:rPr>
              <w:t>multiplicity: 1</w:t>
            </w:r>
          </w:p>
          <w:p w14:paraId="1827BB37"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745E39A"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F3974BE"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A408925"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True</w:t>
            </w:r>
          </w:p>
        </w:tc>
      </w:tr>
      <w:tr w:rsidR="00DD7415" w:rsidRPr="002B15AA" w14:paraId="7D877AA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532F6B7" w14:textId="77777777" w:rsidR="00DD7415" w:rsidRDefault="00DD7415" w:rsidP="00E42F80">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4F2FA764" w14:textId="77777777" w:rsidR="00DD7415" w:rsidRDefault="00DD7415" w:rsidP="00E42F80">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72358A28" w14:textId="77777777" w:rsidR="00DD7415" w:rsidRDefault="00DD7415" w:rsidP="00E42F80">
            <w:pPr>
              <w:pStyle w:val="EditorsNote"/>
              <w:rPr>
                <w:lang w:eastAsia="zh-CN"/>
              </w:rPr>
            </w:pPr>
            <w:r>
              <w:t>Editor's note: The clause references to TS 38.300 will be added, when they are available.</w:t>
            </w:r>
          </w:p>
          <w:p w14:paraId="0B0210C7" w14:textId="77777777" w:rsidR="00DD7415" w:rsidRDefault="00DD7415" w:rsidP="00E42F80">
            <w:pPr>
              <w:pStyle w:val="TAL"/>
              <w:keepNext w:val="0"/>
              <w:keepLines w:val="0"/>
              <w:widowControl w:val="0"/>
              <w:rPr>
                <w:lang w:eastAsia="zh-CN"/>
              </w:rPr>
            </w:pPr>
          </w:p>
          <w:p w14:paraId="694A59AA" w14:textId="77777777" w:rsidR="00DD7415" w:rsidRDefault="00DD7415" w:rsidP="00E42F80">
            <w:pPr>
              <w:pStyle w:val="TAL"/>
              <w:rPr>
                <w:szCs w:val="18"/>
              </w:rPr>
            </w:pPr>
            <w:r>
              <w:rPr>
                <w:rFonts w:cs="Arial"/>
                <w:noProof/>
                <w:szCs w:val="18"/>
              </w:rPr>
              <w:t>allowedValues:</w:t>
            </w:r>
            <w:r>
              <w:rPr>
                <w:szCs w:val="18"/>
              </w:rPr>
              <w:t xml:space="preserve"> </w:t>
            </w:r>
            <w:proofErr w:type="gramStart"/>
            <w:r w:rsidRPr="00032CE4">
              <w:rPr>
                <w:szCs w:val="18"/>
              </w:rPr>
              <w:t>0..</w:t>
            </w:r>
            <w:proofErr w:type="gramEnd"/>
            <w:r>
              <w:rPr>
                <w:szCs w:val="18"/>
              </w:rPr>
              <w:t>604800</w:t>
            </w:r>
          </w:p>
          <w:p w14:paraId="645EB183" w14:textId="77777777" w:rsidR="00DD7415" w:rsidRDefault="00DD7415" w:rsidP="00E42F80">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1FCCD7DE" w14:textId="77777777" w:rsidR="00DD7415" w:rsidRDefault="00DD7415" w:rsidP="00E42F80">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10821AFF" w14:textId="77777777" w:rsidR="00DD7415" w:rsidRDefault="00DD7415" w:rsidP="00E42F80">
            <w:pPr>
              <w:pStyle w:val="TAL"/>
              <w:rPr>
                <w:rFonts w:cs="Arial"/>
                <w:szCs w:val="18"/>
                <w:lang w:eastAsia="zh-CN"/>
              </w:rPr>
            </w:pPr>
            <w:r>
              <w:rPr>
                <w:rFonts w:cs="Arial"/>
                <w:szCs w:val="18"/>
                <w:lang w:eastAsia="zh-CN"/>
              </w:rPr>
              <w:t>multiplicity: 1</w:t>
            </w:r>
          </w:p>
          <w:p w14:paraId="6A5256B7" w14:textId="77777777" w:rsidR="00DD7415" w:rsidRDefault="00DD7415"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3D59F84" w14:textId="77777777" w:rsidR="00DD7415" w:rsidRDefault="00DD7415"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5558083" w14:textId="77777777" w:rsidR="00DD7415" w:rsidRDefault="00DD7415"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C3021A5" w14:textId="77777777" w:rsidR="00DD7415" w:rsidRDefault="00DD7415" w:rsidP="00E42F80">
            <w:pPr>
              <w:pStyle w:val="TAL"/>
            </w:pPr>
            <w:proofErr w:type="spellStart"/>
            <w:r>
              <w:rPr>
                <w:rFonts w:cs="Arial"/>
                <w:szCs w:val="18"/>
                <w:lang w:eastAsia="zh-CN"/>
              </w:rPr>
              <w:t>isNullable</w:t>
            </w:r>
            <w:proofErr w:type="spellEnd"/>
            <w:r>
              <w:rPr>
                <w:rFonts w:cs="Arial"/>
                <w:szCs w:val="18"/>
                <w:lang w:eastAsia="zh-CN"/>
              </w:rPr>
              <w:t>: True</w:t>
            </w:r>
          </w:p>
        </w:tc>
      </w:tr>
      <w:tr w:rsidR="00DD7415" w:rsidRPr="002B15AA" w14:paraId="0AB7719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17A207A" w14:textId="77777777" w:rsidR="00DD7415" w:rsidRDefault="00DD7415" w:rsidP="00E42F80">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553CDC3C" w14:textId="77777777" w:rsidR="00DD7415" w:rsidRDefault="00DD7415" w:rsidP="00E42F80">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1AD9C390" w14:textId="77777777" w:rsidR="00DD7415" w:rsidRDefault="00DD7415" w:rsidP="00E42F80">
            <w:pPr>
              <w:pStyle w:val="TAL"/>
              <w:widowControl w:val="0"/>
            </w:pPr>
            <w:r>
              <w:t>Editor's note: The clause references to TS 38.300 will be added, when they are available.</w:t>
            </w:r>
          </w:p>
          <w:p w14:paraId="2F303604" w14:textId="77777777" w:rsidR="00DD7415" w:rsidRDefault="00DD7415" w:rsidP="00E42F80">
            <w:pPr>
              <w:pStyle w:val="TAL"/>
              <w:widowControl w:val="0"/>
            </w:pPr>
            <w:r>
              <w:t>This attribute is used for Mobility Robustness Optimization.</w:t>
            </w:r>
          </w:p>
          <w:p w14:paraId="679514F6" w14:textId="77777777" w:rsidR="00DD7415" w:rsidRDefault="00DD7415" w:rsidP="00E42F80">
            <w:pPr>
              <w:pStyle w:val="TAL"/>
              <w:widowControl w:val="0"/>
            </w:pPr>
          </w:p>
          <w:p w14:paraId="5D521594" w14:textId="77777777" w:rsidR="00DD7415" w:rsidRDefault="00DD7415" w:rsidP="00E42F80">
            <w:pPr>
              <w:pStyle w:val="TAL"/>
              <w:keepNext w:val="0"/>
              <w:keepLines w:val="0"/>
              <w:widowControl w:val="0"/>
            </w:pPr>
            <w:proofErr w:type="spellStart"/>
            <w:r>
              <w:t>allowedValues</w:t>
            </w:r>
            <w:proofErr w:type="spellEnd"/>
            <w:r>
              <w:t xml:space="preserve">: </w:t>
            </w:r>
            <w:proofErr w:type="gramStart"/>
            <w:r>
              <w:t>0</w:t>
            </w:r>
            <w:r w:rsidRPr="00032CE4">
              <w:rPr>
                <w:rFonts w:cs="Arial"/>
                <w:noProof/>
                <w:szCs w:val="18"/>
              </w:rPr>
              <w:t>..</w:t>
            </w:r>
            <w:proofErr w:type="gramEnd"/>
            <w:r>
              <w:t>1023</w:t>
            </w:r>
          </w:p>
          <w:p w14:paraId="3112C467" w14:textId="77777777" w:rsidR="00DD7415" w:rsidRDefault="00DD7415" w:rsidP="00E42F80">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38058400" w14:textId="77777777" w:rsidR="00DD7415" w:rsidRPr="00E3321F" w:rsidRDefault="00DD7415" w:rsidP="00E42F80">
            <w:pPr>
              <w:pStyle w:val="TAL"/>
              <w:rPr>
                <w:rFonts w:cs="Arial"/>
                <w:szCs w:val="18"/>
                <w:lang w:eastAsia="zh-CN"/>
              </w:rPr>
            </w:pPr>
            <w:r w:rsidRPr="00E3321F">
              <w:rPr>
                <w:rFonts w:cs="Arial"/>
                <w:szCs w:val="18"/>
                <w:lang w:eastAsia="zh-CN"/>
              </w:rPr>
              <w:t>type: Integer</w:t>
            </w:r>
          </w:p>
          <w:p w14:paraId="46A5D302" w14:textId="77777777" w:rsidR="00DD7415" w:rsidRPr="00E3321F" w:rsidRDefault="00DD7415" w:rsidP="00E42F80">
            <w:pPr>
              <w:pStyle w:val="TAL"/>
              <w:rPr>
                <w:rFonts w:cs="Arial"/>
                <w:szCs w:val="18"/>
                <w:lang w:eastAsia="zh-CN"/>
              </w:rPr>
            </w:pPr>
            <w:r w:rsidRPr="00E3321F">
              <w:rPr>
                <w:rFonts w:cs="Arial"/>
                <w:szCs w:val="18"/>
                <w:lang w:eastAsia="zh-CN"/>
              </w:rPr>
              <w:t>multiplicity: 1</w:t>
            </w:r>
          </w:p>
          <w:p w14:paraId="629CD9DA" w14:textId="77777777" w:rsidR="00DD7415" w:rsidRPr="00E3321F" w:rsidRDefault="00DD7415" w:rsidP="00E42F80">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365E7024" w14:textId="77777777" w:rsidR="00DD7415" w:rsidRPr="00E3321F" w:rsidRDefault="00DD7415" w:rsidP="00E42F80">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6000D6CA" w14:textId="77777777" w:rsidR="00DD7415" w:rsidRPr="00E3321F" w:rsidRDefault="00DD7415" w:rsidP="00E42F80">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1B3CE8B0" w14:textId="77777777" w:rsidR="00DD7415" w:rsidRDefault="00DD7415" w:rsidP="00E42F80">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DD7415" w:rsidRPr="002B15AA" w14:paraId="5EEAAF2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A8D9CE6" w14:textId="77777777" w:rsidR="00DD7415" w:rsidRDefault="00DD7415" w:rsidP="00E42F80">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65C904BC" w14:textId="77777777" w:rsidR="00DD7415" w:rsidRDefault="00DD7415" w:rsidP="00E42F80">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6BC790B0" w14:textId="77777777" w:rsidR="00DD7415" w:rsidRDefault="00DD7415" w:rsidP="00E42F80">
            <w:pPr>
              <w:keepNext/>
              <w:keepLines/>
              <w:spacing w:after="0"/>
              <w:rPr>
                <w:rFonts w:ascii="Arial" w:hAnsi="Arial" w:cs="Arial"/>
                <w:sz w:val="18"/>
                <w:szCs w:val="18"/>
              </w:rPr>
            </w:pPr>
          </w:p>
          <w:p w14:paraId="62069B75" w14:textId="77777777" w:rsidR="00DD7415" w:rsidRPr="000169F0" w:rsidRDefault="00DD7415" w:rsidP="00E42F8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3286CA85"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14232F" w14:textId="77777777" w:rsidR="00DD7415" w:rsidRDefault="00DD7415" w:rsidP="00E42F80">
            <w:pPr>
              <w:pStyle w:val="TAL"/>
            </w:pPr>
            <w:r>
              <w:t xml:space="preserve">type: </w:t>
            </w:r>
            <w:r>
              <w:rPr>
                <w:rFonts w:hint="eastAsia"/>
              </w:rPr>
              <w:t>String</w:t>
            </w:r>
          </w:p>
          <w:p w14:paraId="3796BE3B" w14:textId="77777777" w:rsidR="00DD7415" w:rsidRDefault="00DD7415" w:rsidP="00E42F80">
            <w:pPr>
              <w:pStyle w:val="TAL"/>
            </w:pPr>
            <w:r>
              <w:t xml:space="preserve">multiplicity: </w:t>
            </w:r>
            <w:proofErr w:type="gramStart"/>
            <w:r>
              <w:t>0..</w:t>
            </w:r>
            <w:proofErr w:type="gramEnd"/>
            <w:r>
              <w:t>1</w:t>
            </w:r>
          </w:p>
          <w:p w14:paraId="2D0CB686" w14:textId="77777777" w:rsidR="00DD7415" w:rsidRDefault="00DD7415" w:rsidP="00E42F80">
            <w:pPr>
              <w:pStyle w:val="TAL"/>
            </w:pPr>
            <w:proofErr w:type="spellStart"/>
            <w:r>
              <w:t>isOrdered</w:t>
            </w:r>
            <w:proofErr w:type="spellEnd"/>
            <w:r>
              <w:t>: False</w:t>
            </w:r>
          </w:p>
          <w:p w14:paraId="5BC30B65" w14:textId="77777777" w:rsidR="00DD7415" w:rsidRDefault="00DD7415" w:rsidP="00E42F80">
            <w:pPr>
              <w:pStyle w:val="TAL"/>
            </w:pPr>
            <w:proofErr w:type="spellStart"/>
            <w:r>
              <w:t>isUnique</w:t>
            </w:r>
            <w:proofErr w:type="spellEnd"/>
            <w:r>
              <w:t>: True</w:t>
            </w:r>
          </w:p>
          <w:p w14:paraId="6498FDED" w14:textId="77777777" w:rsidR="00DD7415" w:rsidRDefault="00DD7415" w:rsidP="00E42F80">
            <w:pPr>
              <w:pStyle w:val="TAL"/>
            </w:pPr>
            <w:proofErr w:type="spellStart"/>
            <w:r>
              <w:t>defaultValue</w:t>
            </w:r>
            <w:proofErr w:type="spellEnd"/>
            <w:r>
              <w:t>: None</w:t>
            </w:r>
          </w:p>
          <w:p w14:paraId="5C525DF0" w14:textId="77777777" w:rsidR="00DD7415" w:rsidRDefault="00DD7415" w:rsidP="00E42F80">
            <w:pPr>
              <w:pStyle w:val="TAL"/>
            </w:pPr>
            <w:proofErr w:type="spellStart"/>
            <w:r>
              <w:t>isNullable</w:t>
            </w:r>
            <w:proofErr w:type="spellEnd"/>
            <w:r>
              <w:t>: True</w:t>
            </w:r>
          </w:p>
        </w:tc>
      </w:tr>
      <w:tr w:rsidR="00DD7415" w:rsidRPr="002B15AA" w14:paraId="0850182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C4E6BBE" w14:textId="77777777" w:rsidR="00DD7415" w:rsidRPr="00575871" w:rsidRDefault="00DD7415" w:rsidP="00E42F80">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7884C8A" w14:textId="77777777" w:rsidR="00DD7415" w:rsidRDefault="00DD7415" w:rsidP="00E42F80">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62ED0EFD" w14:textId="77777777" w:rsidR="00DD7415" w:rsidRDefault="00DD7415" w:rsidP="00E42F80">
            <w:pPr>
              <w:keepNext/>
              <w:keepLines/>
              <w:spacing w:after="0"/>
              <w:rPr>
                <w:rFonts w:ascii="Arial" w:hAnsi="Arial" w:cs="Arial"/>
                <w:sz w:val="18"/>
                <w:szCs w:val="18"/>
              </w:rPr>
            </w:pPr>
          </w:p>
          <w:p w14:paraId="3B64FD57" w14:textId="77777777" w:rsidR="00DD7415" w:rsidRPr="000169F0" w:rsidRDefault="00DD7415" w:rsidP="00E42F8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2C57CEFE" w14:textId="77777777" w:rsidR="00DD7415" w:rsidRPr="00CB5D30" w:rsidRDefault="00DD7415" w:rsidP="00E42F80">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3FACBEB0" w14:textId="77777777" w:rsidR="00DD7415" w:rsidRDefault="00DD7415" w:rsidP="00E42F80">
            <w:pPr>
              <w:pStyle w:val="TAL"/>
            </w:pPr>
            <w:r>
              <w:t xml:space="preserve">type: </w:t>
            </w:r>
            <w:r>
              <w:rPr>
                <w:rFonts w:hint="eastAsia"/>
              </w:rPr>
              <w:t>String</w:t>
            </w:r>
          </w:p>
          <w:p w14:paraId="611C4CAA" w14:textId="77777777" w:rsidR="00DD7415" w:rsidRDefault="00DD7415" w:rsidP="00E42F80">
            <w:pPr>
              <w:pStyle w:val="TAL"/>
            </w:pPr>
            <w:r>
              <w:t xml:space="preserve">multiplicity: </w:t>
            </w:r>
            <w:proofErr w:type="gramStart"/>
            <w:r>
              <w:t>0..</w:t>
            </w:r>
            <w:proofErr w:type="gramEnd"/>
            <w:r>
              <w:t>1</w:t>
            </w:r>
          </w:p>
          <w:p w14:paraId="15B5F0B9" w14:textId="77777777" w:rsidR="00DD7415" w:rsidRDefault="00DD7415" w:rsidP="00E42F80">
            <w:pPr>
              <w:pStyle w:val="TAL"/>
            </w:pPr>
            <w:proofErr w:type="spellStart"/>
            <w:r>
              <w:t>isOrdered</w:t>
            </w:r>
            <w:proofErr w:type="spellEnd"/>
            <w:r>
              <w:t>: False</w:t>
            </w:r>
          </w:p>
          <w:p w14:paraId="7FE0B04F" w14:textId="77777777" w:rsidR="00DD7415" w:rsidRDefault="00DD7415" w:rsidP="00E42F80">
            <w:pPr>
              <w:pStyle w:val="TAL"/>
            </w:pPr>
            <w:proofErr w:type="spellStart"/>
            <w:r>
              <w:t>isUnique</w:t>
            </w:r>
            <w:proofErr w:type="spellEnd"/>
            <w:r>
              <w:t>: True</w:t>
            </w:r>
          </w:p>
          <w:p w14:paraId="69D8D55C" w14:textId="77777777" w:rsidR="00DD7415" w:rsidRDefault="00DD7415" w:rsidP="00E42F80">
            <w:pPr>
              <w:pStyle w:val="TAL"/>
            </w:pPr>
            <w:proofErr w:type="spellStart"/>
            <w:r>
              <w:t>defaultValue</w:t>
            </w:r>
            <w:proofErr w:type="spellEnd"/>
            <w:r>
              <w:t>: None</w:t>
            </w:r>
          </w:p>
          <w:p w14:paraId="3E7E24A1" w14:textId="77777777" w:rsidR="00DD7415" w:rsidRDefault="00DD7415" w:rsidP="00E42F80">
            <w:pPr>
              <w:pStyle w:val="TAL"/>
            </w:pPr>
            <w:proofErr w:type="spellStart"/>
            <w:r>
              <w:t>isNullable</w:t>
            </w:r>
            <w:proofErr w:type="spellEnd"/>
            <w:r>
              <w:t>: True</w:t>
            </w:r>
          </w:p>
        </w:tc>
      </w:tr>
      <w:tr w:rsidR="00DD7415" w:rsidRPr="002B15AA" w14:paraId="09614E5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3BB0D40" w14:textId="77777777" w:rsidR="00DD7415" w:rsidRDefault="00DD7415"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39F80081" w14:textId="77777777" w:rsidR="00DD7415" w:rsidRDefault="00DD7415" w:rsidP="00E42F80">
            <w:pPr>
              <w:pStyle w:val="TAL"/>
            </w:pPr>
            <w:r>
              <w:t xml:space="preserve">This attribute defines configuration parameters of frequency domain resource to support RIM RS. </w:t>
            </w:r>
          </w:p>
          <w:p w14:paraId="7A382DCD" w14:textId="77777777" w:rsidR="00DD7415" w:rsidRDefault="00DD7415" w:rsidP="00E42F80">
            <w:pPr>
              <w:pStyle w:val="TAL"/>
            </w:pPr>
          </w:p>
          <w:p w14:paraId="5842029D"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76B25A9"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490C26C" w14:textId="77777777" w:rsidR="00DD7415" w:rsidRDefault="00DD7415" w:rsidP="00E42F80">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207F9728" w14:textId="77777777" w:rsidR="00DD7415" w:rsidRDefault="00DD7415" w:rsidP="00E42F80">
            <w:pPr>
              <w:pStyle w:val="TAL"/>
              <w:rPr>
                <w:rFonts w:cs="Arial"/>
              </w:rPr>
            </w:pPr>
            <w:r>
              <w:rPr>
                <w:rFonts w:cs="Arial"/>
              </w:rPr>
              <w:t>multiplicity: 1</w:t>
            </w:r>
          </w:p>
          <w:p w14:paraId="59D69EEA" w14:textId="77777777" w:rsidR="00DD7415" w:rsidRDefault="00DD7415" w:rsidP="00E42F80">
            <w:pPr>
              <w:pStyle w:val="TAL"/>
              <w:rPr>
                <w:rFonts w:cs="Arial"/>
              </w:rPr>
            </w:pPr>
            <w:proofErr w:type="spellStart"/>
            <w:r>
              <w:rPr>
                <w:rFonts w:cs="Arial"/>
              </w:rPr>
              <w:t>isOrdered</w:t>
            </w:r>
            <w:proofErr w:type="spellEnd"/>
            <w:r>
              <w:rPr>
                <w:rFonts w:cs="Arial"/>
              </w:rPr>
              <w:t>: N/A</w:t>
            </w:r>
          </w:p>
          <w:p w14:paraId="199B587E"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779E994F"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A6C6D1A" w14:textId="77777777" w:rsidR="00DD7415" w:rsidRDefault="00DD7415"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CA24C98" w14:textId="77777777" w:rsidR="00DD7415" w:rsidRDefault="00DD7415" w:rsidP="00E42F80">
            <w:pPr>
              <w:pStyle w:val="TAL"/>
            </w:pPr>
          </w:p>
        </w:tc>
      </w:tr>
      <w:tr w:rsidR="00DD7415" w:rsidRPr="002B15AA" w14:paraId="595907C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5083C3E" w14:textId="77777777" w:rsidR="00DD7415" w:rsidRDefault="00DD7415"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7FC1D65" w14:textId="77777777" w:rsidR="00DD7415" w:rsidRDefault="00DD7415" w:rsidP="00E42F80">
            <w:pPr>
              <w:pStyle w:val="TAL"/>
            </w:pPr>
            <w:r>
              <w:t xml:space="preserve">This attribute defines configuration parameters of sequence domain resource to support RIM RS. </w:t>
            </w:r>
          </w:p>
          <w:p w14:paraId="7E0083BB" w14:textId="77777777" w:rsidR="00DD7415" w:rsidRDefault="00DD7415" w:rsidP="00E42F80">
            <w:pPr>
              <w:pStyle w:val="TAL"/>
            </w:pPr>
          </w:p>
          <w:p w14:paraId="74CA872E"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8B0DF6F"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785235" w14:textId="77777777" w:rsidR="00DD7415" w:rsidRDefault="00DD7415" w:rsidP="00E42F80">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26F68D87" w14:textId="77777777" w:rsidR="00DD7415" w:rsidRDefault="00DD7415" w:rsidP="00E42F80">
            <w:pPr>
              <w:pStyle w:val="TAL"/>
              <w:rPr>
                <w:rFonts w:cs="Arial"/>
              </w:rPr>
            </w:pPr>
            <w:r>
              <w:rPr>
                <w:rFonts w:cs="Arial"/>
              </w:rPr>
              <w:t>multiplicity: 1</w:t>
            </w:r>
          </w:p>
          <w:p w14:paraId="5BA03873" w14:textId="77777777" w:rsidR="00DD7415" w:rsidRDefault="00DD7415" w:rsidP="00E42F80">
            <w:pPr>
              <w:pStyle w:val="TAL"/>
              <w:rPr>
                <w:rFonts w:cs="Arial"/>
              </w:rPr>
            </w:pPr>
            <w:proofErr w:type="spellStart"/>
            <w:r>
              <w:rPr>
                <w:rFonts w:cs="Arial"/>
              </w:rPr>
              <w:t>isOrdered</w:t>
            </w:r>
            <w:proofErr w:type="spellEnd"/>
            <w:r>
              <w:rPr>
                <w:rFonts w:cs="Arial"/>
              </w:rPr>
              <w:t>: N/A</w:t>
            </w:r>
          </w:p>
          <w:p w14:paraId="2CA28DC3"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73254096"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72BB705" w14:textId="77777777" w:rsidR="00DD7415" w:rsidRDefault="00DD7415"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631936D2" w14:textId="77777777" w:rsidR="00DD7415" w:rsidRDefault="00DD7415" w:rsidP="00E42F80">
            <w:pPr>
              <w:pStyle w:val="TAL"/>
            </w:pPr>
          </w:p>
        </w:tc>
      </w:tr>
      <w:tr w:rsidR="00DD7415" w:rsidRPr="002B15AA" w14:paraId="6214CB0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78D4ACB" w14:textId="77777777" w:rsidR="00DD7415" w:rsidRDefault="00DD7415"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127B293D" w14:textId="77777777" w:rsidR="00DD7415" w:rsidRDefault="00DD7415" w:rsidP="00E42F80">
            <w:pPr>
              <w:pStyle w:val="TAL"/>
            </w:pPr>
            <w:r>
              <w:t xml:space="preserve">This attribute defines configuration parameters of time domain resource to support RIM RS.  </w:t>
            </w:r>
          </w:p>
          <w:p w14:paraId="19E9B452" w14:textId="77777777" w:rsidR="00DD7415" w:rsidRDefault="00DD7415" w:rsidP="00E42F80">
            <w:pPr>
              <w:pStyle w:val="TAL"/>
            </w:pPr>
          </w:p>
          <w:p w14:paraId="35B7793E"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AB315FD"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5F7C47" w14:textId="77777777" w:rsidR="00DD7415" w:rsidRDefault="00DD7415" w:rsidP="00E42F80">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212F82D1" w14:textId="77777777" w:rsidR="00DD7415" w:rsidRDefault="00DD7415" w:rsidP="00E42F80">
            <w:pPr>
              <w:pStyle w:val="TAL"/>
              <w:rPr>
                <w:rFonts w:cs="Arial"/>
              </w:rPr>
            </w:pPr>
            <w:r>
              <w:rPr>
                <w:rFonts w:cs="Arial"/>
              </w:rPr>
              <w:t>multiplicity: 1</w:t>
            </w:r>
          </w:p>
          <w:p w14:paraId="36BA494B" w14:textId="77777777" w:rsidR="00DD7415" w:rsidRDefault="00DD7415" w:rsidP="00E42F80">
            <w:pPr>
              <w:pStyle w:val="TAL"/>
              <w:rPr>
                <w:rFonts w:cs="Arial"/>
              </w:rPr>
            </w:pPr>
            <w:proofErr w:type="spellStart"/>
            <w:r>
              <w:rPr>
                <w:rFonts w:cs="Arial"/>
              </w:rPr>
              <w:t>isOrdered</w:t>
            </w:r>
            <w:proofErr w:type="spellEnd"/>
            <w:r>
              <w:rPr>
                <w:rFonts w:cs="Arial"/>
              </w:rPr>
              <w:t>: N/A</w:t>
            </w:r>
          </w:p>
          <w:p w14:paraId="239A9305"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7C06F94F"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32974B61" w14:textId="77777777" w:rsidR="00DD7415" w:rsidRDefault="00DD7415"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1338F7E" w14:textId="77777777" w:rsidR="00DD7415" w:rsidRDefault="00DD7415" w:rsidP="00E42F80">
            <w:pPr>
              <w:pStyle w:val="TAL"/>
            </w:pPr>
          </w:p>
        </w:tc>
      </w:tr>
      <w:tr w:rsidR="00DD7415" w:rsidRPr="002B15AA" w14:paraId="2C1D9C2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BCFDD7" w14:textId="77777777" w:rsidR="00DD7415" w:rsidRDefault="00DD7415" w:rsidP="00E42F80">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lastRenderedPageBreak/>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37631372" w14:textId="6884AE28" w:rsidR="00DD7415" w:rsidRDefault="00DD7415" w:rsidP="00E42F80">
            <w:pPr>
              <w:pStyle w:val="TAL"/>
              <w:rPr>
                <w:rFonts w:cs="Arial"/>
              </w:rPr>
            </w:pPr>
            <w:r>
              <w:rPr>
                <w:rFonts w:cs="Arial"/>
              </w:rPr>
              <w:t xml:space="preserve">It is </w:t>
            </w:r>
            <w:r w:rsidRPr="006341BD">
              <w:rPr>
                <w:rFonts w:cs="Arial"/>
              </w:rPr>
              <w:t xml:space="preserve">the subcarrier spacing configuration </w:t>
            </w:r>
            <w:r>
              <w:rPr>
                <w:rFonts w:cs="Arial"/>
              </w:rPr>
              <w:t>(</w:t>
            </w:r>
            <m:oMath>
              <m:r>
                <w:ins w:id="23" w:author="28.541_CR0283R2_(Rel-16)_eNRM" w:date="2020-06-26T15:38:00Z">
                  <w:rPr>
                    <w:rFonts w:ascii="Cambria Math" w:hAnsi="Cambria Math"/>
                  </w:rPr>
                  <m:t>μ</m:t>
                </w:ins>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w:ins w:id="24" w:author="28.541_CR0283R2_(Rel-16)_eNRM" w:date="2020-06-26T15:38:00Z">
                  <m:rPr>
                    <m:sty m:val="p"/>
                  </m:rPr>
                  <w:rPr>
                    <w:rFonts w:ascii="Cambria Math" w:eastAsia="Batang" w:hAnsi="Cambria Math"/>
                  </w:rPr>
                  <m:t>Δ</m:t>
                </w:ins>
              </m:r>
              <m:r>
                <w:ins w:id="25" w:author="28.541_CR0283R2_(Rel-16)_eNRM" w:date="2020-06-26T15:38:00Z">
                  <w:rPr>
                    <w:rFonts w:ascii="Cambria Math" w:eastAsia="Batang" w:hAnsi="Cambria Math"/>
                  </w:rPr>
                  <m:t>f=</m:t>
                </w:ins>
              </m:r>
              <m:sSup>
                <m:sSupPr>
                  <m:ctrlPr>
                    <w:ins w:id="26" w:author="28.541_CR0283R2_(Rel-16)_eNRM" w:date="2020-06-26T15:38:00Z">
                      <w:rPr>
                        <w:rFonts w:ascii="Cambria Math" w:eastAsia="Batang" w:hAnsi="Cambria Math" w:cs="SimSun"/>
                        <w:i/>
                        <w:sz w:val="24"/>
                        <w:szCs w:val="24"/>
                      </w:rPr>
                    </w:ins>
                  </m:ctrlPr>
                </m:sSupPr>
                <m:e>
                  <m:r>
                    <w:ins w:id="27" w:author="28.541_CR0283R2_(Rel-16)_eNRM" w:date="2020-06-26T15:38:00Z">
                      <w:rPr>
                        <w:rFonts w:ascii="Cambria Math" w:eastAsia="Batang" w:hAnsi="Cambria Math"/>
                      </w:rPr>
                      <m:t>2</m:t>
                    </w:ins>
                  </m:r>
                </m:e>
                <m:sup>
                  <m:r>
                    <w:ins w:id="28" w:author="28.541_CR0283R2_(Rel-16)_eNRM" w:date="2020-06-26T15:38:00Z">
                      <w:rPr>
                        <w:rFonts w:ascii="Cambria Math" w:eastAsia="Batang" w:hAnsi="Cambria Math"/>
                      </w:rPr>
                      <m:t>μ</m:t>
                    </w:ins>
                  </m:r>
                </m:sup>
              </m:sSup>
              <m:r>
                <w:ins w:id="29" w:author="28.541_CR0283R2_(Rel-16)_eNRM" w:date="2020-06-26T15:38:00Z">
                  <w:rPr>
                    <w:rFonts w:ascii="Cambria Math" w:eastAsia="Batang" w:hAnsi="Cambria Math"/>
                  </w:rPr>
                  <m:t>∙15 kHz.</m:t>
                </w:ins>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xml:space="preserve">, </w:t>
            </w:r>
            <w:r>
              <w:rPr>
                <w:rFonts w:cs="Arial"/>
                <w:szCs w:val="18"/>
                <w:lang w:eastAsia="en-GB"/>
              </w:rPr>
              <w:t>clause</w:t>
            </w:r>
            <w:r w:rsidRPr="00C17D50">
              <w:rPr>
                <w:rFonts w:cs="Arial"/>
                <w:szCs w:val="18"/>
                <w:lang w:eastAsia="en-GB"/>
              </w:rPr>
              <w:t xml:space="preserve"> </w:t>
            </w:r>
            <w:r>
              <w:rPr>
                <w:rFonts w:cs="Arial"/>
                <w:szCs w:val="18"/>
                <w:lang w:eastAsia="en-GB"/>
              </w:rPr>
              <w:t>5.3.3</w:t>
            </w:r>
            <w:r>
              <w:rPr>
                <w:rFonts w:cs="Arial"/>
              </w:rPr>
              <w:t>).</w:t>
            </w:r>
          </w:p>
          <w:p w14:paraId="6EEDDD4B" w14:textId="77777777" w:rsidR="00DD7415" w:rsidRDefault="00DD7415" w:rsidP="00E42F80">
            <w:pPr>
              <w:pStyle w:val="TAL"/>
              <w:rPr>
                <w:rFonts w:cs="Arial"/>
              </w:rPr>
            </w:pPr>
          </w:p>
          <w:p w14:paraId="364F8121" w14:textId="77777777" w:rsidR="00DD7415" w:rsidRDefault="00DD7415" w:rsidP="00E42F80">
            <w:pPr>
              <w:keepNext/>
              <w:keepLines/>
              <w:spacing w:after="0"/>
              <w:rPr>
                <w:lang w:eastAsia="zh-CN"/>
              </w:rPr>
            </w:pPr>
            <w:proofErr w:type="spellStart"/>
            <w:r>
              <w:rPr>
                <w:rFonts w:cs="Arial"/>
              </w:rPr>
              <w:t>allowedValues</w:t>
            </w:r>
            <w:proofErr w:type="spellEnd"/>
            <w:r>
              <w:rPr>
                <w:rFonts w:cs="Arial"/>
              </w:rPr>
              <w:t>: 0, 1</w:t>
            </w:r>
          </w:p>
        </w:tc>
        <w:tc>
          <w:tcPr>
            <w:tcW w:w="1123" w:type="pct"/>
            <w:tcBorders>
              <w:top w:val="single" w:sz="4" w:space="0" w:color="auto"/>
              <w:left w:val="single" w:sz="4" w:space="0" w:color="auto"/>
              <w:bottom w:val="single" w:sz="4" w:space="0" w:color="auto"/>
              <w:right w:val="single" w:sz="4" w:space="0" w:color="auto"/>
            </w:tcBorders>
          </w:tcPr>
          <w:p w14:paraId="2319A4A2" w14:textId="77777777" w:rsidR="00DD7415" w:rsidRPr="002B15AA" w:rsidRDefault="00DD7415" w:rsidP="00E42F80">
            <w:pPr>
              <w:pStyle w:val="TAL"/>
            </w:pPr>
            <w:r w:rsidRPr="002B15AA">
              <w:t>type: Integer</w:t>
            </w:r>
          </w:p>
          <w:p w14:paraId="29CDA5EE" w14:textId="77777777" w:rsidR="00DD7415" w:rsidRPr="002B15AA" w:rsidRDefault="00DD7415" w:rsidP="00E42F80">
            <w:pPr>
              <w:pStyle w:val="TAL"/>
            </w:pPr>
            <w:r w:rsidRPr="002B15AA">
              <w:t>multiplicity: 1</w:t>
            </w:r>
          </w:p>
          <w:p w14:paraId="51637573" w14:textId="77777777" w:rsidR="00DD7415" w:rsidRPr="002B15AA" w:rsidRDefault="00DD7415" w:rsidP="00E42F80">
            <w:pPr>
              <w:pStyle w:val="TAL"/>
            </w:pPr>
            <w:proofErr w:type="spellStart"/>
            <w:r w:rsidRPr="002B15AA">
              <w:t>isOrdered</w:t>
            </w:r>
            <w:proofErr w:type="spellEnd"/>
            <w:r w:rsidRPr="002B15AA">
              <w:t>: N/A</w:t>
            </w:r>
          </w:p>
          <w:p w14:paraId="6F9D9C62"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0C85531E" w14:textId="77777777" w:rsidR="00DD7415" w:rsidRPr="002B15AA" w:rsidRDefault="00DD7415" w:rsidP="00E42F80">
            <w:pPr>
              <w:pStyle w:val="TAL"/>
            </w:pPr>
            <w:proofErr w:type="spellStart"/>
            <w:r w:rsidRPr="002B15AA">
              <w:t>defaultValue</w:t>
            </w:r>
            <w:proofErr w:type="spellEnd"/>
            <w:r w:rsidRPr="002B15AA">
              <w:t>: None</w:t>
            </w:r>
          </w:p>
          <w:p w14:paraId="71D24E95" w14:textId="77777777" w:rsidR="00DD7415" w:rsidRDefault="00DD7415" w:rsidP="00E42F80">
            <w:pPr>
              <w:pStyle w:val="TAL"/>
            </w:pPr>
            <w:proofErr w:type="spellStart"/>
            <w:r w:rsidRPr="002B15AA">
              <w:t>isNullable</w:t>
            </w:r>
            <w:proofErr w:type="spellEnd"/>
            <w:r w:rsidRPr="002B15AA">
              <w:t>: False</w:t>
            </w:r>
          </w:p>
        </w:tc>
      </w:tr>
      <w:tr w:rsidR="00DD7415" w:rsidRPr="002B15AA" w14:paraId="7E50292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6FD0926" w14:textId="77777777" w:rsidR="00DD7415" w:rsidRDefault="00DD7415" w:rsidP="00E42F80">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34549D05" w14:textId="77777777" w:rsidR="00DD7415" w:rsidRDefault="00DD7415" w:rsidP="00E42F80">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xml:space="preserve">, </w:t>
            </w:r>
            <w:r>
              <w:rPr>
                <w:rFonts w:cs="Arial"/>
                <w:szCs w:val="18"/>
                <w:lang w:eastAsia="en-GB"/>
              </w:rPr>
              <w:t>clause</w:t>
            </w:r>
            <w:r w:rsidRPr="00C17D50">
              <w:rPr>
                <w:rFonts w:cs="Arial"/>
                <w:szCs w:val="18"/>
                <w:lang w:eastAsia="en-GB"/>
              </w:rPr>
              <w:t xml:space="preserve"> </w:t>
            </w:r>
            <w:r>
              <w:rPr>
                <w:rFonts w:cs="Arial"/>
                <w:szCs w:val="18"/>
                <w:lang w:eastAsia="en-GB"/>
              </w:rPr>
              <w:t>5.3.3</w:t>
            </w:r>
            <w:r>
              <w:rPr>
                <w:rFonts w:cs="Arial"/>
              </w:rPr>
              <w:t>).</w:t>
            </w:r>
          </w:p>
          <w:p w14:paraId="2D1894B8" w14:textId="77777777" w:rsidR="00DD7415" w:rsidRPr="00141FBA" w:rsidRDefault="00DD7415" w:rsidP="00E42F80">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230E30C3" w14:textId="77777777" w:rsidR="00DD7415" w:rsidRDefault="00DD7415" w:rsidP="00E42F80">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72715B1D" w14:textId="77777777" w:rsidR="00DD7415" w:rsidRPr="00141FBA" w:rsidRDefault="00DD7415" w:rsidP="00E42F80">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01C1632C" w14:textId="77777777" w:rsidR="00DD7415" w:rsidRPr="00141FBA" w:rsidRDefault="00DD7415" w:rsidP="00E42F80">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7306375E" w14:textId="77777777" w:rsidR="00DD7415" w:rsidRDefault="00DD7415" w:rsidP="00E42F80">
            <w:pPr>
              <w:pStyle w:val="TAL"/>
              <w:ind w:left="360"/>
              <w:rPr>
                <w:rFonts w:cs="Arial"/>
              </w:rPr>
            </w:pPr>
            <w:r>
              <w:rPr>
                <w:rFonts w:cs="Arial"/>
              </w:rPr>
              <w:t xml:space="preserve">Minimum of </w:t>
            </w:r>
            <w:r w:rsidRPr="00141FBA">
              <w:rPr>
                <w:rFonts w:cs="Arial"/>
              </w:rPr>
              <w:t>{</w:t>
            </w:r>
            <w:proofErr w:type="gramStart"/>
            <w:r w:rsidRPr="00141FBA">
              <w:rPr>
                <w:rFonts w:cs="Arial"/>
              </w:rPr>
              <w:t>96 ,</w:t>
            </w:r>
            <w:proofErr w:type="gramEnd"/>
            <w:r w:rsidRPr="00141FBA">
              <w:rPr>
                <w:rFonts w:cs="Arial"/>
              </w:rPr>
              <w:t xml:space="preserve">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50870DAE" w14:textId="77777777" w:rsidR="00DD7415" w:rsidRPr="00141FBA" w:rsidRDefault="00DD7415" w:rsidP="00E42F80">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w:t>
            </w:r>
            <w:proofErr w:type="gramStart"/>
            <w:r>
              <w:rPr>
                <w:rFonts w:cs="Arial"/>
              </w:rPr>
              <w:t>PRBs</w:t>
            </w:r>
            <w:r w:rsidRPr="00141FBA">
              <w:rPr>
                <w:rFonts w:cs="Arial"/>
              </w:rPr>
              <w:t xml:space="preserve"> }</w:t>
            </w:r>
            <w:proofErr w:type="gramEnd"/>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6824B8C8" w14:textId="77777777" w:rsidR="00DD7415" w:rsidDel="00681D74" w:rsidRDefault="00DD7415" w:rsidP="00E42F80">
            <w:pPr>
              <w:pStyle w:val="TAL"/>
              <w:rPr>
                <w:rFonts w:cs="Arial"/>
              </w:rPr>
            </w:pPr>
          </w:p>
          <w:p w14:paraId="63D1B210" w14:textId="77777777" w:rsidR="00DD7415" w:rsidRDefault="00DD7415" w:rsidP="00E42F80">
            <w:pPr>
              <w:pStyle w:val="TAL"/>
              <w:rPr>
                <w:rFonts w:cs="Arial"/>
              </w:rPr>
            </w:pPr>
          </w:p>
          <w:p w14:paraId="7EA8EEBE" w14:textId="77777777" w:rsidR="00DD7415" w:rsidRDefault="00DD7415" w:rsidP="00E42F80">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31DBF48C"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E416CB5" w14:textId="77777777" w:rsidR="00DD7415" w:rsidRPr="002B15AA" w:rsidRDefault="00DD7415" w:rsidP="00E42F80">
            <w:pPr>
              <w:pStyle w:val="TAL"/>
            </w:pPr>
            <w:r w:rsidRPr="002B15AA">
              <w:t>type: Integer</w:t>
            </w:r>
          </w:p>
          <w:p w14:paraId="0EF45165" w14:textId="77777777" w:rsidR="00DD7415" w:rsidRPr="002B15AA" w:rsidRDefault="00DD7415" w:rsidP="00E42F80">
            <w:pPr>
              <w:pStyle w:val="TAL"/>
            </w:pPr>
            <w:r w:rsidRPr="002B15AA">
              <w:t>multiplicity: 1</w:t>
            </w:r>
          </w:p>
          <w:p w14:paraId="4DE349E9" w14:textId="77777777" w:rsidR="00DD7415" w:rsidRPr="002B15AA" w:rsidRDefault="00DD7415" w:rsidP="00E42F80">
            <w:pPr>
              <w:pStyle w:val="TAL"/>
            </w:pPr>
            <w:proofErr w:type="spellStart"/>
            <w:r w:rsidRPr="002B15AA">
              <w:t>isOrdered</w:t>
            </w:r>
            <w:proofErr w:type="spellEnd"/>
            <w:r w:rsidRPr="002B15AA">
              <w:t>: N/A</w:t>
            </w:r>
          </w:p>
          <w:p w14:paraId="23974EA8"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7EB142CB" w14:textId="77777777" w:rsidR="00DD7415" w:rsidRPr="002B15AA" w:rsidRDefault="00DD7415" w:rsidP="00E42F80">
            <w:pPr>
              <w:pStyle w:val="TAL"/>
            </w:pPr>
            <w:proofErr w:type="spellStart"/>
            <w:r w:rsidRPr="002B15AA">
              <w:t>defaultValue</w:t>
            </w:r>
            <w:proofErr w:type="spellEnd"/>
            <w:r w:rsidRPr="002B15AA">
              <w:t>: None</w:t>
            </w:r>
          </w:p>
          <w:p w14:paraId="715C55B0" w14:textId="77777777" w:rsidR="00DD7415" w:rsidRDefault="00DD7415" w:rsidP="00E42F80">
            <w:pPr>
              <w:pStyle w:val="TAL"/>
            </w:pPr>
            <w:proofErr w:type="spellStart"/>
            <w:r w:rsidRPr="002B15AA">
              <w:t>isNullable</w:t>
            </w:r>
            <w:proofErr w:type="spellEnd"/>
            <w:r w:rsidRPr="002B15AA">
              <w:t>: False</w:t>
            </w:r>
          </w:p>
        </w:tc>
      </w:tr>
      <w:tr w:rsidR="00DD7415" w:rsidRPr="002B15AA" w14:paraId="0AF9298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47FD35" w14:textId="77777777" w:rsidR="00DD7415" w:rsidRDefault="00DD7415" w:rsidP="00E42F80">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38C9C913" w14:textId="4BAD6804"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ins w:id="30" w:author="28.541_CR0283R2_(Rel-16)_eNRM" w:date="2020-06-26T15:38:00Z">
                      <w:rPr>
                        <w:rFonts w:ascii="Cambria Math" w:hAnsi="Cambria Math" w:cs="SimSun"/>
                        <w:i/>
                        <w:sz w:val="24"/>
                        <w:szCs w:val="24"/>
                      </w:rPr>
                    </w:ins>
                  </m:ctrlPr>
                </m:sSubSupPr>
                <m:e>
                  <m:r>
                    <w:ins w:id="31" w:author="28.541_CR0283R2_(Rel-16)_eNRM" w:date="2020-06-26T15:38:00Z">
                      <w:rPr>
                        <w:rFonts w:ascii="Cambria Math" w:hAnsi="Cambria Math"/>
                      </w:rPr>
                      <m:t>N</m:t>
                    </w:ins>
                  </m:r>
                </m:e>
                <m:sub>
                  <m:r>
                    <w:ins w:id="32" w:author="28.541_CR0283R2_(Rel-16)_eNRM" w:date="2020-06-26T15:38:00Z">
                      <m:rPr>
                        <m:nor/>
                      </m:rPr>
                      <w:rPr>
                        <w:rFonts w:ascii="Cambria Math" w:hAnsi="Cambria Math"/>
                      </w:rPr>
                      <m:t>f</m:t>
                    </w:ins>
                  </m:r>
                </m:sub>
                <m:sup>
                  <m:r>
                    <w:ins w:id="33" w:author="28.541_CR0283R2_(Rel-16)_eNRM" w:date="2020-06-26T15:38:00Z">
                      <m:rPr>
                        <m:nor/>
                      </m:rPr>
                      <w:rPr>
                        <w:rFonts w:ascii="Cambria Math" w:hAnsi="Cambria Math"/>
                      </w:rPr>
                      <m:t>RIM</m:t>
                    </w:ins>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xml:space="preserve">, </w:t>
            </w:r>
            <w:r>
              <w:rPr>
                <w:rFonts w:ascii="Arial" w:hAnsi="Arial" w:cs="Arial"/>
                <w:sz w:val="18"/>
                <w:szCs w:val="18"/>
                <w:lang w:eastAsia="en-GB"/>
              </w:rPr>
              <w:t>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3033AA2E" w14:textId="77777777" w:rsidR="00DD7415" w:rsidRDefault="00DD7415" w:rsidP="00E42F80">
            <w:pPr>
              <w:keepNext/>
              <w:keepLines/>
              <w:spacing w:after="0"/>
              <w:rPr>
                <w:rFonts w:ascii="Arial" w:hAnsi="Arial" w:cs="Arial"/>
                <w:sz w:val="18"/>
                <w:szCs w:val="18"/>
                <w:lang w:eastAsia="en-GB"/>
              </w:rPr>
            </w:pPr>
          </w:p>
          <w:p w14:paraId="49147D1A" w14:textId="77777777" w:rsidR="00DD7415" w:rsidRDefault="00DD7415" w:rsidP="00E42F80">
            <w:pPr>
              <w:keepNext/>
              <w:keepLines/>
              <w:spacing w:after="0"/>
              <w:rPr>
                <w:lang w:eastAsia="zh-CN"/>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321038D8" w14:textId="77777777" w:rsidR="00DD7415" w:rsidRPr="002B15AA" w:rsidRDefault="00DD7415" w:rsidP="00E42F80">
            <w:pPr>
              <w:pStyle w:val="TAL"/>
            </w:pPr>
            <w:r w:rsidRPr="002B15AA">
              <w:t>type: Integer</w:t>
            </w:r>
          </w:p>
          <w:p w14:paraId="33618D9D" w14:textId="77777777" w:rsidR="00DD7415" w:rsidRPr="002B15AA" w:rsidRDefault="00DD7415" w:rsidP="00E42F80">
            <w:pPr>
              <w:pStyle w:val="TAL"/>
            </w:pPr>
            <w:r w:rsidRPr="002B15AA">
              <w:t>multiplicity: 1</w:t>
            </w:r>
          </w:p>
          <w:p w14:paraId="40827D07" w14:textId="77777777" w:rsidR="00DD7415" w:rsidRPr="002B15AA" w:rsidRDefault="00DD7415" w:rsidP="00E42F80">
            <w:pPr>
              <w:pStyle w:val="TAL"/>
            </w:pPr>
            <w:proofErr w:type="spellStart"/>
            <w:r w:rsidRPr="002B15AA">
              <w:t>isOrdered</w:t>
            </w:r>
            <w:proofErr w:type="spellEnd"/>
            <w:r w:rsidRPr="002B15AA">
              <w:t>: N/A</w:t>
            </w:r>
          </w:p>
          <w:p w14:paraId="690349D6"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3E347DD8" w14:textId="77777777" w:rsidR="00DD7415" w:rsidRPr="002B15AA" w:rsidRDefault="00DD7415" w:rsidP="00E42F80">
            <w:pPr>
              <w:pStyle w:val="TAL"/>
            </w:pPr>
            <w:proofErr w:type="spellStart"/>
            <w:r w:rsidRPr="002B15AA">
              <w:t>defaultValue</w:t>
            </w:r>
            <w:proofErr w:type="spellEnd"/>
            <w:r w:rsidRPr="002B15AA">
              <w:t>: None</w:t>
            </w:r>
          </w:p>
          <w:p w14:paraId="7ECC9EE8" w14:textId="77777777" w:rsidR="00DD7415" w:rsidRDefault="00DD7415" w:rsidP="00E42F80">
            <w:pPr>
              <w:pStyle w:val="TAL"/>
            </w:pPr>
            <w:proofErr w:type="spellStart"/>
            <w:r w:rsidRPr="002B15AA">
              <w:t>isNullable</w:t>
            </w:r>
            <w:proofErr w:type="spellEnd"/>
            <w:r w:rsidRPr="002B15AA">
              <w:t>: False</w:t>
            </w:r>
          </w:p>
        </w:tc>
      </w:tr>
      <w:tr w:rsidR="00DD7415" w:rsidRPr="002B15AA" w14:paraId="14AE124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3BA4A8E" w14:textId="77777777" w:rsidR="00DD7415" w:rsidRDefault="00DD7415" w:rsidP="00E42F80">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6CCAD365" w14:textId="77777777" w:rsidR="00DD7415" w:rsidRDefault="00DD7415" w:rsidP="00E42F80">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xml:space="preserve">, </w:t>
            </w:r>
            <w:r>
              <w:rPr>
                <w:rFonts w:cs="Arial"/>
                <w:szCs w:val="18"/>
                <w:lang w:eastAsia="en-GB"/>
              </w:rPr>
              <w:t>clause</w:t>
            </w:r>
            <w:r w:rsidRPr="00C17D50">
              <w:rPr>
                <w:rFonts w:cs="Arial"/>
                <w:szCs w:val="18"/>
                <w:lang w:eastAsia="en-GB"/>
              </w:rPr>
              <w:t xml:space="preserve"> </w:t>
            </w:r>
            <w:r>
              <w:rPr>
                <w:rFonts w:cs="Arial"/>
                <w:szCs w:val="18"/>
                <w:lang w:eastAsia="en-GB"/>
              </w:rPr>
              <w:t>7.4.1.6</w:t>
            </w:r>
            <w:r>
              <w:rPr>
                <w:rFonts w:cs="Arial"/>
              </w:rPr>
              <w:t>).</w:t>
            </w:r>
          </w:p>
          <w:p w14:paraId="3C1CB12B" w14:textId="77777777" w:rsidR="00DD7415" w:rsidRDefault="00DD7415" w:rsidP="00E42F80">
            <w:pPr>
              <w:pStyle w:val="TAL"/>
              <w:rPr>
                <w:rFonts w:cs="Arial"/>
              </w:rPr>
            </w:pPr>
            <w:r>
              <w:rPr>
                <w:rFonts w:cs="Arial"/>
              </w:rPr>
              <w:t>.</w:t>
            </w:r>
          </w:p>
          <w:p w14:paraId="33C5929E" w14:textId="77777777" w:rsidR="00DD7415" w:rsidRDefault="00DD7415" w:rsidP="00E42F80">
            <w:pPr>
              <w:pStyle w:val="TAL"/>
              <w:rPr>
                <w:rFonts w:cs="Arial"/>
              </w:rPr>
            </w:pPr>
          </w:p>
          <w:p w14:paraId="3D9682A0" w14:textId="77777777" w:rsidR="00DD7415" w:rsidRDefault="00DD7415" w:rsidP="00E42F80">
            <w:pPr>
              <w:keepNext/>
              <w:keepLines/>
              <w:spacing w:after="0"/>
              <w:rPr>
                <w:lang w:eastAsia="zh-CN"/>
              </w:rPr>
            </w:pPr>
            <w:proofErr w:type="spellStart"/>
            <w:r>
              <w:rPr>
                <w:rFonts w:cs="Arial"/>
              </w:rPr>
              <w:t>allowedValues</w:t>
            </w:r>
            <w:proofErr w:type="spellEnd"/>
            <w:r>
              <w:rPr>
                <w:rFonts w:cs="Arial"/>
              </w:rPr>
              <w:t xml:space="preserve">: </w:t>
            </w:r>
            <w:proofErr w:type="gramStart"/>
            <w:r w:rsidRPr="00506E1E">
              <w:rPr>
                <w:rFonts w:cs="Arial"/>
              </w:rPr>
              <w:t>0..</w:t>
            </w:r>
            <w:proofErr w:type="gramEnd"/>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521E1C0D" w14:textId="77777777" w:rsidR="00DD7415" w:rsidRPr="002B15AA" w:rsidRDefault="00DD7415" w:rsidP="00E42F80">
            <w:pPr>
              <w:pStyle w:val="TAL"/>
            </w:pPr>
            <w:r w:rsidRPr="002B15AA">
              <w:t>type: Integer</w:t>
            </w:r>
          </w:p>
          <w:p w14:paraId="6826F616" w14:textId="77777777" w:rsidR="00DD7415" w:rsidRPr="002B15AA" w:rsidRDefault="00DD7415" w:rsidP="00E42F80">
            <w:pPr>
              <w:pStyle w:val="TAL"/>
            </w:pPr>
            <w:r w:rsidRPr="002B15AA">
              <w:t xml:space="preserve">multiplicity: </w:t>
            </w:r>
            <w:r>
              <w:t>1, 2, 4</w:t>
            </w:r>
          </w:p>
          <w:p w14:paraId="39BBA241" w14:textId="77777777" w:rsidR="00DD7415" w:rsidRPr="002B15AA" w:rsidRDefault="00DD7415" w:rsidP="00E42F80">
            <w:pPr>
              <w:pStyle w:val="TAL"/>
            </w:pPr>
            <w:proofErr w:type="spellStart"/>
            <w:r w:rsidRPr="002B15AA">
              <w:t>isOrdered</w:t>
            </w:r>
            <w:proofErr w:type="spellEnd"/>
            <w:r w:rsidRPr="002B15AA">
              <w:t>: N/A</w:t>
            </w:r>
          </w:p>
          <w:p w14:paraId="6E4C5F8B"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02FA3FBA" w14:textId="77777777" w:rsidR="00DD7415" w:rsidRPr="002B15AA" w:rsidRDefault="00DD7415" w:rsidP="00E42F80">
            <w:pPr>
              <w:pStyle w:val="TAL"/>
            </w:pPr>
            <w:proofErr w:type="spellStart"/>
            <w:r w:rsidRPr="002B15AA">
              <w:t>defaultValue</w:t>
            </w:r>
            <w:proofErr w:type="spellEnd"/>
            <w:r w:rsidRPr="002B15AA">
              <w:t>: None</w:t>
            </w:r>
          </w:p>
          <w:p w14:paraId="556B6928" w14:textId="77777777" w:rsidR="00DD7415" w:rsidRDefault="00DD7415" w:rsidP="00E42F80">
            <w:pPr>
              <w:pStyle w:val="TAL"/>
            </w:pPr>
            <w:proofErr w:type="spellStart"/>
            <w:r w:rsidRPr="002B15AA">
              <w:t>isNullable</w:t>
            </w:r>
            <w:proofErr w:type="spellEnd"/>
            <w:r w:rsidRPr="002B15AA">
              <w:t>: False</w:t>
            </w:r>
          </w:p>
        </w:tc>
      </w:tr>
      <w:tr w:rsidR="00DD7415" w:rsidRPr="002B15AA" w14:paraId="5AB9FBB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5000A1A" w14:textId="77777777" w:rsidR="00DD7415" w:rsidRDefault="00DD7415" w:rsidP="00E42F80">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1D907F42" w14:textId="28D18DB2"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ins w:id="34" w:author="28.541_CR0283R2_(Rel-16)_eNRM" w:date="2020-06-26T15:39:00Z">
                      <w:rPr>
                        <w:rFonts w:ascii="Cambria Math" w:hAnsi="Cambria Math" w:cs="SimSun"/>
                        <w:i/>
                        <w:sz w:val="24"/>
                        <w:szCs w:val="24"/>
                      </w:rPr>
                    </w:ins>
                  </m:ctrlPr>
                </m:sSubSupPr>
                <m:e>
                  <m:r>
                    <w:ins w:id="35" w:author="28.541_CR0283R2_(Rel-16)_eNRM" w:date="2020-06-26T15:39:00Z">
                      <w:rPr>
                        <w:rFonts w:ascii="Cambria Math" w:hAnsi="Cambria Math"/>
                      </w:rPr>
                      <m:t>N</m:t>
                    </w:ins>
                  </m:r>
                </m:e>
                <m:sub>
                  <m:r>
                    <w:ins w:id="36" w:author="28.541_CR0283R2_(Rel-16)_eNRM" w:date="2020-06-26T15:39:00Z">
                      <m:rPr>
                        <m:nor/>
                      </m:rPr>
                      <w:rPr>
                        <w:rFonts w:ascii="Cambria Math" w:hAnsi="Cambria Math"/>
                      </w:rPr>
                      <m:t>s</m:t>
                    </w:ins>
                  </m:r>
                </m:sub>
                <m:sup>
                  <m:r>
                    <w:ins w:id="37" w:author="28.541_CR0283R2_(Rel-16)_eNRM" w:date="2020-06-26T15:39:00Z">
                      <m:rPr>
                        <m:nor/>
                      </m:rPr>
                      <w:rPr>
                        <w:rFonts w:ascii="Cambria Math" w:hAnsi="Cambria Math"/>
                      </w:rPr>
                      <m:t>RIM,1</m:t>
                    </w:ins>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xml:space="preserve">, </w:t>
            </w:r>
            <w:r>
              <w:rPr>
                <w:rFonts w:ascii="Arial" w:hAnsi="Arial" w:cs="Arial"/>
                <w:sz w:val="18"/>
                <w:szCs w:val="18"/>
                <w:lang w:eastAsia="en-GB"/>
              </w:rPr>
              <w:t>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t>
            </w:r>
            <w:proofErr w:type="gramStart"/>
            <w:r w:rsidRPr="00165D96">
              <w:rPr>
                <w:rFonts w:ascii="Arial" w:hAnsi="Arial" w:cs="Arial"/>
                <w:sz w:val="18"/>
                <w:szCs w:val="18"/>
                <w:lang w:eastAsia="en-GB"/>
              </w:rPr>
              <w:t xml:space="preserve">when  </w:t>
            </w:r>
            <w:proofErr w:type="spellStart"/>
            <w:r w:rsidRPr="007B301C">
              <w:rPr>
                <w:rFonts w:ascii="Courier New" w:hAnsi="Courier New" w:cs="Courier New"/>
                <w:sz w:val="18"/>
                <w:szCs w:val="18"/>
              </w:rPr>
              <w:t>enableEnoughNotEnoughIndication</w:t>
            </w:r>
            <w:proofErr w:type="spellEnd"/>
            <w:proofErr w:type="gramEnd"/>
            <w:r w:rsidRPr="00165D96">
              <w:rPr>
                <w:rFonts w:ascii="Arial" w:hAnsi="Arial" w:cs="Arial"/>
                <w:sz w:val="18"/>
                <w:szCs w:val="18"/>
                <w:lang w:eastAsia="en-GB"/>
              </w:rPr>
              <w:t xml:space="preserve"> for RS-1 is ON</w:t>
            </w:r>
          </w:p>
          <w:p w14:paraId="4B6ECB89" w14:textId="77777777" w:rsidR="00DD7415" w:rsidRDefault="00DD7415" w:rsidP="00E42F80">
            <w:pPr>
              <w:keepNext/>
              <w:keepLines/>
              <w:spacing w:after="0"/>
              <w:rPr>
                <w:rFonts w:ascii="Arial" w:hAnsi="Arial" w:cs="Arial"/>
                <w:sz w:val="18"/>
                <w:szCs w:val="18"/>
                <w:lang w:eastAsia="en-GB"/>
              </w:rPr>
            </w:pPr>
          </w:p>
          <w:p w14:paraId="74832853" w14:textId="77777777" w:rsidR="00DD7415" w:rsidRPr="00F5138A" w:rsidRDefault="00DD7415" w:rsidP="00E42F80">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roofErr w:type="gramStart"/>
            <w:r w:rsidRPr="00F5138A">
              <w:rPr>
                <w:rFonts w:ascii="Arial" w:hAnsi="Arial" w:cs="Arial"/>
                <w:sz w:val="18"/>
                <w:szCs w:val="18"/>
                <w:lang w:eastAsia="en-GB"/>
              </w:rPr>
              <w:t>1,</w:t>
            </w:r>
            <w:r>
              <w:rPr>
                <w:rFonts w:ascii="Arial" w:hAnsi="Arial" w:cs="Arial"/>
                <w:sz w:val="18"/>
                <w:szCs w:val="18"/>
                <w:lang w:eastAsia="en-GB"/>
              </w:rPr>
              <w:t>2..</w:t>
            </w:r>
            <w:proofErr w:type="gramEnd"/>
            <w:r w:rsidRPr="00F5138A">
              <w:rPr>
                <w:rFonts w:ascii="Arial" w:hAnsi="Arial" w:cs="Arial"/>
                <w:sz w:val="18"/>
                <w:szCs w:val="18"/>
                <w:lang w:eastAsia="en-GB"/>
              </w:rPr>
              <w:t>8</w:t>
            </w:r>
          </w:p>
          <w:p w14:paraId="66AEE505"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E94EE2B" w14:textId="77777777" w:rsidR="00DD7415" w:rsidRPr="002B15AA" w:rsidRDefault="00DD7415" w:rsidP="00E42F80">
            <w:pPr>
              <w:pStyle w:val="TAL"/>
            </w:pPr>
            <w:r w:rsidRPr="002B15AA">
              <w:t>type: Integer</w:t>
            </w:r>
          </w:p>
          <w:p w14:paraId="1281E368" w14:textId="77777777" w:rsidR="00DD7415" w:rsidRPr="002B15AA" w:rsidRDefault="00DD7415" w:rsidP="00E42F80">
            <w:pPr>
              <w:pStyle w:val="TAL"/>
            </w:pPr>
            <w:r>
              <w:t xml:space="preserve">multiplicity: </w:t>
            </w:r>
            <w:r>
              <w:rPr>
                <w:rFonts w:hint="eastAsia"/>
                <w:lang w:eastAsia="zh-CN"/>
              </w:rPr>
              <w:t>1</w:t>
            </w:r>
          </w:p>
          <w:p w14:paraId="1BFDC2F5" w14:textId="77777777" w:rsidR="00DD7415" w:rsidRPr="002B15AA" w:rsidRDefault="00DD7415" w:rsidP="00E42F80">
            <w:pPr>
              <w:pStyle w:val="TAL"/>
            </w:pPr>
            <w:proofErr w:type="spellStart"/>
            <w:r w:rsidRPr="002B15AA">
              <w:t>isOrdered</w:t>
            </w:r>
            <w:proofErr w:type="spellEnd"/>
            <w:r w:rsidRPr="002B15AA">
              <w:t>: N/A</w:t>
            </w:r>
          </w:p>
          <w:p w14:paraId="712CF0FD"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64261EC2" w14:textId="77777777" w:rsidR="00DD7415" w:rsidRPr="002B15AA" w:rsidRDefault="00DD7415" w:rsidP="00E42F80">
            <w:pPr>
              <w:pStyle w:val="TAL"/>
            </w:pPr>
            <w:proofErr w:type="spellStart"/>
            <w:r w:rsidRPr="002B15AA">
              <w:t>defaultValue</w:t>
            </w:r>
            <w:proofErr w:type="spellEnd"/>
            <w:r w:rsidRPr="002B15AA">
              <w:t>: None</w:t>
            </w:r>
          </w:p>
          <w:p w14:paraId="2576D444" w14:textId="77777777" w:rsidR="00DD7415" w:rsidRDefault="00DD7415" w:rsidP="00E42F80">
            <w:pPr>
              <w:pStyle w:val="TAL"/>
            </w:pPr>
            <w:proofErr w:type="spellStart"/>
            <w:r w:rsidRPr="002B15AA">
              <w:t>isNullable</w:t>
            </w:r>
            <w:proofErr w:type="spellEnd"/>
            <w:r w:rsidRPr="002B15AA">
              <w:t>: False</w:t>
            </w:r>
          </w:p>
        </w:tc>
      </w:tr>
      <w:tr w:rsidR="00DD7415" w:rsidRPr="002B15AA" w14:paraId="6592180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BFB3CA1" w14:textId="77777777" w:rsidR="00DD7415" w:rsidRDefault="00DD7415" w:rsidP="00E42F80">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6051C474" w14:textId="77777777" w:rsidR="00DD7415" w:rsidRPr="00E87184" w:rsidRDefault="00DD7415" w:rsidP="00E42F80">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w:t>
            </w:r>
            <w:r>
              <w:rPr>
                <w:rFonts w:ascii="Arial" w:hAnsi="Arial" w:cs="Arial"/>
                <w:sz w:val="18"/>
                <w:szCs w:val="18"/>
                <w:lang w:eastAsia="en-GB"/>
              </w:rPr>
              <w:t>clause</w:t>
            </w:r>
            <w:r w:rsidRPr="00E87184">
              <w:rPr>
                <w:rFonts w:ascii="Arial" w:hAnsi="Arial" w:cs="Arial"/>
                <w:sz w:val="18"/>
                <w:szCs w:val="18"/>
                <w:lang w:eastAsia="en-GB"/>
              </w:rPr>
              <w:t xml:space="preserve"> 7.4.1.6). The size of the list is </w:t>
            </w:r>
            <w:r w:rsidRPr="00E87184">
              <w:rPr>
                <w:rFonts w:ascii="Courier New" w:hAnsi="Courier New" w:cs="Courier New"/>
                <w:sz w:val="18"/>
                <w:szCs w:val="18"/>
              </w:rPr>
              <w:t>nrofRIMRSSequenceCandidatesofRS1.</w:t>
            </w:r>
          </w:p>
          <w:p w14:paraId="3BEA796C" w14:textId="77777777" w:rsidR="00DD7415" w:rsidRPr="00E87184" w:rsidRDefault="00DD7415" w:rsidP="00E42F80">
            <w:pPr>
              <w:keepNext/>
              <w:keepLines/>
              <w:spacing w:after="0"/>
              <w:rPr>
                <w:rFonts w:ascii="Courier New" w:hAnsi="Courier New" w:cs="Courier New"/>
                <w:sz w:val="18"/>
                <w:szCs w:val="18"/>
              </w:rPr>
            </w:pPr>
          </w:p>
          <w:p w14:paraId="2D40F190" w14:textId="77777777" w:rsidR="00DD7415" w:rsidRPr="00E87184" w:rsidRDefault="00DD7415" w:rsidP="00E42F80">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2F7FE62C"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ADFD0D" w14:textId="77777777" w:rsidR="00DD7415" w:rsidRPr="002B15AA" w:rsidRDefault="00DD7415" w:rsidP="00E42F80">
            <w:pPr>
              <w:pStyle w:val="TAL"/>
            </w:pPr>
            <w:r w:rsidRPr="002B15AA">
              <w:t>type: Integer</w:t>
            </w:r>
          </w:p>
          <w:p w14:paraId="25D1B81C" w14:textId="77777777" w:rsidR="00DD7415" w:rsidRPr="002B15AA" w:rsidRDefault="00DD7415" w:rsidP="00E42F80">
            <w:pPr>
              <w:pStyle w:val="TAL"/>
            </w:pPr>
            <w:r w:rsidRPr="002B15AA">
              <w:t xml:space="preserve">multiplicity: </w:t>
            </w:r>
            <w:r>
              <w:t xml:space="preserve">1, </w:t>
            </w:r>
            <w:proofErr w:type="gramStart"/>
            <w:r>
              <w:t>2..</w:t>
            </w:r>
            <w:proofErr w:type="gramEnd"/>
            <w:r>
              <w:t>8</w:t>
            </w:r>
          </w:p>
          <w:p w14:paraId="7990E296" w14:textId="77777777" w:rsidR="00DD7415" w:rsidRPr="002B15AA" w:rsidRDefault="00DD7415" w:rsidP="00E42F80">
            <w:pPr>
              <w:pStyle w:val="TAL"/>
            </w:pPr>
            <w:proofErr w:type="spellStart"/>
            <w:r w:rsidRPr="002B15AA">
              <w:t>isOrdered</w:t>
            </w:r>
            <w:proofErr w:type="spellEnd"/>
            <w:r w:rsidRPr="002B15AA">
              <w:t>: N/A</w:t>
            </w:r>
          </w:p>
          <w:p w14:paraId="46517B38"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3EF0EE62" w14:textId="77777777" w:rsidR="00DD7415" w:rsidRPr="002B15AA" w:rsidRDefault="00DD7415" w:rsidP="00E42F80">
            <w:pPr>
              <w:pStyle w:val="TAL"/>
            </w:pPr>
            <w:proofErr w:type="spellStart"/>
            <w:r w:rsidRPr="002B15AA">
              <w:t>defaultValue</w:t>
            </w:r>
            <w:proofErr w:type="spellEnd"/>
            <w:r w:rsidRPr="002B15AA">
              <w:t>: None</w:t>
            </w:r>
          </w:p>
          <w:p w14:paraId="3BF5F3AD" w14:textId="77777777" w:rsidR="00DD7415" w:rsidRDefault="00DD7415" w:rsidP="00E42F80">
            <w:pPr>
              <w:pStyle w:val="TAL"/>
            </w:pPr>
            <w:proofErr w:type="spellStart"/>
            <w:r w:rsidRPr="002B15AA">
              <w:t>isNullable</w:t>
            </w:r>
            <w:proofErr w:type="spellEnd"/>
            <w:r w:rsidRPr="002B15AA">
              <w:t>: False</w:t>
            </w:r>
          </w:p>
        </w:tc>
      </w:tr>
      <w:tr w:rsidR="00DD7415" w:rsidRPr="002B15AA" w14:paraId="2186694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0B098C3" w14:textId="77777777" w:rsidR="00DD7415" w:rsidRDefault="00DD7415" w:rsidP="00E42F80">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01E150FA" w14:textId="77777777" w:rsidR="00DD7415" w:rsidRPr="00E87184" w:rsidRDefault="00DD7415" w:rsidP="00E42F80">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 xml:space="preserve">for RIM RS-2 (see 38.211 [32], </w:t>
            </w:r>
            <w:r>
              <w:rPr>
                <w:rFonts w:ascii="Arial" w:hAnsi="Arial" w:cs="Arial"/>
                <w:sz w:val="18"/>
                <w:szCs w:val="18"/>
                <w:lang w:eastAsia="en-GB"/>
              </w:rPr>
              <w:t>clause</w:t>
            </w:r>
            <w:r w:rsidRPr="00E87184">
              <w:rPr>
                <w:rFonts w:ascii="Arial" w:hAnsi="Arial" w:cs="Arial"/>
                <w:sz w:val="18"/>
                <w:szCs w:val="18"/>
                <w:lang w:eastAsia="en-GB"/>
              </w:rPr>
              <w:t xml:space="preserve"> 7.4.1.6).</w:t>
            </w:r>
          </w:p>
          <w:p w14:paraId="3BEC3C05" w14:textId="77777777" w:rsidR="00DD7415" w:rsidRPr="00E87184" w:rsidRDefault="00DD7415" w:rsidP="00E42F80">
            <w:pPr>
              <w:keepNext/>
              <w:keepLines/>
              <w:spacing w:after="0"/>
              <w:rPr>
                <w:rFonts w:ascii="Arial" w:hAnsi="Arial" w:cs="Arial"/>
                <w:sz w:val="18"/>
                <w:szCs w:val="18"/>
                <w:lang w:eastAsia="en-GB"/>
              </w:rPr>
            </w:pPr>
          </w:p>
          <w:p w14:paraId="70C7644E" w14:textId="77777777" w:rsidR="00DD7415" w:rsidRPr="00E87184" w:rsidRDefault="00DD7415" w:rsidP="00E42F80">
            <w:pPr>
              <w:keepNext/>
              <w:keepLines/>
              <w:spacing w:after="0"/>
              <w:rPr>
                <w:rFonts w:ascii="Arial" w:hAnsi="Arial" w:cs="Arial"/>
                <w:sz w:val="18"/>
                <w:szCs w:val="18"/>
                <w:lang w:eastAsia="en-GB"/>
              </w:rPr>
            </w:pPr>
            <w:proofErr w:type="spellStart"/>
            <w:r w:rsidRPr="00E87184">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Cs w:val="18"/>
              </w:rPr>
              <w:t xml:space="preserve"> </w:t>
            </w:r>
            <w:proofErr w:type="gramStart"/>
            <w:r w:rsidRPr="00E87184">
              <w:rPr>
                <w:rFonts w:ascii="Arial" w:hAnsi="Arial" w:cs="Arial"/>
                <w:sz w:val="18"/>
                <w:szCs w:val="18"/>
                <w:lang w:eastAsia="en-GB"/>
              </w:rPr>
              <w:t>1,2..</w:t>
            </w:r>
            <w:proofErr w:type="gramEnd"/>
            <w:r w:rsidRPr="00E87184">
              <w:rPr>
                <w:rFonts w:ascii="Arial" w:hAnsi="Arial" w:cs="Arial"/>
                <w:sz w:val="18"/>
                <w:szCs w:val="18"/>
                <w:lang w:eastAsia="en-GB"/>
              </w:rPr>
              <w:t>8</w:t>
            </w:r>
          </w:p>
          <w:p w14:paraId="2C600909"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476C1E" w14:textId="77777777" w:rsidR="00DD7415" w:rsidRPr="002B15AA" w:rsidRDefault="00DD7415" w:rsidP="00E42F80">
            <w:pPr>
              <w:pStyle w:val="TAL"/>
            </w:pPr>
            <w:r w:rsidRPr="002B15AA">
              <w:t>type: Integer</w:t>
            </w:r>
          </w:p>
          <w:p w14:paraId="7E0BB088" w14:textId="77777777" w:rsidR="00DD7415" w:rsidRPr="002B15AA" w:rsidRDefault="00DD7415" w:rsidP="00E42F80">
            <w:pPr>
              <w:pStyle w:val="TAL"/>
            </w:pPr>
            <w:r>
              <w:t xml:space="preserve">multiplicity: </w:t>
            </w:r>
            <w:r>
              <w:rPr>
                <w:rFonts w:hint="eastAsia"/>
                <w:lang w:eastAsia="zh-CN"/>
              </w:rPr>
              <w:t>1</w:t>
            </w:r>
          </w:p>
          <w:p w14:paraId="21805881" w14:textId="77777777" w:rsidR="00DD7415" w:rsidRPr="002B15AA" w:rsidRDefault="00DD7415" w:rsidP="00E42F80">
            <w:pPr>
              <w:pStyle w:val="TAL"/>
            </w:pPr>
            <w:proofErr w:type="spellStart"/>
            <w:r w:rsidRPr="002B15AA">
              <w:t>isOrdered</w:t>
            </w:r>
            <w:proofErr w:type="spellEnd"/>
            <w:r w:rsidRPr="002B15AA">
              <w:t>: N/A</w:t>
            </w:r>
          </w:p>
          <w:p w14:paraId="53D01385"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7089BA2B" w14:textId="77777777" w:rsidR="00DD7415" w:rsidRPr="002B15AA" w:rsidRDefault="00DD7415" w:rsidP="00E42F80">
            <w:pPr>
              <w:pStyle w:val="TAL"/>
            </w:pPr>
            <w:proofErr w:type="spellStart"/>
            <w:r w:rsidRPr="002B15AA">
              <w:t>defaultValue</w:t>
            </w:r>
            <w:proofErr w:type="spellEnd"/>
            <w:r w:rsidRPr="002B15AA">
              <w:t>: None</w:t>
            </w:r>
          </w:p>
          <w:p w14:paraId="6EB7F031" w14:textId="77777777" w:rsidR="00DD7415" w:rsidRDefault="00DD7415" w:rsidP="00E42F80">
            <w:pPr>
              <w:pStyle w:val="TAL"/>
            </w:pPr>
            <w:proofErr w:type="spellStart"/>
            <w:r w:rsidRPr="002B15AA">
              <w:t>isNullable</w:t>
            </w:r>
            <w:proofErr w:type="spellEnd"/>
            <w:r w:rsidRPr="002B15AA">
              <w:t>: False</w:t>
            </w:r>
          </w:p>
        </w:tc>
      </w:tr>
      <w:tr w:rsidR="00DD7415" w:rsidRPr="002B15AA" w14:paraId="631BD29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C81D522" w14:textId="77777777" w:rsidR="00DD7415" w:rsidRDefault="00DD7415" w:rsidP="00E42F80">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5BDA5B5B" w14:textId="77777777" w:rsidR="00DD7415" w:rsidRPr="00E87184" w:rsidRDefault="00DD7415" w:rsidP="00E42F80">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w:t>
            </w:r>
            <w:r>
              <w:rPr>
                <w:rFonts w:ascii="Arial" w:hAnsi="Arial" w:cs="Arial"/>
                <w:sz w:val="18"/>
                <w:szCs w:val="18"/>
                <w:lang w:eastAsia="en-GB"/>
              </w:rPr>
              <w:t>clause</w:t>
            </w:r>
            <w:r w:rsidRPr="00E87184">
              <w:rPr>
                <w:rFonts w:ascii="Arial" w:hAnsi="Arial" w:cs="Arial"/>
                <w:sz w:val="18"/>
                <w:szCs w:val="18"/>
                <w:lang w:eastAsia="en-GB"/>
              </w:rPr>
              <w:t xml:space="preserve"> 7.4.1.6</w:t>
            </w:r>
            <w:proofErr w:type="gramStart"/>
            <w:r w:rsidRPr="00E87184">
              <w:rPr>
                <w:rFonts w:ascii="Arial" w:hAnsi="Arial" w:cs="Arial"/>
                <w:sz w:val="18"/>
                <w:szCs w:val="18"/>
                <w:lang w:eastAsia="en-GB"/>
              </w:rPr>
              <w:t>)..</w:t>
            </w:r>
            <w:proofErr w:type="gramEnd"/>
            <w:r w:rsidRPr="00E87184">
              <w:rPr>
                <w:rFonts w:ascii="Arial" w:hAnsi="Arial" w:cs="Arial"/>
                <w:sz w:val="18"/>
                <w:szCs w:val="18"/>
                <w:lang w:eastAsia="en-GB"/>
              </w:rPr>
              <w:t xml:space="preserve"> The size of the list is </w:t>
            </w:r>
            <w:r w:rsidRPr="00E87184">
              <w:rPr>
                <w:rFonts w:ascii="Courier New" w:hAnsi="Courier New" w:cs="Courier New"/>
                <w:sz w:val="18"/>
                <w:szCs w:val="18"/>
              </w:rPr>
              <w:t>nrofRIMRSSequenceCandidatesofRS2.</w:t>
            </w:r>
          </w:p>
          <w:p w14:paraId="62EFA260" w14:textId="77777777" w:rsidR="00DD7415" w:rsidRPr="00E87184" w:rsidRDefault="00DD7415" w:rsidP="00E42F80">
            <w:pPr>
              <w:keepNext/>
              <w:keepLines/>
              <w:spacing w:after="0"/>
              <w:rPr>
                <w:rFonts w:ascii="Courier New" w:hAnsi="Courier New" w:cs="Courier New"/>
                <w:sz w:val="18"/>
                <w:szCs w:val="18"/>
              </w:rPr>
            </w:pPr>
          </w:p>
          <w:p w14:paraId="1E35216E" w14:textId="77777777" w:rsidR="00DD7415" w:rsidRPr="00E87184" w:rsidRDefault="00DD7415" w:rsidP="00E42F80">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775049A8"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E26A3EC" w14:textId="77777777" w:rsidR="00DD7415" w:rsidRPr="002B15AA" w:rsidRDefault="00DD7415" w:rsidP="00E42F80">
            <w:pPr>
              <w:pStyle w:val="TAL"/>
            </w:pPr>
            <w:r w:rsidRPr="002B15AA">
              <w:t>type: Integer</w:t>
            </w:r>
          </w:p>
          <w:p w14:paraId="0B6B722C" w14:textId="77777777" w:rsidR="00DD7415" w:rsidRPr="002B15AA" w:rsidRDefault="00DD7415" w:rsidP="00E42F80">
            <w:pPr>
              <w:pStyle w:val="TAL"/>
            </w:pPr>
            <w:r w:rsidRPr="002B15AA">
              <w:t xml:space="preserve">multiplicity: </w:t>
            </w:r>
            <w:r>
              <w:t xml:space="preserve">1, </w:t>
            </w:r>
            <w:proofErr w:type="gramStart"/>
            <w:r>
              <w:t>2..</w:t>
            </w:r>
            <w:proofErr w:type="gramEnd"/>
            <w:r>
              <w:t>8</w:t>
            </w:r>
          </w:p>
          <w:p w14:paraId="3407C8DE" w14:textId="77777777" w:rsidR="00DD7415" w:rsidRPr="002B15AA" w:rsidRDefault="00DD7415" w:rsidP="00E42F80">
            <w:pPr>
              <w:pStyle w:val="TAL"/>
            </w:pPr>
            <w:proofErr w:type="spellStart"/>
            <w:r w:rsidRPr="002B15AA">
              <w:t>isOrdered</w:t>
            </w:r>
            <w:proofErr w:type="spellEnd"/>
            <w:r w:rsidRPr="002B15AA">
              <w:t>: N/A</w:t>
            </w:r>
          </w:p>
          <w:p w14:paraId="29B1C00C"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23214635" w14:textId="77777777" w:rsidR="00DD7415" w:rsidRPr="002B15AA" w:rsidRDefault="00DD7415" w:rsidP="00E42F80">
            <w:pPr>
              <w:pStyle w:val="TAL"/>
            </w:pPr>
            <w:proofErr w:type="spellStart"/>
            <w:r w:rsidRPr="002B15AA">
              <w:t>defaultValue</w:t>
            </w:r>
            <w:proofErr w:type="spellEnd"/>
            <w:r w:rsidRPr="002B15AA">
              <w:t>: None</w:t>
            </w:r>
          </w:p>
          <w:p w14:paraId="4E8F1B6C" w14:textId="77777777" w:rsidR="00DD7415" w:rsidRDefault="00DD7415" w:rsidP="00E42F80">
            <w:pPr>
              <w:pStyle w:val="TAL"/>
            </w:pPr>
            <w:proofErr w:type="spellStart"/>
            <w:r w:rsidRPr="002B15AA">
              <w:t>isNullable</w:t>
            </w:r>
            <w:proofErr w:type="spellEnd"/>
            <w:r w:rsidRPr="002B15AA">
              <w:t>: False</w:t>
            </w:r>
          </w:p>
        </w:tc>
      </w:tr>
      <w:tr w:rsidR="00DD7415" w:rsidRPr="002B15AA" w14:paraId="258CBF0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D6B4C04" w14:textId="77777777" w:rsidR="00DD7415" w:rsidRDefault="00DD7415" w:rsidP="00E42F80">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lastRenderedPageBreak/>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585008C6" w14:textId="77777777" w:rsidR="00DD7415" w:rsidRDefault="00DD7415" w:rsidP="00E42F80">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Pr>
                <w:rFonts w:ascii="Arial" w:hAnsi="Arial" w:cs="Arial"/>
                <w:sz w:val="18"/>
                <w:szCs w:val="18"/>
                <w:lang w:eastAsia="en-GB"/>
              </w:rPr>
              <w:t>"</w:t>
            </w:r>
            <w:r w:rsidRPr="00E87184">
              <w:rPr>
                <w:rFonts w:ascii="Arial" w:hAnsi="Arial" w:cs="Arial"/>
                <w:sz w:val="18"/>
                <w:szCs w:val="18"/>
                <w:lang w:eastAsia="en-GB"/>
              </w:rPr>
              <w:t>Enough</w:t>
            </w:r>
            <w:r>
              <w:rPr>
                <w:rFonts w:ascii="Arial" w:hAnsi="Arial" w:cs="Arial"/>
                <w:sz w:val="18"/>
                <w:szCs w:val="18"/>
                <w:lang w:eastAsia="en-GB"/>
              </w:rPr>
              <w:t>"</w:t>
            </w:r>
            <w:r w:rsidRPr="00303177">
              <w:rPr>
                <w:rFonts w:ascii="Arial" w:hAnsi="Arial" w:cs="Arial"/>
                <w:sz w:val="18"/>
                <w:szCs w:val="18"/>
                <w:lang w:eastAsia="en-GB"/>
              </w:rPr>
              <w:t xml:space="preserve"> </w:t>
            </w:r>
            <w:r w:rsidRPr="00E87184">
              <w:rPr>
                <w:rFonts w:ascii="Arial" w:hAnsi="Arial" w:cs="Arial"/>
                <w:sz w:val="18"/>
                <w:szCs w:val="18"/>
                <w:lang w:eastAsia="en-GB"/>
              </w:rPr>
              <w:t xml:space="preserve">/ </w:t>
            </w:r>
            <w:r>
              <w:rPr>
                <w:rFonts w:ascii="Arial" w:hAnsi="Arial" w:cs="Arial"/>
                <w:sz w:val="18"/>
                <w:szCs w:val="18"/>
                <w:lang w:eastAsia="en-GB"/>
              </w:rPr>
              <w:t>"</w:t>
            </w:r>
            <w:r w:rsidRPr="00E87184">
              <w:rPr>
                <w:rFonts w:ascii="Arial" w:hAnsi="Arial" w:cs="Arial"/>
                <w:sz w:val="18"/>
                <w:szCs w:val="18"/>
                <w:lang w:eastAsia="en-GB"/>
              </w:rPr>
              <w:t>Not enough</w:t>
            </w:r>
            <w:r>
              <w:rPr>
                <w:rFonts w:ascii="Arial" w:hAnsi="Arial" w:cs="Arial"/>
                <w:sz w:val="18"/>
                <w:szCs w:val="18"/>
                <w:lang w:eastAsia="en-GB"/>
              </w:rPr>
              <w:t>"</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w:t>
            </w:r>
            <w:r>
              <w:rPr>
                <w:rFonts w:ascii="Arial" w:hAnsi="Arial" w:cs="Arial"/>
                <w:sz w:val="18"/>
                <w:szCs w:val="18"/>
                <w:lang w:eastAsia="en-GB"/>
              </w:rPr>
              <w:t>clause</w:t>
            </w:r>
            <w:r w:rsidRPr="00E87184">
              <w:rPr>
                <w:rFonts w:ascii="Arial" w:hAnsi="Arial" w:cs="Arial"/>
                <w:sz w:val="18"/>
                <w:szCs w:val="18"/>
                <w:lang w:eastAsia="en-GB"/>
              </w:rPr>
              <w:t xml:space="preserve"> 7.4.1.6).</w:t>
            </w:r>
          </w:p>
          <w:p w14:paraId="116D6D2C" w14:textId="77777777" w:rsidR="00DD7415" w:rsidRDefault="00DD7415" w:rsidP="00E42F80">
            <w:pPr>
              <w:keepNext/>
              <w:keepLines/>
              <w:spacing w:after="0"/>
              <w:rPr>
                <w:rFonts w:ascii="Arial" w:hAnsi="Arial" w:cs="Arial"/>
                <w:sz w:val="18"/>
                <w:szCs w:val="18"/>
                <w:lang w:eastAsia="en-GB"/>
              </w:rPr>
            </w:pPr>
          </w:p>
          <w:p w14:paraId="2E01F146" w14:textId="77777777" w:rsidR="00DD7415" w:rsidRDefault="00DD7415" w:rsidP="00E42F80">
            <w:pPr>
              <w:keepNext/>
              <w:keepLines/>
              <w:spacing w:after="0"/>
            </w:pPr>
            <w:r>
              <w:t>If the indication is "</w:t>
            </w:r>
            <w:proofErr w:type="gramStart"/>
            <w:r>
              <w:t>enable</w:t>
            </w:r>
            <w:proofErr w:type="gramEnd"/>
            <w:r>
              <w:t>",</w:t>
            </w:r>
          </w:p>
          <w:p w14:paraId="1B91DE6D" w14:textId="77777777" w:rsidR="00DD7415" w:rsidRPr="000215CD" w:rsidRDefault="00DD7415" w:rsidP="00E42F80">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nrofRIMRSSequenceCandidatesofRS</w:t>
            </w:r>
            <w:proofErr w:type="gramStart"/>
            <w:r w:rsidRPr="000215CD">
              <w:rPr>
                <w:rFonts w:ascii="Courier New" w:hAnsi="Courier New" w:cs="Courier New"/>
                <w:sz w:val="18"/>
                <w:szCs w:val="18"/>
              </w:rPr>
              <w:t xml:space="preserve">1 </w:t>
            </w:r>
            <w:r w:rsidRPr="000215CD">
              <w:rPr>
                <w:rFonts w:cs="Arial"/>
                <w:sz w:val="18"/>
                <w:szCs w:val="18"/>
                <w:lang w:eastAsia="en-GB"/>
              </w:rPr>
              <w:t xml:space="preserve"> </w:t>
            </w:r>
            <w:r w:rsidRPr="000215CD">
              <w:rPr>
                <w:sz w:val="18"/>
                <w:szCs w:val="18"/>
              </w:rPr>
              <w:t>sequences</w:t>
            </w:r>
            <w:proofErr w:type="gramEnd"/>
            <w:r w:rsidRPr="000215CD">
              <w:rPr>
                <w:sz w:val="18"/>
                <w:szCs w:val="18"/>
              </w:rPr>
              <w:t xml:space="preserve"> indicates "Not enough mitigation", and the second half indicates "Enough mitigation", where,</w:t>
            </w:r>
          </w:p>
          <w:p w14:paraId="460EC6D3" w14:textId="77777777" w:rsidR="00DD7415" w:rsidRPr="000215CD" w:rsidRDefault="00DD7415" w:rsidP="00E42F80">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3FEE7494" w14:textId="77777777" w:rsidR="00DD7415" w:rsidRPr="000215CD" w:rsidRDefault="00DD7415" w:rsidP="00E42F80">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39FB2922" w14:textId="77777777" w:rsidR="00DD7415" w:rsidRPr="00303177" w:rsidRDefault="00DD7415" w:rsidP="00E42F80">
            <w:pPr>
              <w:keepNext/>
              <w:keepLines/>
              <w:spacing w:after="0"/>
              <w:rPr>
                <w:rFonts w:ascii="Arial" w:hAnsi="Arial" w:cs="Arial"/>
                <w:sz w:val="18"/>
                <w:szCs w:val="18"/>
                <w:lang w:val="en-US" w:eastAsia="en-GB"/>
              </w:rPr>
            </w:pPr>
          </w:p>
          <w:p w14:paraId="7365CF3F" w14:textId="77777777" w:rsidR="00DD7415" w:rsidRDefault="00DD7415" w:rsidP="00E42F80">
            <w:pPr>
              <w:keepNext/>
              <w:keepLines/>
              <w:spacing w:after="0"/>
            </w:pPr>
            <w:proofErr w:type="spellStart"/>
            <w:r w:rsidRPr="00CD735F">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23CC922F" w14:textId="77777777" w:rsidR="00DD7415" w:rsidRDefault="00DD7415" w:rsidP="00E42F80">
            <w:pPr>
              <w:keepNext/>
              <w:keepLines/>
              <w:spacing w:after="0"/>
            </w:pPr>
          </w:p>
          <w:p w14:paraId="7A10D6EF" w14:textId="77777777" w:rsidR="00DD7415" w:rsidRPr="00CE3CB9"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see NOTE 8</w:t>
            </w:r>
          </w:p>
          <w:p w14:paraId="73128210" w14:textId="77777777" w:rsidR="00DD7415" w:rsidDel="00636A85" w:rsidRDefault="00DD7415" w:rsidP="00E42F80">
            <w:pPr>
              <w:keepNext/>
              <w:keepLines/>
              <w:spacing w:after="0"/>
              <w:rPr>
                <w:rFonts w:ascii="Arial" w:hAnsi="Arial" w:cs="Arial"/>
                <w:sz w:val="18"/>
                <w:szCs w:val="18"/>
                <w:lang w:eastAsia="en-GB"/>
              </w:rPr>
            </w:pPr>
          </w:p>
          <w:p w14:paraId="281487BD"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A8351A" w14:textId="77777777" w:rsidR="00DD7415" w:rsidRPr="002B15AA" w:rsidRDefault="00DD7415" w:rsidP="00E42F80">
            <w:pPr>
              <w:pStyle w:val="TAL"/>
            </w:pPr>
            <w:r w:rsidRPr="002B15AA">
              <w:t xml:space="preserve">type: </w:t>
            </w:r>
            <w:proofErr w:type="spellStart"/>
            <w:r>
              <w:t>Enum</w:t>
            </w:r>
            <w:proofErr w:type="spellEnd"/>
          </w:p>
          <w:p w14:paraId="6E09FF4F" w14:textId="77777777" w:rsidR="00DD7415" w:rsidRPr="002B15AA" w:rsidRDefault="00DD7415" w:rsidP="00E42F80">
            <w:pPr>
              <w:pStyle w:val="TAL"/>
            </w:pPr>
            <w:r>
              <w:t xml:space="preserve">multiplicity: </w:t>
            </w:r>
            <w:r>
              <w:rPr>
                <w:rFonts w:hint="eastAsia"/>
                <w:lang w:eastAsia="zh-CN"/>
              </w:rPr>
              <w:t>1</w:t>
            </w:r>
          </w:p>
          <w:p w14:paraId="109463E0" w14:textId="77777777" w:rsidR="00DD7415" w:rsidRPr="002B15AA" w:rsidRDefault="00DD7415" w:rsidP="00E42F80">
            <w:pPr>
              <w:pStyle w:val="TAL"/>
            </w:pPr>
            <w:proofErr w:type="spellStart"/>
            <w:r w:rsidRPr="002B15AA">
              <w:t>isOrdered</w:t>
            </w:r>
            <w:proofErr w:type="spellEnd"/>
            <w:r w:rsidRPr="002B15AA">
              <w:t>: N/A</w:t>
            </w:r>
          </w:p>
          <w:p w14:paraId="27C84AB0"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49E61243" w14:textId="77777777" w:rsidR="00DD7415" w:rsidRPr="002B15AA" w:rsidRDefault="00DD7415" w:rsidP="00E42F80">
            <w:pPr>
              <w:pStyle w:val="TAL"/>
            </w:pPr>
            <w:proofErr w:type="spellStart"/>
            <w:r w:rsidRPr="002B15AA">
              <w:t>defaultValue</w:t>
            </w:r>
            <w:proofErr w:type="spellEnd"/>
            <w:r w:rsidRPr="002B15AA">
              <w:t xml:space="preserve">: </w:t>
            </w:r>
            <w:r>
              <w:t xml:space="preserve">DISABLE </w:t>
            </w:r>
          </w:p>
          <w:p w14:paraId="1A576364" w14:textId="77777777" w:rsidR="00DD7415" w:rsidRDefault="00DD7415" w:rsidP="00E42F80">
            <w:pPr>
              <w:pStyle w:val="TAL"/>
            </w:pPr>
            <w:proofErr w:type="spellStart"/>
            <w:r w:rsidRPr="002B15AA">
              <w:t>isNullable</w:t>
            </w:r>
            <w:proofErr w:type="spellEnd"/>
            <w:r w:rsidRPr="002B15AA">
              <w:t>: False</w:t>
            </w:r>
          </w:p>
        </w:tc>
      </w:tr>
      <w:tr w:rsidR="00DD7415" w:rsidRPr="002B15AA" w14:paraId="28AB966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38874BD" w14:textId="77777777" w:rsidR="00DD7415" w:rsidRDefault="00DD7415" w:rsidP="00E42F80">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44F3354D" w14:textId="77777777"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xml:space="preserve">, </w:t>
            </w:r>
            <w:r>
              <w:rPr>
                <w:rFonts w:ascii="Arial" w:hAnsi="Arial" w:cs="Arial"/>
                <w:sz w:val="18"/>
                <w:szCs w:val="18"/>
                <w:lang w:eastAsia="en-GB"/>
              </w:rPr>
              <w:t>clause</w:t>
            </w:r>
            <w:r w:rsidRPr="00C17D50">
              <w:rPr>
                <w:rFonts w:ascii="Arial" w:hAnsi="Arial" w:cs="Arial"/>
                <w:sz w:val="18"/>
                <w:szCs w:val="18"/>
                <w:lang w:eastAsia="en-GB"/>
              </w:rPr>
              <w:t xml:space="preserve"> </w:t>
            </w:r>
            <w:r>
              <w:rPr>
                <w:rFonts w:ascii="Arial" w:hAnsi="Arial" w:cs="Arial"/>
                <w:sz w:val="18"/>
                <w:szCs w:val="18"/>
                <w:lang w:eastAsia="en-GB"/>
              </w:rPr>
              <w:t>7.4.1.6).</w:t>
            </w:r>
          </w:p>
          <w:p w14:paraId="41509F1E" w14:textId="77777777" w:rsidR="00DD7415" w:rsidRDefault="00DD7415" w:rsidP="00E42F80">
            <w:pPr>
              <w:keepNext/>
              <w:keepLines/>
              <w:spacing w:after="0"/>
              <w:rPr>
                <w:rFonts w:ascii="Arial" w:hAnsi="Arial" w:cs="Arial"/>
                <w:sz w:val="18"/>
                <w:szCs w:val="18"/>
                <w:lang w:eastAsia="en-GB"/>
              </w:rPr>
            </w:pPr>
          </w:p>
          <w:p w14:paraId="4CF51B10" w14:textId="77777777" w:rsidR="00DD7415" w:rsidRDefault="00DD7415" w:rsidP="00E42F80">
            <w:pPr>
              <w:keepNext/>
              <w:keepLines/>
              <w:spacing w:after="0"/>
              <w:rPr>
                <w:rFonts w:ascii="Arial" w:hAnsi="Arial" w:cs="Arial"/>
                <w:sz w:val="18"/>
                <w:szCs w:val="18"/>
                <w:lang w:eastAsia="en-GB"/>
              </w:rPr>
            </w:pPr>
          </w:p>
          <w:p w14:paraId="721C147E" w14:textId="77777777" w:rsidR="00DD7415" w:rsidRDefault="00DD7415" w:rsidP="00E42F80">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proofErr w:type="gramStart"/>
            <w:r w:rsidRPr="00516088">
              <w:rPr>
                <w:rFonts w:ascii="Arial" w:hAnsi="Arial" w:cs="Arial"/>
                <w:sz w:val="18"/>
                <w:szCs w:val="18"/>
                <w:lang w:eastAsia="en-GB"/>
              </w:rPr>
              <w:t>0,1,…</w:t>
            </w:r>
            <w:proofErr w:type="gramEnd"/>
            <w:r w:rsidRPr="00516088">
              <w:rPr>
                <w:rFonts w:ascii="Arial" w:hAnsi="Arial" w:cs="Arial"/>
                <w:sz w:val="18"/>
                <w:szCs w:val="18"/>
                <w:lang w:eastAsia="en-GB"/>
              </w:rPr>
              <w:t>.2^31-1</w:t>
            </w:r>
          </w:p>
          <w:p w14:paraId="3A4B2441"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BA9C77" w14:textId="77777777" w:rsidR="00DD7415" w:rsidRPr="002B15AA" w:rsidRDefault="00DD7415" w:rsidP="00E42F80">
            <w:pPr>
              <w:pStyle w:val="TAL"/>
            </w:pPr>
            <w:r w:rsidRPr="002B15AA">
              <w:t>type: Integer</w:t>
            </w:r>
          </w:p>
          <w:p w14:paraId="65116CAD" w14:textId="77777777" w:rsidR="00DD7415" w:rsidRPr="002B15AA" w:rsidRDefault="00DD7415" w:rsidP="00E42F80">
            <w:pPr>
              <w:pStyle w:val="TAL"/>
            </w:pPr>
            <w:r>
              <w:t xml:space="preserve">multiplicity: </w:t>
            </w:r>
            <w:r>
              <w:rPr>
                <w:rFonts w:hint="eastAsia"/>
                <w:lang w:eastAsia="zh-CN"/>
              </w:rPr>
              <w:t>1</w:t>
            </w:r>
          </w:p>
          <w:p w14:paraId="688314F8" w14:textId="77777777" w:rsidR="00DD7415" w:rsidRPr="002B15AA" w:rsidRDefault="00DD7415" w:rsidP="00E42F80">
            <w:pPr>
              <w:pStyle w:val="TAL"/>
            </w:pPr>
            <w:proofErr w:type="spellStart"/>
            <w:r w:rsidRPr="002B15AA">
              <w:t>isOrdered</w:t>
            </w:r>
            <w:proofErr w:type="spellEnd"/>
            <w:r w:rsidRPr="002B15AA">
              <w:t>: N/A</w:t>
            </w:r>
          </w:p>
          <w:p w14:paraId="07C84C0F"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2A1A8663" w14:textId="77777777" w:rsidR="00DD7415" w:rsidRPr="002B15AA" w:rsidRDefault="00DD7415" w:rsidP="00E42F80">
            <w:pPr>
              <w:pStyle w:val="TAL"/>
            </w:pPr>
            <w:proofErr w:type="spellStart"/>
            <w:r w:rsidRPr="002B15AA">
              <w:t>defaultValue</w:t>
            </w:r>
            <w:proofErr w:type="spellEnd"/>
            <w:r w:rsidRPr="002B15AA">
              <w:t>: None</w:t>
            </w:r>
          </w:p>
          <w:p w14:paraId="56A23A83" w14:textId="77777777" w:rsidR="00DD7415" w:rsidRDefault="00DD7415" w:rsidP="00E42F80">
            <w:pPr>
              <w:pStyle w:val="TAL"/>
            </w:pPr>
            <w:proofErr w:type="spellStart"/>
            <w:r w:rsidRPr="002B15AA">
              <w:t>isNullable</w:t>
            </w:r>
            <w:proofErr w:type="spellEnd"/>
            <w:r w:rsidRPr="002B15AA">
              <w:t>: False</w:t>
            </w:r>
          </w:p>
        </w:tc>
      </w:tr>
      <w:tr w:rsidR="00DD7415" w:rsidRPr="002B15AA" w14:paraId="2F29DC4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9B6771D" w14:textId="77777777" w:rsidR="00DD7415" w:rsidRDefault="00DD7415" w:rsidP="00E42F80">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4804711F" w14:textId="77777777"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xml:space="preserve">, </w:t>
            </w:r>
            <w:r>
              <w:rPr>
                <w:rFonts w:ascii="Arial" w:hAnsi="Arial" w:cs="Arial"/>
                <w:sz w:val="18"/>
                <w:szCs w:val="18"/>
                <w:lang w:eastAsia="en-GB"/>
              </w:rPr>
              <w:t>clause</w:t>
            </w:r>
            <w:r w:rsidRPr="00C17D50">
              <w:rPr>
                <w:rFonts w:ascii="Arial" w:hAnsi="Arial" w:cs="Arial"/>
                <w:sz w:val="18"/>
                <w:szCs w:val="18"/>
                <w:lang w:eastAsia="en-GB"/>
              </w:rPr>
              <w:t xml:space="preserve"> </w:t>
            </w:r>
            <w:r>
              <w:rPr>
                <w:rFonts w:ascii="Arial" w:hAnsi="Arial" w:cs="Arial"/>
                <w:sz w:val="18"/>
                <w:szCs w:val="18"/>
                <w:lang w:eastAsia="en-GB"/>
              </w:rPr>
              <w:t>7.4.1.6).</w:t>
            </w:r>
          </w:p>
          <w:p w14:paraId="6D748714" w14:textId="77777777" w:rsidR="00DD7415" w:rsidRDefault="00DD7415" w:rsidP="00E42F80">
            <w:pPr>
              <w:keepNext/>
              <w:keepLines/>
              <w:spacing w:after="0"/>
              <w:rPr>
                <w:rFonts w:ascii="Arial" w:hAnsi="Arial" w:cs="Arial"/>
                <w:sz w:val="18"/>
                <w:szCs w:val="18"/>
                <w:lang w:eastAsia="en-GB"/>
              </w:rPr>
            </w:pPr>
          </w:p>
          <w:p w14:paraId="2A6EFBC9" w14:textId="77777777" w:rsidR="00DD7415" w:rsidRDefault="00DD7415" w:rsidP="00E42F80">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proofErr w:type="gramStart"/>
            <w:r w:rsidRPr="00516088">
              <w:rPr>
                <w:rFonts w:ascii="Arial" w:hAnsi="Arial" w:cs="Arial"/>
                <w:sz w:val="18"/>
                <w:szCs w:val="18"/>
              </w:rPr>
              <w:t>0,1,…</w:t>
            </w:r>
            <w:proofErr w:type="gramEnd"/>
            <w:r w:rsidRPr="00516088">
              <w:rPr>
                <w:rFonts w:ascii="Arial" w:hAnsi="Arial" w:cs="Arial"/>
                <w:sz w:val="18"/>
                <w:szCs w:val="18"/>
              </w:rPr>
              <w:t>.2^31-1</w:t>
            </w:r>
          </w:p>
          <w:p w14:paraId="7EBE08AF"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602A64" w14:textId="77777777" w:rsidR="00DD7415" w:rsidRPr="002B15AA" w:rsidRDefault="00DD7415" w:rsidP="00E42F80">
            <w:pPr>
              <w:pStyle w:val="TAL"/>
            </w:pPr>
            <w:r w:rsidRPr="002B15AA">
              <w:t>type: Integer</w:t>
            </w:r>
          </w:p>
          <w:p w14:paraId="1347323F" w14:textId="77777777" w:rsidR="00DD7415" w:rsidRPr="002B15AA" w:rsidRDefault="00DD7415" w:rsidP="00E42F80">
            <w:pPr>
              <w:pStyle w:val="TAL"/>
            </w:pPr>
            <w:r>
              <w:t xml:space="preserve">multiplicity: </w:t>
            </w:r>
            <w:r>
              <w:rPr>
                <w:rFonts w:hint="eastAsia"/>
                <w:lang w:eastAsia="zh-CN"/>
              </w:rPr>
              <w:t>1</w:t>
            </w:r>
          </w:p>
          <w:p w14:paraId="2D5F4E4A" w14:textId="77777777" w:rsidR="00DD7415" w:rsidRPr="002B15AA" w:rsidRDefault="00DD7415" w:rsidP="00E42F80">
            <w:pPr>
              <w:pStyle w:val="TAL"/>
            </w:pPr>
            <w:proofErr w:type="spellStart"/>
            <w:r w:rsidRPr="002B15AA">
              <w:t>isOrdered</w:t>
            </w:r>
            <w:proofErr w:type="spellEnd"/>
            <w:r w:rsidRPr="002B15AA">
              <w:t>: N/A</w:t>
            </w:r>
          </w:p>
          <w:p w14:paraId="3C4B3796"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2CA05301" w14:textId="77777777" w:rsidR="00DD7415" w:rsidRPr="002B15AA" w:rsidRDefault="00DD7415" w:rsidP="00E42F80">
            <w:pPr>
              <w:pStyle w:val="TAL"/>
            </w:pPr>
            <w:proofErr w:type="spellStart"/>
            <w:r w:rsidRPr="002B15AA">
              <w:t>defaultValue</w:t>
            </w:r>
            <w:proofErr w:type="spellEnd"/>
            <w:r w:rsidRPr="002B15AA">
              <w:t>: None</w:t>
            </w:r>
          </w:p>
          <w:p w14:paraId="1D9D1B37" w14:textId="77777777" w:rsidR="00DD7415" w:rsidRDefault="00DD7415" w:rsidP="00E42F80">
            <w:pPr>
              <w:pStyle w:val="TAL"/>
            </w:pPr>
            <w:proofErr w:type="spellStart"/>
            <w:r w:rsidRPr="002B15AA">
              <w:t>isNullable</w:t>
            </w:r>
            <w:proofErr w:type="spellEnd"/>
            <w:r w:rsidRPr="002B15AA">
              <w:t>: False</w:t>
            </w:r>
          </w:p>
        </w:tc>
      </w:tr>
      <w:tr w:rsidR="00DD7415" w:rsidRPr="002B15AA" w14:paraId="2EC55B3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3F38A31" w14:textId="77777777" w:rsidR="00DD7415" w:rsidRDefault="00DD7415" w:rsidP="00E42F80">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61097F2C" w14:textId="77777777" w:rsidR="00DD7415" w:rsidRPr="00E87184" w:rsidRDefault="00DD7415" w:rsidP="00E42F80">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w:t>
            </w:r>
            <w:r>
              <w:rPr>
                <w:rFonts w:ascii="Arial" w:hAnsi="Arial" w:cs="Arial"/>
                <w:sz w:val="18"/>
                <w:szCs w:val="18"/>
                <w:lang w:eastAsia="en-GB"/>
              </w:rPr>
              <w:t>clause</w:t>
            </w:r>
            <w:r w:rsidRPr="00E87184">
              <w:rPr>
                <w:rFonts w:ascii="Arial" w:hAnsi="Arial" w:cs="Arial"/>
                <w:sz w:val="18"/>
                <w:szCs w:val="18"/>
                <w:lang w:eastAsia="en-GB"/>
              </w:rPr>
              <w:t xml:space="preserve"> 7.4.1.6). </w:t>
            </w:r>
          </w:p>
          <w:p w14:paraId="4460A11D" w14:textId="77777777" w:rsidR="00DD7415" w:rsidRPr="000215CD" w:rsidRDefault="00DD7415" w:rsidP="00E42F80">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4A119F1D" w14:textId="77777777" w:rsidR="00DD7415" w:rsidRPr="000215CD" w:rsidRDefault="00DD7415" w:rsidP="00E42F80">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2112039D" w14:textId="77777777" w:rsidR="00DD7415" w:rsidRPr="000215CD" w:rsidRDefault="00DD7415" w:rsidP="00E42F80">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4B215CF9" w14:textId="77777777" w:rsidR="00DD7415" w:rsidRPr="00E87184" w:rsidRDefault="00DD7415" w:rsidP="00E42F80">
            <w:pPr>
              <w:keepNext/>
              <w:keepLines/>
              <w:spacing w:after="0"/>
              <w:rPr>
                <w:rFonts w:ascii="Arial" w:hAnsi="Arial" w:cs="Arial"/>
                <w:sz w:val="18"/>
                <w:szCs w:val="18"/>
                <w:lang w:val="en-US" w:eastAsia="en-GB"/>
              </w:rPr>
            </w:pPr>
          </w:p>
          <w:p w14:paraId="59F8AC79" w14:textId="77777777" w:rsidR="00DD7415" w:rsidRPr="00303177" w:rsidRDefault="00DD7415" w:rsidP="00E42F80">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33FD8D00" w14:textId="77777777" w:rsidR="00DD7415" w:rsidRDefault="00DD7415" w:rsidP="00E42F80">
            <w:pPr>
              <w:keepNext/>
              <w:keepLines/>
              <w:spacing w:after="0"/>
              <w:rPr>
                <w:rFonts w:ascii="Arial" w:hAnsi="Arial" w:cs="Arial"/>
                <w:sz w:val="18"/>
                <w:szCs w:val="18"/>
                <w:lang w:eastAsia="en-GB"/>
              </w:rPr>
            </w:pPr>
          </w:p>
          <w:p w14:paraId="21171A2F" w14:textId="77777777" w:rsidR="00DD7415" w:rsidRPr="00E87184" w:rsidRDefault="00DD7415" w:rsidP="00E42F80">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
          <w:p w14:paraId="0E54471B" w14:textId="77777777" w:rsidR="00DD7415" w:rsidRPr="000215CD" w:rsidRDefault="00DD7415" w:rsidP="00E42F80">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52389BF7" w14:textId="77777777" w:rsidR="00DD7415" w:rsidRPr="000215CD" w:rsidRDefault="00DD7415" w:rsidP="00E42F80">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60C445AB" w14:textId="77777777" w:rsidR="00DD7415" w:rsidRPr="00303177" w:rsidRDefault="00DD7415" w:rsidP="00E42F80">
            <w:pPr>
              <w:keepNext/>
              <w:keepLines/>
              <w:spacing w:after="0"/>
              <w:rPr>
                <w:rFonts w:ascii="Arial" w:hAnsi="Arial" w:cs="Arial"/>
                <w:sz w:val="18"/>
                <w:szCs w:val="18"/>
                <w:lang w:val="en-US" w:eastAsia="en-GB"/>
              </w:rPr>
            </w:pPr>
          </w:p>
          <w:p w14:paraId="64B1A363" w14:textId="77777777" w:rsidR="00DD7415" w:rsidRPr="00E87184" w:rsidRDefault="00DD7415" w:rsidP="00E42F80">
            <w:pPr>
              <w:keepNext/>
              <w:keepLines/>
              <w:spacing w:after="0"/>
              <w:rPr>
                <w:rFonts w:ascii="Arial" w:hAnsi="Arial" w:cs="Arial"/>
                <w:sz w:val="18"/>
                <w:szCs w:val="18"/>
                <w:lang w:val="en-US" w:eastAsia="en-GB"/>
              </w:rPr>
            </w:pPr>
          </w:p>
          <w:p w14:paraId="0DD5E6E2" w14:textId="77777777" w:rsidR="00DD7415" w:rsidRDefault="00DD7415" w:rsidP="00E42F80">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62071E60" w14:textId="77777777" w:rsidR="00DD7415" w:rsidRPr="002B15AA" w:rsidRDefault="00DD7415" w:rsidP="00E42F80">
            <w:pPr>
              <w:pStyle w:val="TAL"/>
            </w:pPr>
            <w:r w:rsidRPr="00E87184">
              <w:t xml:space="preserve">type: </w:t>
            </w:r>
            <w:proofErr w:type="spellStart"/>
            <w:r w:rsidRPr="00E87184">
              <w:t>Enum</w:t>
            </w:r>
            <w:proofErr w:type="spellEnd"/>
          </w:p>
          <w:p w14:paraId="46254482" w14:textId="77777777" w:rsidR="00DD7415" w:rsidRPr="002B15AA" w:rsidRDefault="00DD7415" w:rsidP="00E42F80">
            <w:pPr>
              <w:pStyle w:val="TAL"/>
            </w:pPr>
            <w:r>
              <w:t xml:space="preserve">multiplicity: </w:t>
            </w:r>
            <w:r>
              <w:rPr>
                <w:rFonts w:hint="eastAsia"/>
                <w:lang w:eastAsia="zh-CN"/>
              </w:rPr>
              <w:t>1</w:t>
            </w:r>
          </w:p>
          <w:p w14:paraId="1EC1FDD4" w14:textId="77777777" w:rsidR="00DD7415" w:rsidRPr="002B15AA" w:rsidRDefault="00DD7415" w:rsidP="00E42F80">
            <w:pPr>
              <w:pStyle w:val="TAL"/>
            </w:pPr>
            <w:proofErr w:type="spellStart"/>
            <w:r w:rsidRPr="002B15AA">
              <w:t>isOrdered</w:t>
            </w:r>
            <w:proofErr w:type="spellEnd"/>
            <w:r w:rsidRPr="002B15AA">
              <w:t>: N/A</w:t>
            </w:r>
          </w:p>
          <w:p w14:paraId="13337640"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384C2C9F" w14:textId="77777777" w:rsidR="00DD7415" w:rsidRPr="002B15AA" w:rsidRDefault="00DD7415" w:rsidP="00E42F80">
            <w:pPr>
              <w:pStyle w:val="TAL"/>
            </w:pPr>
            <w:proofErr w:type="spellStart"/>
            <w:r w:rsidRPr="002B15AA">
              <w:t>defaultValue</w:t>
            </w:r>
            <w:proofErr w:type="spellEnd"/>
            <w:r w:rsidRPr="002B15AA">
              <w:t>: None</w:t>
            </w:r>
          </w:p>
          <w:p w14:paraId="5D58B284" w14:textId="77777777" w:rsidR="00DD7415" w:rsidRDefault="00DD7415" w:rsidP="00E42F80">
            <w:pPr>
              <w:pStyle w:val="TAL"/>
            </w:pPr>
            <w:proofErr w:type="spellStart"/>
            <w:r w:rsidRPr="002B15AA">
              <w:t>isNullable</w:t>
            </w:r>
            <w:proofErr w:type="spellEnd"/>
            <w:r w:rsidRPr="002B15AA">
              <w:t>: False</w:t>
            </w:r>
          </w:p>
        </w:tc>
      </w:tr>
      <w:tr w:rsidR="00DD7415" w:rsidRPr="002B15AA" w14:paraId="66B0F21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49A1C6" w14:textId="77777777" w:rsidR="00DD7415" w:rsidRDefault="00DD7415" w:rsidP="00E42F80">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77D023BC" w14:textId="77777777" w:rsidR="00DD7415" w:rsidRDefault="00DD7415" w:rsidP="00E42F80">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xml:space="preserve">, </w:t>
            </w:r>
            <w:r>
              <w:rPr>
                <w:rFonts w:cs="Arial"/>
                <w:szCs w:val="18"/>
                <w:lang w:eastAsia="en-GB"/>
              </w:rPr>
              <w:t>clause</w:t>
            </w:r>
            <w:r w:rsidRPr="00C17D50">
              <w:rPr>
                <w:rFonts w:cs="Arial"/>
                <w:szCs w:val="18"/>
                <w:lang w:eastAsia="en-GB"/>
              </w:rPr>
              <w:t xml:space="preserve"> </w:t>
            </w:r>
            <w:r>
              <w:rPr>
                <w:rFonts w:cs="Arial"/>
                <w:szCs w:val="18"/>
                <w:lang w:eastAsia="en-GB"/>
              </w:rPr>
              <w:t>7.4.1.6)</w:t>
            </w:r>
            <w:r>
              <w:t>.</w:t>
            </w:r>
          </w:p>
          <w:p w14:paraId="06F7D857" w14:textId="77777777" w:rsidR="00DD7415" w:rsidRPr="000215CD" w:rsidRDefault="00DD7415" w:rsidP="00E42F80">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6D332A97" w14:textId="77777777" w:rsidR="00DD7415" w:rsidRPr="000215CD" w:rsidRDefault="00DD7415" w:rsidP="00E42F80">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5EF5CA68" w14:textId="77777777" w:rsidR="00DD7415" w:rsidRPr="000215CD" w:rsidRDefault="00DD7415" w:rsidP="00E42F80">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1662D2D2" w14:textId="77777777" w:rsidR="00DD7415" w:rsidRDefault="00DD7415" w:rsidP="00E42F80">
            <w:pPr>
              <w:pStyle w:val="TAL"/>
            </w:pPr>
          </w:p>
          <w:p w14:paraId="683E905D" w14:textId="77777777" w:rsidR="00DD7415" w:rsidRDefault="00DD7415" w:rsidP="00E42F80">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433523F7" w14:textId="77777777" w:rsidR="00DD7415" w:rsidRPr="002B15AA" w:rsidRDefault="00DD7415" w:rsidP="00E42F80">
            <w:pPr>
              <w:pStyle w:val="TAL"/>
            </w:pPr>
            <w:r w:rsidRPr="002B15AA">
              <w:t>type: Integer</w:t>
            </w:r>
          </w:p>
          <w:p w14:paraId="68B18EF3" w14:textId="77777777" w:rsidR="00DD7415" w:rsidRPr="002B15AA" w:rsidRDefault="00DD7415" w:rsidP="00E42F80">
            <w:pPr>
              <w:pStyle w:val="TAL"/>
            </w:pPr>
            <w:r>
              <w:t xml:space="preserve">multiplicity: </w:t>
            </w:r>
            <w:r>
              <w:rPr>
                <w:rFonts w:hint="eastAsia"/>
                <w:lang w:eastAsia="zh-CN"/>
              </w:rPr>
              <w:t>1</w:t>
            </w:r>
          </w:p>
          <w:p w14:paraId="7EC5E068" w14:textId="77777777" w:rsidR="00DD7415" w:rsidRPr="002B15AA" w:rsidRDefault="00DD7415" w:rsidP="00E42F80">
            <w:pPr>
              <w:pStyle w:val="TAL"/>
            </w:pPr>
            <w:proofErr w:type="spellStart"/>
            <w:r w:rsidRPr="002B15AA">
              <w:t>isOrdered</w:t>
            </w:r>
            <w:proofErr w:type="spellEnd"/>
            <w:r w:rsidRPr="002B15AA">
              <w:t>: N/A</w:t>
            </w:r>
          </w:p>
          <w:p w14:paraId="083EF7B6"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72B1B364" w14:textId="77777777" w:rsidR="00DD7415" w:rsidRPr="002B15AA" w:rsidRDefault="00DD7415" w:rsidP="00E42F80">
            <w:pPr>
              <w:pStyle w:val="TAL"/>
            </w:pPr>
            <w:proofErr w:type="spellStart"/>
            <w:r w:rsidRPr="002B15AA">
              <w:t>defaultValue</w:t>
            </w:r>
            <w:proofErr w:type="spellEnd"/>
            <w:r w:rsidRPr="002B15AA">
              <w:t>: None</w:t>
            </w:r>
          </w:p>
          <w:p w14:paraId="263BFEF6" w14:textId="77777777" w:rsidR="00DD7415" w:rsidRDefault="00DD7415" w:rsidP="00E42F80">
            <w:pPr>
              <w:pStyle w:val="TAL"/>
            </w:pPr>
            <w:proofErr w:type="spellStart"/>
            <w:r w:rsidRPr="002B15AA">
              <w:t>isNullable</w:t>
            </w:r>
            <w:proofErr w:type="spellEnd"/>
            <w:r w:rsidRPr="002B15AA">
              <w:t>: False</w:t>
            </w:r>
          </w:p>
        </w:tc>
      </w:tr>
      <w:tr w:rsidR="00DD7415" w:rsidRPr="002B15AA" w14:paraId="65A1359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D453F11" w14:textId="77777777" w:rsidR="00DD7415" w:rsidRDefault="00DD7415" w:rsidP="00E42F80">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549144AB" w14:textId="77777777" w:rsidR="00DD7415" w:rsidRDefault="00DD7415" w:rsidP="00E42F80">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xml:space="preserve">, </w:t>
            </w:r>
            <w:r>
              <w:rPr>
                <w:rFonts w:cs="Arial"/>
                <w:szCs w:val="18"/>
                <w:lang w:eastAsia="en-GB"/>
              </w:rPr>
              <w:t>clause</w:t>
            </w:r>
            <w:r w:rsidRPr="00C17D50">
              <w:rPr>
                <w:rFonts w:cs="Arial"/>
                <w:szCs w:val="18"/>
                <w:lang w:eastAsia="en-GB"/>
              </w:rPr>
              <w:t xml:space="preserve"> </w:t>
            </w:r>
            <w:r>
              <w:rPr>
                <w:rFonts w:cs="Arial"/>
                <w:szCs w:val="18"/>
                <w:lang w:eastAsia="en-GB"/>
              </w:rPr>
              <w:t>7.4.1.6)</w:t>
            </w:r>
            <w:r w:rsidRPr="00096039">
              <w:t>.</w:t>
            </w:r>
          </w:p>
          <w:p w14:paraId="640437A0" w14:textId="77777777" w:rsidR="00DD7415" w:rsidRPr="000215CD" w:rsidRDefault="00DD7415" w:rsidP="00E42F80">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 xml:space="preserve">divides 20 </w:t>
            </w:r>
            <w:proofErr w:type="spellStart"/>
            <w:r w:rsidRPr="000215CD">
              <w:rPr>
                <w:sz w:val="18"/>
                <w:szCs w:val="18"/>
              </w:rPr>
              <w:t>ms</w:t>
            </w:r>
            <w:proofErr w:type="spellEnd"/>
            <w:r w:rsidRPr="000215CD">
              <w:rPr>
                <w:sz w:val="18"/>
                <w:szCs w:val="18"/>
              </w:rPr>
              <w:t>.</w:t>
            </w:r>
          </w:p>
          <w:p w14:paraId="10D6D75C" w14:textId="77777777" w:rsidR="00DD7415" w:rsidRPr="00E87184" w:rsidRDefault="00DD7415" w:rsidP="00E42F80">
            <w:pPr>
              <w:pStyle w:val="TAL"/>
            </w:pPr>
          </w:p>
          <w:p w14:paraId="1D109CEC" w14:textId="77777777" w:rsidR="00DD7415" w:rsidRDefault="00DD7415" w:rsidP="00E42F80">
            <w:pPr>
              <w:pStyle w:val="TAL"/>
            </w:pPr>
            <w:proofErr w:type="spellStart"/>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2160BB90" w14:textId="77777777" w:rsidR="00DD7415" w:rsidRDefault="00DD7415" w:rsidP="00E42F80">
            <w:pPr>
              <w:pStyle w:val="TAL"/>
            </w:pPr>
          </w:p>
          <w:p w14:paraId="17085523" w14:textId="77777777" w:rsidR="00DD7415" w:rsidRDefault="00DD7415" w:rsidP="00E42F80">
            <w:pPr>
              <w:pStyle w:val="TAL"/>
            </w:pPr>
            <w:r>
              <w:t>See NOTE 9</w:t>
            </w:r>
          </w:p>
          <w:p w14:paraId="35B6E0AE"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D63932" w14:textId="77777777" w:rsidR="00DD7415" w:rsidRPr="002B15AA" w:rsidRDefault="00DD7415" w:rsidP="00E42F80">
            <w:pPr>
              <w:pStyle w:val="TAL"/>
            </w:pPr>
            <w:r w:rsidRPr="002B15AA">
              <w:t xml:space="preserve">type: </w:t>
            </w:r>
            <w:proofErr w:type="spellStart"/>
            <w:r>
              <w:t>Enum</w:t>
            </w:r>
            <w:proofErr w:type="spellEnd"/>
          </w:p>
          <w:p w14:paraId="0C5CFFAB" w14:textId="77777777" w:rsidR="00DD7415" w:rsidRPr="002B15AA" w:rsidRDefault="00DD7415" w:rsidP="00E42F80">
            <w:pPr>
              <w:pStyle w:val="TAL"/>
            </w:pPr>
            <w:r>
              <w:t xml:space="preserve">multiplicity: </w:t>
            </w:r>
            <w:r>
              <w:rPr>
                <w:rFonts w:hint="eastAsia"/>
                <w:lang w:eastAsia="zh-CN"/>
              </w:rPr>
              <w:t>1</w:t>
            </w:r>
          </w:p>
          <w:p w14:paraId="66C9080E" w14:textId="77777777" w:rsidR="00DD7415" w:rsidRPr="002B15AA" w:rsidRDefault="00DD7415" w:rsidP="00E42F80">
            <w:pPr>
              <w:pStyle w:val="TAL"/>
            </w:pPr>
            <w:proofErr w:type="spellStart"/>
            <w:r w:rsidRPr="002B15AA">
              <w:t>isOrdered</w:t>
            </w:r>
            <w:proofErr w:type="spellEnd"/>
            <w:r w:rsidRPr="002B15AA">
              <w:t>: N/A</w:t>
            </w:r>
          </w:p>
          <w:p w14:paraId="4946DF1F"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3EEA8087" w14:textId="77777777" w:rsidR="00DD7415" w:rsidRPr="002B15AA" w:rsidRDefault="00DD7415" w:rsidP="00E42F80">
            <w:pPr>
              <w:pStyle w:val="TAL"/>
            </w:pPr>
            <w:proofErr w:type="spellStart"/>
            <w:r w:rsidRPr="002B15AA">
              <w:t>defaultValue</w:t>
            </w:r>
            <w:proofErr w:type="spellEnd"/>
            <w:r w:rsidRPr="002B15AA">
              <w:t>: None</w:t>
            </w:r>
          </w:p>
          <w:p w14:paraId="455193D5" w14:textId="77777777" w:rsidR="00DD7415" w:rsidRDefault="00DD7415" w:rsidP="00E42F80">
            <w:pPr>
              <w:pStyle w:val="TAL"/>
            </w:pPr>
            <w:proofErr w:type="spellStart"/>
            <w:r w:rsidRPr="002B15AA">
              <w:t>isNullable</w:t>
            </w:r>
            <w:proofErr w:type="spellEnd"/>
            <w:r w:rsidRPr="002B15AA">
              <w:t>: False</w:t>
            </w:r>
          </w:p>
        </w:tc>
      </w:tr>
      <w:tr w:rsidR="00DD7415" w:rsidRPr="002B15AA" w14:paraId="3B752DD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49181D9" w14:textId="77777777" w:rsidR="00DD7415" w:rsidRDefault="00DD7415" w:rsidP="00E42F80">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0D2F512E" w14:textId="77777777" w:rsidR="00DD7415" w:rsidRDefault="00DD7415" w:rsidP="00E42F80">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xml:space="preserve">, </w:t>
            </w:r>
            <w:r>
              <w:rPr>
                <w:rFonts w:cs="Arial"/>
                <w:szCs w:val="18"/>
                <w:lang w:eastAsia="en-GB"/>
              </w:rPr>
              <w:t>clause</w:t>
            </w:r>
            <w:r w:rsidRPr="00C17D50">
              <w:rPr>
                <w:rFonts w:cs="Arial"/>
                <w:szCs w:val="18"/>
                <w:lang w:eastAsia="en-GB"/>
              </w:rPr>
              <w:t xml:space="preserve"> </w:t>
            </w:r>
            <w:r>
              <w:rPr>
                <w:rFonts w:cs="Arial"/>
                <w:szCs w:val="18"/>
                <w:lang w:eastAsia="en-GB"/>
              </w:rPr>
              <w:t>7.4.1.6)</w:t>
            </w:r>
            <w:r>
              <w:t>.</w:t>
            </w:r>
          </w:p>
          <w:p w14:paraId="6B4A0230" w14:textId="77777777" w:rsidR="00DD7415" w:rsidRPr="000215CD" w:rsidRDefault="00DD7415" w:rsidP="00E42F80">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1142D949" w14:textId="77777777" w:rsidR="00DD7415" w:rsidRDefault="00DD7415" w:rsidP="00E42F80">
            <w:pPr>
              <w:pStyle w:val="TAL"/>
            </w:pPr>
          </w:p>
          <w:p w14:paraId="4C968416" w14:textId="77777777" w:rsidR="00DD7415" w:rsidRDefault="00DD7415" w:rsidP="00E42F80">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45560D2B" w14:textId="77777777" w:rsidR="00DD7415" w:rsidRPr="002B15AA" w:rsidRDefault="00DD7415" w:rsidP="00E42F80">
            <w:pPr>
              <w:pStyle w:val="TAL"/>
            </w:pPr>
            <w:r w:rsidRPr="002B15AA">
              <w:t>type: Integer</w:t>
            </w:r>
          </w:p>
          <w:p w14:paraId="114407E9" w14:textId="77777777" w:rsidR="00DD7415" w:rsidRPr="002B15AA" w:rsidRDefault="00DD7415" w:rsidP="00E42F80">
            <w:pPr>
              <w:pStyle w:val="TAL"/>
            </w:pPr>
            <w:r>
              <w:t xml:space="preserve">multiplicity: </w:t>
            </w:r>
            <w:r>
              <w:rPr>
                <w:rFonts w:hint="eastAsia"/>
                <w:lang w:eastAsia="zh-CN"/>
              </w:rPr>
              <w:t>1</w:t>
            </w:r>
          </w:p>
          <w:p w14:paraId="79F02E96" w14:textId="77777777" w:rsidR="00DD7415" w:rsidRPr="002B15AA" w:rsidRDefault="00DD7415" w:rsidP="00E42F80">
            <w:pPr>
              <w:pStyle w:val="TAL"/>
            </w:pPr>
            <w:proofErr w:type="spellStart"/>
            <w:r w:rsidRPr="002B15AA">
              <w:t>isOrdered</w:t>
            </w:r>
            <w:proofErr w:type="spellEnd"/>
            <w:r w:rsidRPr="002B15AA">
              <w:t>: N/A</w:t>
            </w:r>
          </w:p>
          <w:p w14:paraId="0E38327F"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1CF5EB4F" w14:textId="77777777" w:rsidR="00DD7415" w:rsidRPr="002B15AA" w:rsidRDefault="00DD7415" w:rsidP="00E42F80">
            <w:pPr>
              <w:pStyle w:val="TAL"/>
            </w:pPr>
            <w:proofErr w:type="spellStart"/>
            <w:r w:rsidRPr="002B15AA">
              <w:t>defaultValue</w:t>
            </w:r>
            <w:proofErr w:type="spellEnd"/>
            <w:r w:rsidRPr="002B15AA">
              <w:t>: None</w:t>
            </w:r>
          </w:p>
          <w:p w14:paraId="2150FFE1" w14:textId="77777777" w:rsidR="00DD7415" w:rsidRDefault="00DD7415" w:rsidP="00E42F80">
            <w:pPr>
              <w:pStyle w:val="TAL"/>
            </w:pPr>
            <w:proofErr w:type="spellStart"/>
            <w:r w:rsidRPr="002B15AA">
              <w:t>isNullable</w:t>
            </w:r>
            <w:proofErr w:type="spellEnd"/>
            <w:r w:rsidRPr="002B15AA">
              <w:t>: False</w:t>
            </w:r>
          </w:p>
        </w:tc>
      </w:tr>
      <w:tr w:rsidR="00DD7415" w:rsidRPr="002B15AA" w14:paraId="5A33F95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96C2F14" w14:textId="77777777" w:rsidR="00DD7415" w:rsidRDefault="00DD7415" w:rsidP="00E42F80">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6656DEEA" w14:textId="461C7DE5"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ins w:id="38" w:author="28.541_CR0283R2_(Rel-16)_eNRM" w:date="2020-06-26T15:40:00Z">
                      <w:rPr>
                        <w:rFonts w:ascii="Cambria Math" w:hAnsi="Cambria Math" w:cs="SimSun"/>
                        <w:i/>
                        <w:sz w:val="24"/>
                        <w:szCs w:val="24"/>
                      </w:rPr>
                    </w:ins>
                  </m:ctrlPr>
                </m:sSubSupPr>
                <m:e>
                  <m:r>
                    <w:ins w:id="39" w:author="28.541_CR0283R2_(Rel-16)_eNRM" w:date="2020-06-26T15:40:00Z">
                      <w:rPr>
                        <w:rFonts w:ascii="Cambria Math" w:hAnsi="Cambria Math"/>
                      </w:rPr>
                      <m:t>N</m:t>
                    </w:ins>
                  </m:r>
                </m:e>
                <m:sub>
                  <m:r>
                    <w:ins w:id="40" w:author="28.541_CR0283R2_(Rel-16)_eNRM" w:date="2020-06-26T15:40:00Z">
                      <m:rPr>
                        <m:nor/>
                      </m:rPr>
                      <w:rPr>
                        <w:rFonts w:ascii="Cambria Math" w:hAnsi="Cambria Math"/>
                        <w:lang w:val="en-US"/>
                      </w:rPr>
                      <m:t>setID</m:t>
                    </w:ins>
                  </m:r>
                </m:sub>
                <m:sup>
                  <m:r>
                    <w:ins w:id="41" w:author="28.541_CR0283R2_(Rel-16)_eNRM" w:date="2020-06-26T15:40:00Z">
                      <m:rPr>
                        <m:nor/>
                      </m:rPr>
                      <w:rPr>
                        <w:rFonts w:ascii="Cambria Math" w:hAnsi="Cambria Math"/>
                        <w:lang w:val="en-US"/>
                      </w:rPr>
                      <m:t>RIM,1</m:t>
                    </w:ins>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xml:space="preserve">, </w:t>
            </w:r>
            <w:r>
              <w:rPr>
                <w:rFonts w:ascii="Arial" w:hAnsi="Arial" w:cs="Arial"/>
                <w:sz w:val="18"/>
                <w:szCs w:val="18"/>
                <w:lang w:eastAsia="en-GB"/>
              </w:rPr>
              <w:t>clause</w:t>
            </w:r>
            <w:r w:rsidRPr="00C17D50">
              <w:rPr>
                <w:rFonts w:ascii="Arial" w:hAnsi="Arial" w:cs="Arial"/>
                <w:sz w:val="18"/>
                <w:szCs w:val="18"/>
                <w:lang w:eastAsia="en-GB"/>
              </w:rPr>
              <w:t xml:space="preserve"> </w:t>
            </w:r>
            <w:r>
              <w:rPr>
                <w:rFonts w:ascii="Arial" w:hAnsi="Arial" w:cs="Arial"/>
                <w:sz w:val="18"/>
                <w:szCs w:val="18"/>
                <w:lang w:eastAsia="en-GB"/>
              </w:rPr>
              <w:t>7.4.1.6).</w:t>
            </w:r>
          </w:p>
          <w:p w14:paraId="2DB2B03E" w14:textId="77777777" w:rsidR="00DD7415" w:rsidRDefault="00DD7415" w:rsidP="00E42F80">
            <w:pPr>
              <w:keepNext/>
              <w:keepLines/>
              <w:spacing w:after="0"/>
              <w:rPr>
                <w:rFonts w:ascii="Arial" w:hAnsi="Arial" w:cs="Arial"/>
                <w:sz w:val="18"/>
                <w:szCs w:val="18"/>
                <w:lang w:eastAsia="en-GB"/>
              </w:rPr>
            </w:pPr>
          </w:p>
          <w:p w14:paraId="3B201051" w14:textId="77777777" w:rsidR="00DD7415" w:rsidRDefault="00DD7415" w:rsidP="00E42F80">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581ECC70" w14:textId="77777777" w:rsidR="00DD7415" w:rsidRPr="002B15AA" w:rsidRDefault="00DD7415" w:rsidP="00E42F80">
            <w:pPr>
              <w:pStyle w:val="TAL"/>
            </w:pPr>
            <w:r>
              <w:t>type: Integer</w:t>
            </w:r>
          </w:p>
          <w:p w14:paraId="3095DCCC" w14:textId="77777777" w:rsidR="00DD7415" w:rsidRPr="002B15AA" w:rsidRDefault="00DD7415" w:rsidP="00E42F80">
            <w:pPr>
              <w:pStyle w:val="TAL"/>
            </w:pPr>
            <w:r>
              <w:t xml:space="preserve">multiplicity: </w:t>
            </w:r>
            <w:r>
              <w:rPr>
                <w:rFonts w:hint="eastAsia"/>
                <w:lang w:eastAsia="zh-CN"/>
              </w:rPr>
              <w:t>1</w:t>
            </w:r>
          </w:p>
          <w:p w14:paraId="00445E79" w14:textId="77777777" w:rsidR="00DD7415" w:rsidRPr="002B15AA" w:rsidRDefault="00DD7415" w:rsidP="00E42F80">
            <w:pPr>
              <w:pStyle w:val="TAL"/>
            </w:pPr>
            <w:proofErr w:type="spellStart"/>
            <w:r w:rsidRPr="002B15AA">
              <w:t>isOrdered</w:t>
            </w:r>
            <w:proofErr w:type="spellEnd"/>
            <w:r w:rsidRPr="002B15AA">
              <w:t>: N/A</w:t>
            </w:r>
          </w:p>
          <w:p w14:paraId="59E8EBB2"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57A6FE28" w14:textId="77777777" w:rsidR="00DD7415" w:rsidRPr="002B15AA" w:rsidRDefault="00DD7415" w:rsidP="00E42F80">
            <w:pPr>
              <w:pStyle w:val="TAL"/>
            </w:pPr>
            <w:proofErr w:type="spellStart"/>
            <w:r w:rsidRPr="002B15AA">
              <w:t>defaultValue</w:t>
            </w:r>
            <w:proofErr w:type="spellEnd"/>
            <w:r w:rsidRPr="002B15AA">
              <w:t>: None</w:t>
            </w:r>
          </w:p>
          <w:p w14:paraId="3C711B60" w14:textId="77777777" w:rsidR="00DD7415" w:rsidRDefault="00DD7415" w:rsidP="00E42F80">
            <w:pPr>
              <w:pStyle w:val="TAL"/>
            </w:pPr>
            <w:proofErr w:type="spellStart"/>
            <w:r w:rsidRPr="002B15AA">
              <w:t>isNullable</w:t>
            </w:r>
            <w:proofErr w:type="spellEnd"/>
            <w:r w:rsidRPr="002B15AA">
              <w:t>: False</w:t>
            </w:r>
          </w:p>
        </w:tc>
      </w:tr>
      <w:tr w:rsidR="00DD7415" w:rsidRPr="002B15AA" w14:paraId="545876F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6F1FCD7" w14:textId="77777777" w:rsidR="00DD7415" w:rsidRDefault="00DD7415" w:rsidP="00E42F80">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5C7D8358" w14:textId="77777777"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w:t>
            </w:r>
            <w:r w:rsidRPr="00516088">
              <w:rPr>
                <w:rFonts w:ascii="Arial" w:hAnsi="Arial" w:cs="Arial"/>
                <w:sz w:val="18"/>
                <w:szCs w:val="18"/>
                <w:lang w:eastAsia="en-GB"/>
              </w:rPr>
              <w:t>otal</w:t>
            </w:r>
            <w:proofErr w:type="gramEnd"/>
            <w:r w:rsidRPr="00516088">
              <w:rPr>
                <w:rFonts w:ascii="Arial" w:hAnsi="Arial" w:cs="Arial"/>
                <w:sz w:val="18"/>
                <w:szCs w:val="18"/>
                <w:lang w:eastAsia="en-GB"/>
              </w:rPr>
              <w:t xml:space="preserve">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xml:space="preserve">, </w:t>
            </w:r>
            <w:r>
              <w:rPr>
                <w:rFonts w:ascii="Arial" w:hAnsi="Arial" w:cs="Arial"/>
                <w:sz w:val="18"/>
                <w:szCs w:val="18"/>
                <w:lang w:eastAsia="en-GB"/>
              </w:rPr>
              <w:t>clause</w:t>
            </w:r>
            <w:r w:rsidRPr="00C17D50">
              <w:rPr>
                <w:rFonts w:ascii="Arial" w:hAnsi="Arial" w:cs="Arial"/>
                <w:sz w:val="18"/>
                <w:szCs w:val="18"/>
                <w:lang w:eastAsia="en-GB"/>
              </w:rPr>
              <w:t xml:space="preserve"> </w:t>
            </w:r>
            <w:r>
              <w:rPr>
                <w:rFonts w:ascii="Arial" w:hAnsi="Arial" w:cs="Arial"/>
                <w:sz w:val="18"/>
                <w:szCs w:val="18"/>
                <w:lang w:eastAsia="en-GB"/>
              </w:rPr>
              <w:t>7.4.1.6).</w:t>
            </w:r>
          </w:p>
          <w:p w14:paraId="5624AC7F" w14:textId="77777777" w:rsidR="00DD7415" w:rsidRDefault="00DD7415" w:rsidP="00E42F80">
            <w:pPr>
              <w:keepNext/>
              <w:keepLines/>
              <w:spacing w:after="0"/>
              <w:rPr>
                <w:rFonts w:ascii="Arial" w:hAnsi="Arial" w:cs="Arial"/>
                <w:sz w:val="18"/>
                <w:szCs w:val="18"/>
                <w:lang w:eastAsia="en-GB"/>
              </w:rPr>
            </w:pPr>
          </w:p>
          <w:p w14:paraId="57FA62B2" w14:textId="77777777" w:rsidR="00DD7415" w:rsidRDefault="00DD7415" w:rsidP="00E42F80">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3BA92958" w14:textId="77777777" w:rsidR="00DD7415" w:rsidRPr="002B15AA" w:rsidRDefault="00DD7415" w:rsidP="00E42F80">
            <w:pPr>
              <w:pStyle w:val="TAL"/>
            </w:pPr>
            <w:r>
              <w:t>type: Integer</w:t>
            </w:r>
          </w:p>
          <w:p w14:paraId="63A3F746" w14:textId="77777777" w:rsidR="00DD7415" w:rsidRPr="002B15AA" w:rsidRDefault="00DD7415" w:rsidP="00E42F80">
            <w:pPr>
              <w:pStyle w:val="TAL"/>
            </w:pPr>
            <w:r>
              <w:t xml:space="preserve">multiplicity: </w:t>
            </w:r>
            <w:r>
              <w:rPr>
                <w:rFonts w:hint="eastAsia"/>
                <w:lang w:eastAsia="zh-CN"/>
              </w:rPr>
              <w:t>1</w:t>
            </w:r>
          </w:p>
          <w:p w14:paraId="24521E42" w14:textId="77777777" w:rsidR="00DD7415" w:rsidRPr="002B15AA" w:rsidRDefault="00DD7415" w:rsidP="00E42F80">
            <w:pPr>
              <w:pStyle w:val="TAL"/>
            </w:pPr>
            <w:proofErr w:type="spellStart"/>
            <w:r w:rsidRPr="002B15AA">
              <w:t>isOrdered</w:t>
            </w:r>
            <w:proofErr w:type="spellEnd"/>
            <w:r w:rsidRPr="002B15AA">
              <w:t>: N/A</w:t>
            </w:r>
          </w:p>
          <w:p w14:paraId="7D5F9E0B"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583F048E" w14:textId="77777777" w:rsidR="00DD7415" w:rsidRPr="002B15AA" w:rsidRDefault="00DD7415" w:rsidP="00E42F80">
            <w:pPr>
              <w:pStyle w:val="TAL"/>
            </w:pPr>
            <w:proofErr w:type="spellStart"/>
            <w:r w:rsidRPr="002B15AA">
              <w:t>defaultValue</w:t>
            </w:r>
            <w:proofErr w:type="spellEnd"/>
            <w:r w:rsidRPr="002B15AA">
              <w:t>: None</w:t>
            </w:r>
          </w:p>
          <w:p w14:paraId="049E9F78" w14:textId="77777777" w:rsidR="00DD7415" w:rsidRDefault="00DD7415" w:rsidP="00E42F80">
            <w:pPr>
              <w:pStyle w:val="TAL"/>
            </w:pPr>
            <w:proofErr w:type="spellStart"/>
            <w:r w:rsidRPr="002B15AA">
              <w:t>isNullable</w:t>
            </w:r>
            <w:proofErr w:type="spellEnd"/>
            <w:r w:rsidRPr="002B15AA">
              <w:t>: False</w:t>
            </w:r>
          </w:p>
        </w:tc>
      </w:tr>
      <w:tr w:rsidR="00DD7415" w:rsidRPr="002B15AA" w14:paraId="13DF892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0D7C5CE" w14:textId="77777777" w:rsidR="00DD7415" w:rsidRDefault="00DD7415" w:rsidP="00E42F80">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50CC49E6" w14:textId="77777777"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 xml:space="preserve">for repetition/near-far </w:t>
            </w:r>
            <w:proofErr w:type="gramStart"/>
            <w:r w:rsidRPr="00751CFA">
              <w:rPr>
                <w:rFonts w:ascii="Arial" w:hAnsi="Arial" w:cs="Arial"/>
                <w:sz w:val="18"/>
                <w:szCs w:val="18"/>
                <w:lang w:eastAsia="en-GB"/>
              </w:rPr>
              <w:t>indication:</w:t>
            </w:r>
            <w:r>
              <w:rPr>
                <w:rFonts w:ascii="Arial" w:hAnsi="Arial" w:cs="Arial"/>
                <w:sz w:val="18"/>
                <w:szCs w:val="18"/>
                <w:lang w:eastAsia="en-GB"/>
              </w:rPr>
              <w:t>.</w:t>
            </w:r>
            <w:proofErr w:type="gramEnd"/>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xml:space="preserve">, </w:t>
            </w:r>
            <w:r>
              <w:rPr>
                <w:rFonts w:ascii="Arial" w:hAnsi="Arial" w:cs="Arial"/>
                <w:sz w:val="18"/>
                <w:szCs w:val="18"/>
                <w:lang w:eastAsia="en-GB"/>
              </w:rPr>
              <w:t>clause</w:t>
            </w:r>
            <w:r w:rsidRPr="00C17D50">
              <w:rPr>
                <w:rFonts w:ascii="Arial" w:hAnsi="Arial" w:cs="Arial"/>
                <w:sz w:val="18"/>
                <w:szCs w:val="18"/>
                <w:lang w:eastAsia="en-GB"/>
              </w:rPr>
              <w:t xml:space="preserve"> </w:t>
            </w:r>
            <w:r>
              <w:rPr>
                <w:rFonts w:ascii="Arial" w:hAnsi="Arial" w:cs="Arial"/>
                <w:sz w:val="18"/>
                <w:szCs w:val="18"/>
                <w:lang w:eastAsia="en-GB"/>
              </w:rPr>
              <w:t>7.4.1.6).</w:t>
            </w:r>
          </w:p>
          <w:p w14:paraId="483BE322" w14:textId="77777777" w:rsidR="00DD7415" w:rsidRDefault="00DD7415" w:rsidP="00E42F80">
            <w:pPr>
              <w:keepNext/>
              <w:keepLines/>
              <w:spacing w:after="0"/>
              <w:rPr>
                <w:rFonts w:ascii="Arial" w:hAnsi="Arial" w:cs="Arial"/>
                <w:sz w:val="18"/>
                <w:szCs w:val="18"/>
                <w:lang w:eastAsia="en-GB"/>
              </w:rPr>
            </w:pPr>
          </w:p>
          <w:p w14:paraId="3C855C61" w14:textId="77777777" w:rsidR="00DD7415" w:rsidRDefault="00DD7415" w:rsidP="00E42F80">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6335C496" w14:textId="77777777" w:rsidR="00DD7415" w:rsidRDefault="00DD7415" w:rsidP="00E42F80">
            <w:pPr>
              <w:keepNext/>
              <w:keepLines/>
              <w:spacing w:after="0"/>
              <w:rPr>
                <w:rFonts w:ascii="Arial" w:hAnsi="Arial" w:cs="Arial"/>
                <w:sz w:val="18"/>
                <w:szCs w:val="18"/>
                <w:lang w:eastAsia="en-GB"/>
              </w:rPr>
            </w:pPr>
          </w:p>
          <w:p w14:paraId="20C3960C" w14:textId="77777777"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see NOTE 7</w:t>
            </w:r>
          </w:p>
          <w:p w14:paraId="0A5FFEE3"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C20A9B" w14:textId="77777777" w:rsidR="00DD7415" w:rsidRPr="002B15AA" w:rsidRDefault="00DD7415" w:rsidP="00E42F80">
            <w:pPr>
              <w:pStyle w:val="TAL"/>
            </w:pPr>
            <w:r w:rsidRPr="002B15AA">
              <w:t>type: Integer</w:t>
            </w:r>
          </w:p>
          <w:p w14:paraId="721DA25D" w14:textId="77777777" w:rsidR="00DD7415" w:rsidRPr="002B15AA" w:rsidRDefault="00DD7415" w:rsidP="00E42F80">
            <w:pPr>
              <w:pStyle w:val="TAL"/>
            </w:pPr>
            <w:r>
              <w:t xml:space="preserve">multiplicity: </w:t>
            </w:r>
            <w:r>
              <w:rPr>
                <w:rFonts w:hint="eastAsia"/>
                <w:lang w:eastAsia="zh-CN"/>
              </w:rPr>
              <w:t>1</w:t>
            </w:r>
          </w:p>
          <w:p w14:paraId="75EAC39E" w14:textId="77777777" w:rsidR="00DD7415" w:rsidRPr="002B15AA" w:rsidRDefault="00DD7415" w:rsidP="00E42F80">
            <w:pPr>
              <w:pStyle w:val="TAL"/>
            </w:pPr>
            <w:proofErr w:type="spellStart"/>
            <w:r w:rsidRPr="002B15AA">
              <w:t>isOrdered</w:t>
            </w:r>
            <w:proofErr w:type="spellEnd"/>
            <w:r w:rsidRPr="002B15AA">
              <w:t>: N/A</w:t>
            </w:r>
          </w:p>
          <w:p w14:paraId="4A5F6BB9"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49B484A1" w14:textId="77777777" w:rsidR="00DD7415" w:rsidRPr="002B15AA" w:rsidRDefault="00DD7415" w:rsidP="00E42F80">
            <w:pPr>
              <w:pStyle w:val="TAL"/>
            </w:pPr>
            <w:proofErr w:type="spellStart"/>
            <w:r w:rsidRPr="002B15AA">
              <w:t>defaultValue</w:t>
            </w:r>
            <w:proofErr w:type="spellEnd"/>
            <w:r w:rsidRPr="002B15AA">
              <w:t>: None</w:t>
            </w:r>
          </w:p>
          <w:p w14:paraId="2D50E7F6" w14:textId="77777777" w:rsidR="00DD7415" w:rsidRDefault="00DD7415" w:rsidP="00E42F80">
            <w:pPr>
              <w:pStyle w:val="TAL"/>
            </w:pPr>
            <w:proofErr w:type="spellStart"/>
            <w:r w:rsidRPr="002B15AA">
              <w:t>isNullable</w:t>
            </w:r>
            <w:proofErr w:type="spellEnd"/>
            <w:r w:rsidRPr="002B15AA">
              <w:t>: False</w:t>
            </w:r>
          </w:p>
        </w:tc>
      </w:tr>
      <w:tr w:rsidR="00DD7415" w:rsidRPr="002B15AA" w14:paraId="09F600A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19E8820" w14:textId="77777777" w:rsidR="00DD7415" w:rsidRDefault="00DD7415" w:rsidP="00E42F80">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39D8E202" w14:textId="77777777"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xml:space="preserve">, </w:t>
            </w:r>
            <w:r>
              <w:rPr>
                <w:rFonts w:ascii="Arial" w:hAnsi="Arial" w:cs="Arial"/>
                <w:sz w:val="18"/>
                <w:szCs w:val="18"/>
                <w:lang w:eastAsia="en-GB"/>
              </w:rPr>
              <w:t>clause</w:t>
            </w:r>
            <w:r w:rsidRPr="00C17D50">
              <w:rPr>
                <w:rFonts w:ascii="Arial" w:hAnsi="Arial" w:cs="Arial"/>
                <w:sz w:val="18"/>
                <w:szCs w:val="18"/>
                <w:lang w:eastAsia="en-GB"/>
              </w:rPr>
              <w:t xml:space="preserve"> </w:t>
            </w:r>
            <w:r>
              <w:rPr>
                <w:rFonts w:ascii="Arial" w:hAnsi="Arial" w:cs="Arial"/>
                <w:sz w:val="18"/>
                <w:szCs w:val="18"/>
                <w:lang w:eastAsia="en-GB"/>
              </w:rPr>
              <w:t>7.4.1.6).</w:t>
            </w:r>
          </w:p>
          <w:p w14:paraId="50632AE9" w14:textId="77777777" w:rsidR="00DD7415" w:rsidRDefault="00DD7415" w:rsidP="00E42F80">
            <w:pPr>
              <w:keepNext/>
              <w:keepLines/>
              <w:spacing w:after="0"/>
              <w:rPr>
                <w:rFonts w:ascii="Arial" w:hAnsi="Arial" w:cs="Arial"/>
                <w:sz w:val="18"/>
                <w:szCs w:val="18"/>
                <w:lang w:eastAsia="en-GB"/>
              </w:rPr>
            </w:pPr>
          </w:p>
          <w:p w14:paraId="07721D31" w14:textId="77777777" w:rsidR="00DD7415" w:rsidRDefault="00DD7415" w:rsidP="00E42F80">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3FD68D89" w14:textId="77777777" w:rsidR="00DD7415" w:rsidRDefault="00DD7415" w:rsidP="00E42F80">
            <w:pPr>
              <w:keepNext/>
              <w:keepLines/>
              <w:spacing w:after="0"/>
              <w:rPr>
                <w:rFonts w:ascii="Arial" w:hAnsi="Arial" w:cs="Arial"/>
                <w:sz w:val="18"/>
                <w:szCs w:val="18"/>
                <w:lang w:eastAsia="en-GB"/>
              </w:rPr>
            </w:pPr>
          </w:p>
          <w:p w14:paraId="2500851B" w14:textId="77777777"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see NOTE 7</w:t>
            </w:r>
          </w:p>
          <w:p w14:paraId="1FFF2976"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AE666BE" w14:textId="77777777" w:rsidR="00DD7415" w:rsidRPr="002B15AA" w:rsidRDefault="00DD7415" w:rsidP="00E42F80">
            <w:pPr>
              <w:pStyle w:val="TAL"/>
            </w:pPr>
            <w:r w:rsidRPr="002B15AA">
              <w:t>type: Integer</w:t>
            </w:r>
          </w:p>
          <w:p w14:paraId="14003675" w14:textId="77777777" w:rsidR="00DD7415" w:rsidRPr="002B15AA" w:rsidRDefault="00DD7415" w:rsidP="00E42F80">
            <w:pPr>
              <w:pStyle w:val="TAL"/>
            </w:pPr>
            <w:r>
              <w:t xml:space="preserve">multiplicity: </w:t>
            </w:r>
            <w:r>
              <w:rPr>
                <w:rFonts w:hint="eastAsia"/>
                <w:lang w:eastAsia="zh-CN"/>
              </w:rPr>
              <w:t>1</w:t>
            </w:r>
          </w:p>
          <w:p w14:paraId="6735D927" w14:textId="77777777" w:rsidR="00DD7415" w:rsidRPr="002B15AA" w:rsidRDefault="00DD7415" w:rsidP="00E42F80">
            <w:pPr>
              <w:pStyle w:val="TAL"/>
            </w:pPr>
            <w:proofErr w:type="spellStart"/>
            <w:r w:rsidRPr="002B15AA">
              <w:t>isOrdered</w:t>
            </w:r>
            <w:proofErr w:type="spellEnd"/>
            <w:r w:rsidRPr="002B15AA">
              <w:t>: N/A</w:t>
            </w:r>
          </w:p>
          <w:p w14:paraId="17D8A548"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6D497526" w14:textId="77777777" w:rsidR="00DD7415" w:rsidRPr="002B15AA" w:rsidRDefault="00DD7415" w:rsidP="00E42F80">
            <w:pPr>
              <w:pStyle w:val="TAL"/>
            </w:pPr>
            <w:proofErr w:type="spellStart"/>
            <w:r w:rsidRPr="002B15AA">
              <w:t>defaultValue</w:t>
            </w:r>
            <w:proofErr w:type="spellEnd"/>
            <w:r w:rsidRPr="002B15AA">
              <w:t>: None</w:t>
            </w:r>
          </w:p>
          <w:p w14:paraId="36202346" w14:textId="77777777" w:rsidR="00DD7415" w:rsidRDefault="00DD7415" w:rsidP="00E42F80">
            <w:pPr>
              <w:pStyle w:val="TAL"/>
            </w:pPr>
            <w:proofErr w:type="spellStart"/>
            <w:r w:rsidRPr="002B15AA">
              <w:t>isNullable</w:t>
            </w:r>
            <w:proofErr w:type="spellEnd"/>
            <w:r w:rsidRPr="002B15AA">
              <w:t>: False</w:t>
            </w:r>
          </w:p>
        </w:tc>
      </w:tr>
      <w:tr w:rsidR="00DD7415" w:rsidRPr="002B15AA" w14:paraId="704FDBE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D831647" w14:textId="77777777" w:rsidR="00DD7415" w:rsidRDefault="00DD7415" w:rsidP="00E42F80">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68FA69F2" w14:textId="77777777" w:rsidR="00DD7415" w:rsidRDefault="00DD7415" w:rsidP="00E42F80">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xml:space="preserve">, </w:t>
            </w:r>
            <w:r>
              <w:rPr>
                <w:rFonts w:cs="Arial"/>
                <w:szCs w:val="18"/>
                <w:lang w:eastAsia="en-GB"/>
              </w:rPr>
              <w:t>clause</w:t>
            </w:r>
            <w:r w:rsidRPr="00C17D50">
              <w:rPr>
                <w:rFonts w:cs="Arial"/>
                <w:szCs w:val="18"/>
                <w:lang w:eastAsia="en-GB"/>
              </w:rPr>
              <w:t xml:space="preserve"> </w:t>
            </w:r>
            <w:r>
              <w:rPr>
                <w:rFonts w:cs="Arial"/>
                <w:szCs w:val="18"/>
                <w:lang w:eastAsia="en-GB"/>
              </w:rPr>
              <w:t>7.4.1.6).</w:t>
            </w:r>
          </w:p>
          <w:p w14:paraId="69BF660B" w14:textId="77777777" w:rsidR="00DD7415" w:rsidRDefault="00DD7415" w:rsidP="00E42F80">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EBA9ADF" w14:textId="77777777" w:rsidR="00DD7415" w:rsidRDefault="00DD7415" w:rsidP="00E42F80">
            <w:pPr>
              <w:pStyle w:val="TAL"/>
            </w:pPr>
            <w:r>
              <w:t>.</w:t>
            </w:r>
          </w:p>
          <w:p w14:paraId="07D445EA" w14:textId="77777777" w:rsidR="00DD7415" w:rsidRDefault="00DD7415" w:rsidP="00E42F80">
            <w:pPr>
              <w:pStyle w:val="TAL"/>
            </w:pPr>
          </w:p>
          <w:p w14:paraId="758AE0DF" w14:textId="77777777" w:rsidR="00DD7415" w:rsidRDefault="00DD7415" w:rsidP="00E42F80">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6BE1B40F"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CC596C3" w14:textId="77777777" w:rsidR="00DD7415" w:rsidRPr="002B15AA" w:rsidRDefault="00DD7415" w:rsidP="00E42F80">
            <w:pPr>
              <w:pStyle w:val="TAL"/>
            </w:pPr>
            <w:r w:rsidRPr="002B15AA">
              <w:t>type: Integer</w:t>
            </w:r>
          </w:p>
          <w:p w14:paraId="5335A5A8" w14:textId="77777777" w:rsidR="00DD7415" w:rsidRPr="002B15AA" w:rsidRDefault="00DD7415" w:rsidP="00E42F80">
            <w:pPr>
              <w:pStyle w:val="TAL"/>
            </w:pPr>
            <w:r>
              <w:t>multiplicity: *</w:t>
            </w:r>
          </w:p>
          <w:p w14:paraId="4C2110AC" w14:textId="77777777" w:rsidR="00DD7415" w:rsidRPr="002B15AA" w:rsidRDefault="00DD7415" w:rsidP="00E42F80">
            <w:pPr>
              <w:pStyle w:val="TAL"/>
            </w:pPr>
            <w:proofErr w:type="spellStart"/>
            <w:r w:rsidRPr="002B15AA">
              <w:t>isOrdered</w:t>
            </w:r>
            <w:proofErr w:type="spellEnd"/>
            <w:r w:rsidRPr="002B15AA">
              <w:t>: N/A</w:t>
            </w:r>
          </w:p>
          <w:p w14:paraId="2B896CE1"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5222B7C6" w14:textId="77777777" w:rsidR="00DD7415" w:rsidRPr="002B15AA" w:rsidRDefault="00DD7415" w:rsidP="00E42F80">
            <w:pPr>
              <w:pStyle w:val="TAL"/>
            </w:pPr>
            <w:proofErr w:type="spellStart"/>
            <w:r w:rsidRPr="002B15AA">
              <w:t>defaultValue</w:t>
            </w:r>
            <w:proofErr w:type="spellEnd"/>
            <w:r w:rsidRPr="002B15AA">
              <w:t>: None</w:t>
            </w:r>
          </w:p>
          <w:p w14:paraId="18F0FE13" w14:textId="77777777" w:rsidR="00DD7415" w:rsidRDefault="00DD7415" w:rsidP="00E42F80">
            <w:pPr>
              <w:pStyle w:val="TAL"/>
            </w:pPr>
            <w:proofErr w:type="spellStart"/>
            <w:r w:rsidRPr="002B15AA">
              <w:t>isNullable</w:t>
            </w:r>
            <w:proofErr w:type="spellEnd"/>
            <w:r w:rsidRPr="002B15AA">
              <w:t>: False</w:t>
            </w:r>
          </w:p>
        </w:tc>
      </w:tr>
      <w:tr w:rsidR="00DD7415" w:rsidRPr="002B15AA" w14:paraId="632E254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2B3B47C" w14:textId="77777777" w:rsidR="00DD7415" w:rsidRDefault="00DD7415" w:rsidP="00E42F80">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031FE03A" w14:textId="77777777" w:rsidR="00DD7415" w:rsidRDefault="00DD7415" w:rsidP="00E42F80">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xml:space="preserve">, </w:t>
            </w:r>
            <w:r>
              <w:rPr>
                <w:rFonts w:cs="Arial"/>
                <w:szCs w:val="18"/>
                <w:lang w:eastAsia="en-GB"/>
              </w:rPr>
              <w:t>clause</w:t>
            </w:r>
            <w:r w:rsidRPr="00C17D50">
              <w:rPr>
                <w:rFonts w:cs="Arial"/>
                <w:szCs w:val="18"/>
                <w:lang w:eastAsia="en-GB"/>
              </w:rPr>
              <w:t xml:space="preserve"> </w:t>
            </w:r>
            <w:r>
              <w:rPr>
                <w:rFonts w:cs="Arial"/>
                <w:szCs w:val="18"/>
                <w:lang w:eastAsia="en-GB"/>
              </w:rPr>
              <w:t>7.4.1.6).</w:t>
            </w:r>
          </w:p>
          <w:p w14:paraId="78E9C91D" w14:textId="77777777" w:rsidR="00DD7415" w:rsidRDefault="00DD7415" w:rsidP="00E42F80">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3BD558A5" w14:textId="77777777" w:rsidR="00DD7415" w:rsidRDefault="00DD7415" w:rsidP="00E42F80">
            <w:pPr>
              <w:pStyle w:val="TAL"/>
            </w:pPr>
            <w:r>
              <w:t>.</w:t>
            </w:r>
          </w:p>
          <w:p w14:paraId="02B68D22" w14:textId="77777777" w:rsidR="00DD7415" w:rsidRDefault="00DD7415" w:rsidP="00E42F80">
            <w:pPr>
              <w:pStyle w:val="TAL"/>
            </w:pPr>
          </w:p>
          <w:p w14:paraId="30510700" w14:textId="77777777" w:rsidR="00DD7415" w:rsidRDefault="00DD7415" w:rsidP="00E42F80">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2F8666F1"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27F129" w14:textId="77777777" w:rsidR="00DD7415" w:rsidRPr="002B15AA" w:rsidRDefault="00DD7415" w:rsidP="00E42F80">
            <w:pPr>
              <w:pStyle w:val="TAL"/>
            </w:pPr>
            <w:r w:rsidRPr="002B15AA">
              <w:t>type: Integer</w:t>
            </w:r>
          </w:p>
          <w:p w14:paraId="615B81EB" w14:textId="77777777" w:rsidR="00DD7415" w:rsidRPr="002B15AA" w:rsidRDefault="00DD7415" w:rsidP="00E42F80">
            <w:pPr>
              <w:pStyle w:val="TAL"/>
            </w:pPr>
            <w:r>
              <w:t>multiplicity: *</w:t>
            </w:r>
          </w:p>
          <w:p w14:paraId="0E93EDEA" w14:textId="77777777" w:rsidR="00DD7415" w:rsidRPr="002B15AA" w:rsidRDefault="00DD7415" w:rsidP="00E42F80">
            <w:pPr>
              <w:pStyle w:val="TAL"/>
            </w:pPr>
            <w:proofErr w:type="spellStart"/>
            <w:r w:rsidRPr="002B15AA">
              <w:t>isOrdered</w:t>
            </w:r>
            <w:proofErr w:type="spellEnd"/>
            <w:r w:rsidRPr="002B15AA">
              <w:t>: N/A</w:t>
            </w:r>
          </w:p>
          <w:p w14:paraId="5C1ADFCE"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0E08CBB7" w14:textId="77777777" w:rsidR="00DD7415" w:rsidRPr="002B15AA" w:rsidRDefault="00DD7415" w:rsidP="00E42F80">
            <w:pPr>
              <w:pStyle w:val="TAL"/>
            </w:pPr>
            <w:proofErr w:type="spellStart"/>
            <w:r w:rsidRPr="002B15AA">
              <w:t>defaultValue</w:t>
            </w:r>
            <w:proofErr w:type="spellEnd"/>
            <w:r w:rsidRPr="002B15AA">
              <w:t>: None</w:t>
            </w:r>
          </w:p>
          <w:p w14:paraId="027BD1D9" w14:textId="77777777" w:rsidR="00DD7415" w:rsidRDefault="00DD7415" w:rsidP="00E42F80">
            <w:pPr>
              <w:pStyle w:val="TAL"/>
            </w:pPr>
            <w:proofErr w:type="spellStart"/>
            <w:r w:rsidRPr="002B15AA">
              <w:t>isNullable</w:t>
            </w:r>
            <w:proofErr w:type="spellEnd"/>
            <w:r w:rsidRPr="002B15AA">
              <w:t>: False</w:t>
            </w:r>
          </w:p>
        </w:tc>
      </w:tr>
      <w:tr w:rsidR="00DD7415" w:rsidRPr="002B15AA" w14:paraId="27C7066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C5A195F" w14:textId="77777777" w:rsidR="00DD7415" w:rsidRDefault="00DD7415" w:rsidP="00E42F80">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278C41E8" w14:textId="77777777" w:rsidR="00DD7415" w:rsidRDefault="00DD7415" w:rsidP="00E42F80">
            <w:pPr>
              <w:pStyle w:val="TAL"/>
            </w:pPr>
            <w:r>
              <w:t>It is i</w:t>
            </w:r>
            <w:r w:rsidRPr="0055471A">
              <w:t>ndication of whether near-far functionality is enabled</w:t>
            </w:r>
            <w:r>
              <w:t xml:space="preserve"> for RIM RS1.</w:t>
            </w:r>
          </w:p>
          <w:p w14:paraId="4AC92671" w14:textId="77777777" w:rsidR="00DD7415" w:rsidRDefault="00DD7415" w:rsidP="00E42F80">
            <w:pPr>
              <w:pStyle w:val="TAL"/>
            </w:pPr>
          </w:p>
          <w:p w14:paraId="21D489A1" w14:textId="77777777" w:rsidR="00DD7415" w:rsidRPr="00E87184" w:rsidRDefault="00DD7415" w:rsidP="00E42F80">
            <w:pPr>
              <w:pStyle w:val="TAL"/>
            </w:pPr>
            <w:r w:rsidRPr="00E87184">
              <w:t xml:space="preserve">If the indication is </w:t>
            </w:r>
            <w:r>
              <w:t>"</w:t>
            </w:r>
            <w:proofErr w:type="gramStart"/>
            <w:r w:rsidRPr="00E87184">
              <w:t>enable</w:t>
            </w:r>
            <w:proofErr w:type="gramEnd"/>
            <w:r>
              <w:t>"</w:t>
            </w:r>
            <w:r w:rsidRPr="00E87184">
              <w:t xml:space="preserve">, </w:t>
            </w:r>
          </w:p>
          <w:p w14:paraId="71B0B163" w14:textId="77777777" w:rsidR="00DD7415" w:rsidRPr="00E87184" w:rsidRDefault="00DD7415" w:rsidP="00E42F80">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w:t>
            </w:r>
            <w:proofErr w:type="gramStart"/>
            <w:r w:rsidRPr="00E87184">
              <w:t>2  repetitions</w:t>
            </w:r>
            <w:proofErr w:type="gramEnd"/>
            <w:r w:rsidRPr="00E87184">
              <w:t>,</w:t>
            </w:r>
          </w:p>
          <w:p w14:paraId="2292233F" w14:textId="77777777" w:rsidR="00DD7415" w:rsidRPr="00E87184" w:rsidRDefault="00DD7415" w:rsidP="00E42F80">
            <w:pPr>
              <w:pStyle w:val="TAL"/>
              <w:ind w:left="284"/>
            </w:pPr>
            <w:r w:rsidRPr="00E87184">
              <w:t>the second half of R1 consecutive uplink-downlink switching period is for "Far" indication with R1/2 repetitions.</w:t>
            </w:r>
          </w:p>
          <w:p w14:paraId="5B5EDA2A" w14:textId="77777777" w:rsidR="00DD7415" w:rsidRPr="00E87184" w:rsidRDefault="00DD7415" w:rsidP="00E42F80">
            <w:pPr>
              <w:pStyle w:val="TAL"/>
            </w:pPr>
          </w:p>
          <w:p w14:paraId="60E45286" w14:textId="77777777" w:rsidR="00DD7415" w:rsidRDefault="00DD7415" w:rsidP="00E42F80">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323ED3A5" w14:textId="77777777" w:rsidR="00DD7415" w:rsidRDefault="00DD7415" w:rsidP="00E42F80">
            <w:pPr>
              <w:pStyle w:val="TAL"/>
            </w:pPr>
          </w:p>
          <w:p w14:paraId="2F4A292C"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1A5AB8" w14:textId="77777777" w:rsidR="00DD7415" w:rsidRPr="002B15AA" w:rsidRDefault="00DD7415" w:rsidP="00E42F80">
            <w:pPr>
              <w:pStyle w:val="TAL"/>
            </w:pPr>
            <w:r w:rsidRPr="002B15AA">
              <w:t xml:space="preserve">type: </w:t>
            </w:r>
            <w:r>
              <w:t>ENUM</w:t>
            </w:r>
          </w:p>
          <w:p w14:paraId="4D172799" w14:textId="77777777" w:rsidR="00DD7415" w:rsidRPr="002B15AA" w:rsidRDefault="00DD7415" w:rsidP="00E42F80">
            <w:pPr>
              <w:pStyle w:val="TAL"/>
            </w:pPr>
            <w:r>
              <w:t xml:space="preserve">multiplicity: </w:t>
            </w:r>
            <w:r>
              <w:rPr>
                <w:rFonts w:hint="eastAsia"/>
                <w:lang w:eastAsia="zh-CN"/>
              </w:rPr>
              <w:t>1</w:t>
            </w:r>
          </w:p>
          <w:p w14:paraId="0C5701DC" w14:textId="77777777" w:rsidR="00DD7415" w:rsidRPr="002B15AA" w:rsidRDefault="00DD7415" w:rsidP="00E42F80">
            <w:pPr>
              <w:pStyle w:val="TAL"/>
            </w:pPr>
            <w:proofErr w:type="spellStart"/>
            <w:r w:rsidRPr="002B15AA">
              <w:t>isOrdered</w:t>
            </w:r>
            <w:proofErr w:type="spellEnd"/>
            <w:r w:rsidRPr="002B15AA">
              <w:t>: N/A</w:t>
            </w:r>
          </w:p>
          <w:p w14:paraId="00EF1045"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6E4FD525" w14:textId="77777777" w:rsidR="00DD7415" w:rsidRPr="002B15AA" w:rsidRDefault="00DD7415" w:rsidP="00E42F80">
            <w:pPr>
              <w:pStyle w:val="TAL"/>
            </w:pPr>
            <w:proofErr w:type="spellStart"/>
            <w:r w:rsidRPr="002B15AA">
              <w:t>defaultValue</w:t>
            </w:r>
            <w:proofErr w:type="spellEnd"/>
            <w:r w:rsidRPr="002B15AA">
              <w:t xml:space="preserve">: </w:t>
            </w:r>
            <w:r>
              <w:t>DISABLE</w:t>
            </w:r>
          </w:p>
          <w:p w14:paraId="07B0E17C" w14:textId="77777777" w:rsidR="00DD7415" w:rsidRDefault="00DD7415" w:rsidP="00E42F80">
            <w:pPr>
              <w:pStyle w:val="TAL"/>
            </w:pPr>
            <w:proofErr w:type="spellStart"/>
            <w:r w:rsidRPr="002B15AA">
              <w:t>isNullable</w:t>
            </w:r>
            <w:proofErr w:type="spellEnd"/>
            <w:r w:rsidRPr="002B15AA">
              <w:t>: False</w:t>
            </w:r>
          </w:p>
        </w:tc>
      </w:tr>
      <w:tr w:rsidR="00DD7415" w:rsidRPr="002B15AA" w14:paraId="55059C4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94E35CD" w14:textId="77777777" w:rsidR="00DD7415" w:rsidRDefault="00DD7415" w:rsidP="00E42F80">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6872C7C5" w14:textId="77777777" w:rsidR="00DD7415" w:rsidRDefault="00DD7415" w:rsidP="00E42F80">
            <w:pPr>
              <w:pStyle w:val="TAL"/>
            </w:pPr>
            <w:r>
              <w:t>It is i</w:t>
            </w:r>
            <w:r w:rsidRPr="0055471A">
              <w:t>ndication of whether near-far functionality is enabled</w:t>
            </w:r>
            <w:r>
              <w:t xml:space="preserve"> for RIM RS2.</w:t>
            </w:r>
          </w:p>
          <w:p w14:paraId="1666C9A7" w14:textId="77777777" w:rsidR="00DD7415" w:rsidRDefault="00DD7415" w:rsidP="00E42F80">
            <w:pPr>
              <w:pStyle w:val="TAL"/>
            </w:pPr>
          </w:p>
          <w:p w14:paraId="0052D387" w14:textId="77777777" w:rsidR="00DD7415" w:rsidRPr="00E87184" w:rsidRDefault="00DD7415" w:rsidP="00E42F80">
            <w:pPr>
              <w:pStyle w:val="TAL"/>
            </w:pPr>
            <w:r>
              <w:t xml:space="preserve">If the </w:t>
            </w:r>
            <w:r w:rsidRPr="00E87184">
              <w:t xml:space="preserve">indication is </w:t>
            </w:r>
            <w:r>
              <w:t>"</w:t>
            </w:r>
            <w:proofErr w:type="gramStart"/>
            <w:r w:rsidRPr="00303177">
              <w:t>enable</w:t>
            </w:r>
            <w:proofErr w:type="gramEnd"/>
            <w:r>
              <w:t>"</w:t>
            </w:r>
            <w:r w:rsidRPr="00E87184">
              <w:t xml:space="preserve">, </w:t>
            </w:r>
          </w:p>
          <w:p w14:paraId="04899CF1" w14:textId="77777777" w:rsidR="00DD7415" w:rsidRPr="00E87184" w:rsidRDefault="00DD7415" w:rsidP="00E42F80">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w:t>
            </w:r>
            <w:proofErr w:type="gramStart"/>
            <w:r w:rsidRPr="00E87184">
              <w:t>2  repetitions</w:t>
            </w:r>
            <w:proofErr w:type="gramEnd"/>
            <w:r w:rsidRPr="00E87184">
              <w:t>,</w:t>
            </w:r>
          </w:p>
          <w:p w14:paraId="2E567430" w14:textId="77777777" w:rsidR="00DD7415" w:rsidRPr="00E87184" w:rsidRDefault="00DD7415" w:rsidP="00E42F80">
            <w:pPr>
              <w:pStyle w:val="TAL"/>
              <w:ind w:left="284"/>
            </w:pPr>
            <w:r w:rsidRPr="00E87184">
              <w:t>the second half of R2 consecutive uplink-downlink switching period is for "Far" indication with R2/2 repetitions.</w:t>
            </w:r>
          </w:p>
          <w:p w14:paraId="45B424D9" w14:textId="77777777" w:rsidR="00DD7415" w:rsidRPr="00E87184" w:rsidRDefault="00DD7415" w:rsidP="00E42F80">
            <w:pPr>
              <w:pStyle w:val="TAL"/>
              <w:ind w:left="284"/>
            </w:pPr>
          </w:p>
          <w:p w14:paraId="2AF67076" w14:textId="77777777" w:rsidR="00DD7415" w:rsidRPr="00E87184" w:rsidRDefault="00DD7415" w:rsidP="00E42F80">
            <w:pPr>
              <w:pStyle w:val="TAL"/>
            </w:pPr>
          </w:p>
          <w:p w14:paraId="4B4535EF" w14:textId="77777777" w:rsidR="00DD7415" w:rsidRDefault="00DD7415" w:rsidP="00E42F80">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3932EE36" w14:textId="77777777" w:rsidR="00DD7415" w:rsidRDefault="00DD7415" w:rsidP="00E42F80">
            <w:pPr>
              <w:pStyle w:val="TAL"/>
            </w:pPr>
          </w:p>
          <w:p w14:paraId="71E96608"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1FC27A3" w14:textId="77777777" w:rsidR="00DD7415" w:rsidRPr="002B15AA" w:rsidRDefault="00DD7415" w:rsidP="00E42F80">
            <w:pPr>
              <w:pStyle w:val="TAL"/>
            </w:pPr>
            <w:r w:rsidRPr="002B15AA">
              <w:t xml:space="preserve">type: </w:t>
            </w:r>
            <w:r>
              <w:t>ENUM</w:t>
            </w:r>
          </w:p>
          <w:p w14:paraId="61894CE3" w14:textId="77777777" w:rsidR="00DD7415" w:rsidRPr="002B15AA" w:rsidRDefault="00DD7415" w:rsidP="00E42F80">
            <w:pPr>
              <w:pStyle w:val="TAL"/>
            </w:pPr>
            <w:r>
              <w:t xml:space="preserve">multiplicity: </w:t>
            </w:r>
            <w:r>
              <w:rPr>
                <w:rFonts w:hint="eastAsia"/>
                <w:lang w:eastAsia="zh-CN"/>
              </w:rPr>
              <w:t>1</w:t>
            </w:r>
          </w:p>
          <w:p w14:paraId="6B5794E7" w14:textId="77777777" w:rsidR="00DD7415" w:rsidRPr="002B15AA" w:rsidRDefault="00DD7415" w:rsidP="00E42F80">
            <w:pPr>
              <w:pStyle w:val="TAL"/>
            </w:pPr>
            <w:proofErr w:type="spellStart"/>
            <w:r w:rsidRPr="002B15AA">
              <w:t>isOrdered</w:t>
            </w:r>
            <w:proofErr w:type="spellEnd"/>
            <w:r w:rsidRPr="002B15AA">
              <w:t>: N/A</w:t>
            </w:r>
          </w:p>
          <w:p w14:paraId="19F8461A"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64A60160" w14:textId="77777777" w:rsidR="00DD7415" w:rsidRPr="002B15AA" w:rsidRDefault="00DD7415" w:rsidP="00E42F80">
            <w:pPr>
              <w:pStyle w:val="TAL"/>
            </w:pPr>
            <w:proofErr w:type="spellStart"/>
            <w:r w:rsidRPr="002B15AA">
              <w:t>defaultValue</w:t>
            </w:r>
            <w:proofErr w:type="spellEnd"/>
            <w:r w:rsidRPr="002B15AA">
              <w:t xml:space="preserve">: </w:t>
            </w:r>
            <w:r>
              <w:t>DISABLE</w:t>
            </w:r>
          </w:p>
          <w:p w14:paraId="4F8FA6FA" w14:textId="77777777" w:rsidR="00DD7415" w:rsidRDefault="00DD7415" w:rsidP="00E42F80">
            <w:pPr>
              <w:pStyle w:val="TAL"/>
            </w:pPr>
            <w:proofErr w:type="spellStart"/>
            <w:r w:rsidRPr="002B15AA">
              <w:t>isNullable</w:t>
            </w:r>
            <w:proofErr w:type="spellEnd"/>
            <w:r w:rsidRPr="002B15AA">
              <w:t>: False</w:t>
            </w:r>
          </w:p>
        </w:tc>
      </w:tr>
      <w:tr w:rsidR="00DD7415" w:rsidRPr="002B15AA" w14:paraId="358D532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3488F34"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21AAA811" w14:textId="77777777" w:rsidR="00DD7415" w:rsidRDefault="00DD7415" w:rsidP="00E42F80">
            <w:pPr>
              <w:pStyle w:val="TAL"/>
            </w:pPr>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to OAM.</w:t>
            </w:r>
          </w:p>
          <w:p w14:paraId="2AFE566A" w14:textId="77777777" w:rsidR="00DD7415" w:rsidRDefault="00DD7415" w:rsidP="00E42F80">
            <w:pPr>
              <w:pStyle w:val="TAL"/>
            </w:pPr>
          </w:p>
          <w:p w14:paraId="7A45E9DC"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67299674"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17DD1F5" w14:textId="77777777" w:rsidR="00DD7415" w:rsidRPr="002B15AA" w:rsidRDefault="00DD7415" w:rsidP="00E42F80">
            <w:pPr>
              <w:pStyle w:val="TAL"/>
            </w:pPr>
            <w:r w:rsidRPr="002B15AA">
              <w:t xml:space="preserve">type: </w:t>
            </w:r>
            <w:proofErr w:type="spellStart"/>
            <w:r>
              <w:t>R</w:t>
            </w:r>
            <w:r>
              <w:rPr>
                <w:rFonts w:ascii="Courier New" w:hAnsi="Courier New" w:cs="Courier New"/>
                <w:szCs w:val="18"/>
              </w:rPr>
              <w:t>imRSReportConf</w:t>
            </w:r>
            <w:proofErr w:type="spellEnd"/>
          </w:p>
          <w:p w14:paraId="12EC7A79" w14:textId="77777777" w:rsidR="00DD7415" w:rsidRPr="002B15AA" w:rsidRDefault="00DD7415" w:rsidP="00E42F80">
            <w:pPr>
              <w:pStyle w:val="TAL"/>
            </w:pPr>
            <w:r>
              <w:t xml:space="preserve">multiplicity: </w:t>
            </w:r>
            <w:r>
              <w:rPr>
                <w:rFonts w:hint="eastAsia"/>
                <w:lang w:eastAsia="zh-CN"/>
              </w:rPr>
              <w:t>1</w:t>
            </w:r>
          </w:p>
          <w:p w14:paraId="15233EF7" w14:textId="77777777" w:rsidR="00DD7415" w:rsidRPr="002B15AA" w:rsidRDefault="00DD7415" w:rsidP="00E42F80">
            <w:pPr>
              <w:pStyle w:val="TAL"/>
            </w:pPr>
            <w:proofErr w:type="spellStart"/>
            <w:r w:rsidRPr="002B15AA">
              <w:t>isOrdered</w:t>
            </w:r>
            <w:proofErr w:type="spellEnd"/>
            <w:r w:rsidRPr="002B15AA">
              <w:t>: N/A</w:t>
            </w:r>
          </w:p>
          <w:p w14:paraId="04333664"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3BBA57B2" w14:textId="77777777" w:rsidR="00DD7415" w:rsidRPr="002B15AA" w:rsidRDefault="00DD7415" w:rsidP="00E42F80">
            <w:pPr>
              <w:pStyle w:val="TAL"/>
            </w:pPr>
            <w:proofErr w:type="spellStart"/>
            <w:r w:rsidRPr="002B15AA">
              <w:t>defaultValue</w:t>
            </w:r>
            <w:proofErr w:type="spellEnd"/>
            <w:r w:rsidRPr="002B15AA">
              <w:t xml:space="preserve">: </w:t>
            </w:r>
            <w:r>
              <w:t>N/A</w:t>
            </w:r>
          </w:p>
          <w:p w14:paraId="76C3186F" w14:textId="77777777" w:rsidR="00DD7415" w:rsidRDefault="00DD7415" w:rsidP="00E42F80">
            <w:pPr>
              <w:pStyle w:val="TAL"/>
            </w:pPr>
            <w:proofErr w:type="spellStart"/>
            <w:r w:rsidRPr="002B15AA">
              <w:t>isNullable</w:t>
            </w:r>
            <w:proofErr w:type="spellEnd"/>
            <w:r w:rsidRPr="002B15AA">
              <w:t>: False</w:t>
            </w:r>
          </w:p>
        </w:tc>
      </w:tr>
      <w:tr w:rsidR="00DD7415" w:rsidRPr="002B15AA" w14:paraId="4A0C0ED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9BD0B78"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346DA275" w14:textId="77777777" w:rsidR="00DD7415" w:rsidRDefault="00DD7415" w:rsidP="00E42F80">
            <w:pPr>
              <w:pStyle w:val="TAL"/>
            </w:pPr>
            <w:r>
              <w:t xml:space="preserve">It is used to enable or disable the RS report on a </w:t>
            </w:r>
            <w:proofErr w:type="spellStart"/>
            <w:r>
              <w:t>gNB</w:t>
            </w:r>
            <w:proofErr w:type="spellEnd"/>
            <w:r>
              <w:t>.</w:t>
            </w:r>
          </w:p>
          <w:p w14:paraId="6CFE2E41" w14:textId="77777777" w:rsidR="00DD7415" w:rsidRDefault="00DD7415" w:rsidP="00E42F80">
            <w:pPr>
              <w:keepNext/>
              <w:rPr>
                <w:szCs w:val="18"/>
                <w:lang w:eastAsia="zh-CN"/>
              </w:rPr>
            </w:pPr>
            <w:r>
              <w:rPr>
                <w:lang w:eastAsia="zh-CN"/>
              </w:rPr>
              <w:t>I</w:t>
            </w:r>
            <w:r>
              <w:rPr>
                <w:rFonts w:hint="eastAsia"/>
                <w:lang w:eastAsia="zh-CN"/>
              </w:rPr>
              <w:t>f</w:t>
            </w:r>
            <w:r>
              <w:rPr>
                <w:lang w:eastAsia="zh-CN"/>
              </w:rPr>
              <w:t xml:space="preserve">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sidRPr="00B352A6">
              <w:rPr>
                <w:szCs w:val="18"/>
                <w:lang w:eastAsia="zh-CN"/>
              </w:rPr>
              <w:t>necessary information derived from the detected RIM-RS</w:t>
            </w:r>
            <w:r>
              <w:rPr>
                <w:szCs w:val="18"/>
                <w:lang w:eastAsia="zh-CN"/>
              </w:rPr>
              <w:t xml:space="preserve"> to OAM. </w:t>
            </w:r>
          </w:p>
          <w:p w14:paraId="6E4165F4" w14:textId="77777777" w:rsidR="00DD7415" w:rsidRPr="00142388" w:rsidRDefault="00DD7415" w:rsidP="00E42F80">
            <w:pPr>
              <w:keepNext/>
              <w:rPr>
                <w:szCs w:val="18"/>
                <w:lang w:eastAsia="zh-CN"/>
              </w:rPr>
            </w:pPr>
            <w:r w:rsidRPr="00142388">
              <w:rPr>
                <w:rFonts w:hint="eastAsia"/>
                <w:szCs w:val="18"/>
                <w:lang w:eastAsia="zh-CN"/>
              </w:rPr>
              <w:t>I</w:t>
            </w:r>
            <w:r w:rsidRPr="00142388">
              <w:rPr>
                <w:szCs w:val="18"/>
                <w:lang w:eastAsia="zh-CN"/>
              </w:rPr>
              <w:t xml:space="preserve">f the indication is </w:t>
            </w:r>
            <w:r>
              <w:rPr>
                <w:szCs w:val="18"/>
                <w:lang w:eastAsia="zh-CN"/>
              </w:rPr>
              <w:t>"</w:t>
            </w:r>
            <w:r w:rsidRPr="00142388">
              <w:rPr>
                <w:szCs w:val="18"/>
                <w:lang w:eastAsia="zh-CN"/>
              </w:rPr>
              <w:t>disable</w:t>
            </w:r>
            <w:r>
              <w:rPr>
                <w:szCs w:val="18"/>
                <w:lang w:eastAsia="zh-CN"/>
              </w:rPr>
              <w:t>"</w:t>
            </w:r>
            <w:r w:rsidRPr="00142388">
              <w:rPr>
                <w:szCs w:val="18"/>
                <w:lang w:eastAsia="zh-CN"/>
              </w:rPr>
              <w:t xml:space="preserve">, the </w:t>
            </w:r>
            <w:proofErr w:type="spellStart"/>
            <w:r w:rsidRPr="00142388">
              <w:rPr>
                <w:szCs w:val="18"/>
                <w:lang w:eastAsia="zh-CN"/>
              </w:rPr>
              <w:t>gNB</w:t>
            </w:r>
            <w:proofErr w:type="spellEnd"/>
            <w:r w:rsidRPr="00142388">
              <w:rPr>
                <w:szCs w:val="18"/>
                <w:lang w:eastAsia="zh-CN"/>
              </w:rPr>
              <w:t xml:space="preserve"> stops reporting.</w:t>
            </w:r>
          </w:p>
          <w:p w14:paraId="5DF122AC" w14:textId="77777777" w:rsidR="00DD7415" w:rsidRDefault="00DD7415" w:rsidP="00E42F80">
            <w:pPr>
              <w:pStyle w:val="TAL"/>
            </w:pPr>
          </w:p>
          <w:p w14:paraId="06CC0305" w14:textId="77777777" w:rsidR="00DD7415" w:rsidRDefault="00DD7415" w:rsidP="00E42F80">
            <w:pPr>
              <w:pStyle w:val="TAL"/>
            </w:pPr>
            <w:proofErr w:type="spellStart"/>
            <w:r>
              <w:t>allowedValues</w:t>
            </w:r>
            <w:proofErr w:type="spellEnd"/>
            <w:r>
              <w:t xml:space="preserve">: ENABLE, DISABLE </w:t>
            </w:r>
          </w:p>
          <w:p w14:paraId="5B9C84D2"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EA05A5C" w14:textId="77777777" w:rsidR="00DD7415" w:rsidRPr="002B15AA" w:rsidRDefault="00DD7415" w:rsidP="00E42F80">
            <w:pPr>
              <w:pStyle w:val="TAL"/>
            </w:pPr>
            <w:r w:rsidRPr="002B15AA">
              <w:t xml:space="preserve">type: </w:t>
            </w:r>
            <w:r>
              <w:t>ENUM</w:t>
            </w:r>
          </w:p>
          <w:p w14:paraId="08B74EBF" w14:textId="77777777" w:rsidR="00DD7415" w:rsidRPr="002B15AA" w:rsidRDefault="00DD7415" w:rsidP="00E42F80">
            <w:pPr>
              <w:pStyle w:val="TAL"/>
            </w:pPr>
            <w:r>
              <w:t xml:space="preserve">multiplicity: </w:t>
            </w:r>
            <w:r>
              <w:rPr>
                <w:rFonts w:hint="eastAsia"/>
                <w:lang w:eastAsia="zh-CN"/>
              </w:rPr>
              <w:t>1</w:t>
            </w:r>
          </w:p>
          <w:p w14:paraId="7B54A842" w14:textId="77777777" w:rsidR="00DD7415" w:rsidRPr="002B15AA" w:rsidRDefault="00DD7415" w:rsidP="00E42F80">
            <w:pPr>
              <w:pStyle w:val="TAL"/>
            </w:pPr>
            <w:proofErr w:type="spellStart"/>
            <w:r w:rsidRPr="002B15AA">
              <w:t>isOrdered</w:t>
            </w:r>
            <w:proofErr w:type="spellEnd"/>
            <w:r w:rsidRPr="002B15AA">
              <w:t>: N/A</w:t>
            </w:r>
          </w:p>
          <w:p w14:paraId="79C7F8FD"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07A7FC6C" w14:textId="77777777" w:rsidR="00DD7415" w:rsidRPr="002B15AA" w:rsidRDefault="00DD7415" w:rsidP="00E42F80">
            <w:pPr>
              <w:pStyle w:val="TAL"/>
            </w:pPr>
            <w:proofErr w:type="spellStart"/>
            <w:r w:rsidRPr="002B15AA">
              <w:t>defaultValue</w:t>
            </w:r>
            <w:proofErr w:type="spellEnd"/>
            <w:r w:rsidRPr="002B15AA">
              <w:t xml:space="preserve">: </w:t>
            </w:r>
            <w:r>
              <w:t xml:space="preserve">DISABLE </w:t>
            </w:r>
          </w:p>
          <w:p w14:paraId="528B6E1C" w14:textId="77777777" w:rsidR="00DD7415" w:rsidRDefault="00DD7415" w:rsidP="00E42F80">
            <w:pPr>
              <w:pStyle w:val="TAL"/>
            </w:pPr>
            <w:proofErr w:type="spellStart"/>
            <w:r w:rsidRPr="002B15AA">
              <w:t>isNullable</w:t>
            </w:r>
            <w:proofErr w:type="spellEnd"/>
            <w:r w:rsidRPr="002B15AA">
              <w:t>: False</w:t>
            </w:r>
          </w:p>
        </w:tc>
      </w:tr>
      <w:tr w:rsidR="00DD7415" w:rsidRPr="002B15AA" w14:paraId="79BAD11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A188A6"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0F041389" w14:textId="77777777" w:rsidR="00DD7415" w:rsidRDefault="00DD7415" w:rsidP="00E42F80">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2A6E3055" w14:textId="77777777" w:rsidR="00DD7415" w:rsidRDefault="00DD7415" w:rsidP="00E42F80">
            <w:pPr>
              <w:pStyle w:val="TAL"/>
            </w:pPr>
          </w:p>
          <w:p w14:paraId="6041043E" w14:textId="77777777" w:rsidR="00DD7415" w:rsidRDefault="00DD7415" w:rsidP="00E42F80">
            <w:pPr>
              <w:pStyle w:val="TAL"/>
            </w:pPr>
          </w:p>
          <w:p w14:paraId="394CB6C9"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4F0D04F3"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183C681" w14:textId="77777777" w:rsidR="00DD7415" w:rsidRPr="002B15AA" w:rsidRDefault="00DD7415" w:rsidP="00E42F80">
            <w:pPr>
              <w:pStyle w:val="TAL"/>
            </w:pPr>
            <w:r w:rsidRPr="002B15AA">
              <w:t>type: Integer</w:t>
            </w:r>
          </w:p>
          <w:p w14:paraId="77630FBD" w14:textId="77777777" w:rsidR="00DD7415" w:rsidRPr="002B15AA" w:rsidRDefault="00DD7415" w:rsidP="00E42F80">
            <w:pPr>
              <w:pStyle w:val="TAL"/>
            </w:pPr>
            <w:r>
              <w:t>multiplicity: 1</w:t>
            </w:r>
          </w:p>
          <w:p w14:paraId="2E5FAD70" w14:textId="77777777" w:rsidR="00DD7415" w:rsidRPr="002B15AA" w:rsidRDefault="00DD7415" w:rsidP="00E42F80">
            <w:pPr>
              <w:pStyle w:val="TAL"/>
            </w:pPr>
            <w:proofErr w:type="spellStart"/>
            <w:r w:rsidRPr="002B15AA">
              <w:t>isOrdered</w:t>
            </w:r>
            <w:proofErr w:type="spellEnd"/>
            <w:r w:rsidRPr="002B15AA">
              <w:t>: N/A</w:t>
            </w:r>
          </w:p>
          <w:p w14:paraId="278D6B32"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775617E8" w14:textId="77777777" w:rsidR="00DD7415" w:rsidRPr="002B15AA" w:rsidRDefault="00DD7415" w:rsidP="00E42F80">
            <w:pPr>
              <w:pStyle w:val="TAL"/>
            </w:pPr>
            <w:proofErr w:type="spellStart"/>
            <w:r w:rsidRPr="002B15AA">
              <w:t>defaultValue</w:t>
            </w:r>
            <w:proofErr w:type="spellEnd"/>
            <w:r w:rsidRPr="002B15AA">
              <w:t>: None</w:t>
            </w:r>
          </w:p>
          <w:p w14:paraId="3CE008B5" w14:textId="77777777" w:rsidR="00DD7415" w:rsidRDefault="00DD7415" w:rsidP="00E42F80">
            <w:pPr>
              <w:pStyle w:val="TAL"/>
            </w:pPr>
            <w:proofErr w:type="spellStart"/>
            <w:r w:rsidRPr="002B15AA">
              <w:t>isNullable</w:t>
            </w:r>
            <w:proofErr w:type="spellEnd"/>
            <w:r w:rsidRPr="002B15AA">
              <w:t>: False</w:t>
            </w:r>
          </w:p>
        </w:tc>
      </w:tr>
      <w:tr w:rsidR="00DD7415" w:rsidRPr="002B15AA" w14:paraId="22D6E1B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EF4F258" w14:textId="77777777" w:rsidR="00DD7415" w:rsidRDefault="00DD7415" w:rsidP="00E42F80">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6601E56B" w14:textId="77777777" w:rsidR="00DD7415" w:rsidRDefault="00DD7415" w:rsidP="00E42F80">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71CB36B3" w14:textId="77777777" w:rsidR="00DD7415" w:rsidRDefault="00DD7415" w:rsidP="00E42F80">
            <w:pPr>
              <w:pStyle w:val="TAL"/>
            </w:pPr>
          </w:p>
          <w:p w14:paraId="1BFE6265"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9118FCA"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1C5FCB9" w14:textId="77777777" w:rsidR="00DD7415" w:rsidRPr="002B15AA" w:rsidRDefault="00DD7415" w:rsidP="00E42F80">
            <w:pPr>
              <w:pStyle w:val="TAL"/>
            </w:pPr>
            <w:r w:rsidRPr="002B15AA">
              <w:t>type: Integer</w:t>
            </w:r>
          </w:p>
          <w:p w14:paraId="237CEB7F" w14:textId="77777777" w:rsidR="00DD7415" w:rsidRPr="002B15AA" w:rsidRDefault="00DD7415" w:rsidP="00E42F80">
            <w:pPr>
              <w:pStyle w:val="TAL"/>
            </w:pPr>
            <w:r>
              <w:t>multiplicity: 1</w:t>
            </w:r>
          </w:p>
          <w:p w14:paraId="0A633A03" w14:textId="77777777" w:rsidR="00DD7415" w:rsidRPr="002B15AA" w:rsidRDefault="00DD7415" w:rsidP="00E42F80">
            <w:pPr>
              <w:pStyle w:val="TAL"/>
            </w:pPr>
            <w:proofErr w:type="spellStart"/>
            <w:r w:rsidRPr="002B15AA">
              <w:t>isOrdered</w:t>
            </w:r>
            <w:proofErr w:type="spellEnd"/>
            <w:r w:rsidRPr="002B15AA">
              <w:t>: N/A</w:t>
            </w:r>
          </w:p>
          <w:p w14:paraId="1BB54B86"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151F23A2" w14:textId="77777777" w:rsidR="00DD7415" w:rsidRPr="002B15AA" w:rsidRDefault="00DD7415" w:rsidP="00E42F80">
            <w:pPr>
              <w:pStyle w:val="TAL"/>
            </w:pPr>
            <w:proofErr w:type="spellStart"/>
            <w:r w:rsidRPr="002B15AA">
              <w:t>defaultValue</w:t>
            </w:r>
            <w:proofErr w:type="spellEnd"/>
            <w:r w:rsidRPr="002B15AA">
              <w:t>: None</w:t>
            </w:r>
          </w:p>
          <w:p w14:paraId="66A6AA0F" w14:textId="77777777" w:rsidR="00DD7415" w:rsidRDefault="00DD7415" w:rsidP="00E42F80">
            <w:pPr>
              <w:pStyle w:val="TAL"/>
            </w:pPr>
            <w:proofErr w:type="spellStart"/>
            <w:r w:rsidRPr="002B15AA">
              <w:t>isNullable</w:t>
            </w:r>
            <w:proofErr w:type="spellEnd"/>
            <w:r w:rsidRPr="002B15AA">
              <w:t>: False</w:t>
            </w:r>
          </w:p>
        </w:tc>
      </w:tr>
      <w:tr w:rsidR="00DD7415" w:rsidRPr="002B15AA" w14:paraId="743FE99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9EAC6F"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6A49EE92" w14:textId="77777777" w:rsidR="00DD7415" w:rsidRDefault="00DD7415" w:rsidP="00E42F80">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3152457C" w14:textId="77777777" w:rsidR="00DD7415" w:rsidRPr="00C01A83" w:rsidRDefault="00DD7415" w:rsidP="00E42F80">
            <w:pPr>
              <w:pStyle w:val="TAL"/>
            </w:pPr>
          </w:p>
          <w:p w14:paraId="3C4075D9"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0FF5CA78"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3651FC1" w14:textId="77777777" w:rsidR="00DD7415" w:rsidRPr="002B15AA" w:rsidRDefault="00DD7415" w:rsidP="00E42F80">
            <w:pPr>
              <w:pStyle w:val="TAL"/>
            </w:pPr>
            <w:r w:rsidRPr="002B15AA">
              <w:t>type: Integer</w:t>
            </w:r>
          </w:p>
          <w:p w14:paraId="398017DD" w14:textId="77777777" w:rsidR="00DD7415" w:rsidRPr="002B15AA" w:rsidRDefault="00DD7415" w:rsidP="00E42F80">
            <w:pPr>
              <w:pStyle w:val="TAL"/>
            </w:pPr>
            <w:r>
              <w:t>multiplicity: 1</w:t>
            </w:r>
          </w:p>
          <w:p w14:paraId="02205095" w14:textId="77777777" w:rsidR="00DD7415" w:rsidRPr="002B15AA" w:rsidRDefault="00DD7415" w:rsidP="00E42F80">
            <w:pPr>
              <w:pStyle w:val="TAL"/>
            </w:pPr>
            <w:proofErr w:type="spellStart"/>
            <w:r w:rsidRPr="002B15AA">
              <w:t>isOrdered</w:t>
            </w:r>
            <w:proofErr w:type="spellEnd"/>
            <w:r w:rsidRPr="002B15AA">
              <w:t>: N/A</w:t>
            </w:r>
          </w:p>
          <w:p w14:paraId="2CC008B2"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5E1A60B8" w14:textId="77777777" w:rsidR="00DD7415" w:rsidRPr="002B15AA" w:rsidRDefault="00DD7415" w:rsidP="00E42F80">
            <w:pPr>
              <w:pStyle w:val="TAL"/>
            </w:pPr>
            <w:proofErr w:type="spellStart"/>
            <w:r w:rsidRPr="002B15AA">
              <w:t>defaultValue</w:t>
            </w:r>
            <w:proofErr w:type="spellEnd"/>
            <w:r w:rsidRPr="002B15AA">
              <w:t>: None</w:t>
            </w:r>
          </w:p>
          <w:p w14:paraId="34FD4B56" w14:textId="77777777" w:rsidR="00DD7415" w:rsidRDefault="00DD7415" w:rsidP="00E42F80">
            <w:pPr>
              <w:pStyle w:val="TAL"/>
            </w:pPr>
            <w:proofErr w:type="spellStart"/>
            <w:r w:rsidRPr="002B15AA">
              <w:t>isNullable</w:t>
            </w:r>
            <w:proofErr w:type="spellEnd"/>
            <w:r w:rsidRPr="002B15AA">
              <w:t>: False</w:t>
            </w:r>
          </w:p>
        </w:tc>
      </w:tr>
      <w:tr w:rsidR="00DD7415" w:rsidRPr="002B15AA" w14:paraId="3E21902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F0833E"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6FE7CF71" w14:textId="77777777" w:rsidR="00DD7415" w:rsidRDefault="00DD7415" w:rsidP="00E42F80">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2B0E0DCD" w14:textId="77777777" w:rsidR="00DD7415" w:rsidRPr="00303177" w:rsidRDefault="00DD7415" w:rsidP="00E42F80">
            <w:pPr>
              <w:pStyle w:val="TAL"/>
              <w:rPr>
                <w:szCs w:val="18"/>
                <w:lang w:eastAsia="zh-CN"/>
              </w:rPr>
            </w:pPr>
          </w:p>
          <w:p w14:paraId="55342CBD" w14:textId="77777777" w:rsidR="00DD7415" w:rsidRPr="00303177" w:rsidDel="00142388" w:rsidRDefault="00DD7415" w:rsidP="00E42F80">
            <w:pPr>
              <w:pStyle w:val="TAL"/>
              <w:rPr>
                <w:szCs w:val="18"/>
                <w:lang w:eastAsia="zh-CN"/>
              </w:rPr>
            </w:pPr>
            <w:proofErr w:type="spellStart"/>
            <w:r w:rsidRPr="00303177">
              <w:rPr>
                <w:szCs w:val="18"/>
                <w:lang w:eastAsia="zh-CN"/>
              </w:rPr>
              <w:t>allowedValues</w:t>
            </w:r>
            <w:proofErr w:type="spellEnd"/>
            <w:r w:rsidRPr="00303177">
              <w:rPr>
                <w:szCs w:val="18"/>
                <w:lang w:eastAsia="zh-CN"/>
              </w:rPr>
              <w:t>:</w:t>
            </w:r>
            <w:r>
              <w:rPr>
                <w:szCs w:val="18"/>
                <w:lang w:eastAsia="zh-CN"/>
              </w:rPr>
              <w:t xml:space="preserve"> </w:t>
            </w:r>
          </w:p>
          <w:p w14:paraId="4DA54280" w14:textId="77777777" w:rsidR="00DD7415" w:rsidRPr="00303177" w:rsidRDefault="00DD7415" w:rsidP="00E42F80">
            <w:pPr>
              <w:pStyle w:val="TAL"/>
              <w:rPr>
                <w:szCs w:val="18"/>
                <w:lang w:eastAsia="zh-CN"/>
              </w:rPr>
            </w:pPr>
            <w:r w:rsidRPr="00A107D2">
              <w:rPr>
                <w:szCs w:val="18"/>
                <w:lang w:eastAsia="zh-CN"/>
              </w:rPr>
              <w:t>Not applicable</w:t>
            </w:r>
          </w:p>
          <w:p w14:paraId="57F4FB4B"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C59616E" w14:textId="77777777" w:rsidR="00DD7415" w:rsidRPr="002B15AA" w:rsidRDefault="00DD7415" w:rsidP="00E42F80">
            <w:pPr>
              <w:pStyle w:val="TAL"/>
            </w:pPr>
            <w:r>
              <w:t xml:space="preserve">type: </w:t>
            </w:r>
            <w:proofErr w:type="spellStart"/>
            <w:r w:rsidRPr="0004111F">
              <w:t>RimRSReportInfo</w:t>
            </w:r>
            <w:proofErr w:type="spellEnd"/>
          </w:p>
          <w:p w14:paraId="3BFBBC76" w14:textId="77777777" w:rsidR="00DD7415" w:rsidRPr="002B15AA" w:rsidRDefault="00DD7415" w:rsidP="00E42F80">
            <w:pPr>
              <w:pStyle w:val="TAL"/>
            </w:pPr>
            <w:r>
              <w:t xml:space="preserve">multiplicity: </w:t>
            </w:r>
            <w:r w:rsidDel="00AD4BC2">
              <w:t>*</w:t>
            </w:r>
          </w:p>
          <w:p w14:paraId="4379CC50" w14:textId="77777777" w:rsidR="00DD7415" w:rsidRPr="002B15AA" w:rsidRDefault="00DD7415" w:rsidP="00E42F80">
            <w:pPr>
              <w:pStyle w:val="TAL"/>
            </w:pPr>
            <w:proofErr w:type="spellStart"/>
            <w:r w:rsidRPr="002B15AA">
              <w:t>isOrdered</w:t>
            </w:r>
            <w:proofErr w:type="spellEnd"/>
            <w:r w:rsidRPr="002B15AA">
              <w:t>: N/A</w:t>
            </w:r>
          </w:p>
          <w:p w14:paraId="32A003E9"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3FC2DC3C" w14:textId="77777777" w:rsidR="00DD7415" w:rsidRPr="002B15AA" w:rsidRDefault="00DD7415" w:rsidP="00E42F80">
            <w:pPr>
              <w:pStyle w:val="TAL"/>
            </w:pPr>
            <w:proofErr w:type="spellStart"/>
            <w:r w:rsidRPr="002B15AA">
              <w:t>defaultValue</w:t>
            </w:r>
            <w:proofErr w:type="spellEnd"/>
            <w:r w:rsidRPr="002B15AA">
              <w:t xml:space="preserve">: </w:t>
            </w:r>
            <w:r>
              <w:t>N/A</w:t>
            </w:r>
          </w:p>
          <w:p w14:paraId="3187B46D" w14:textId="77777777" w:rsidR="00DD7415" w:rsidRDefault="00DD7415" w:rsidP="00E42F80">
            <w:pPr>
              <w:pStyle w:val="TAL"/>
            </w:pPr>
            <w:proofErr w:type="spellStart"/>
            <w:r w:rsidRPr="002B15AA">
              <w:t>isNullable</w:t>
            </w:r>
            <w:proofErr w:type="spellEnd"/>
            <w:r w:rsidRPr="002B15AA">
              <w:t>: False</w:t>
            </w:r>
          </w:p>
        </w:tc>
      </w:tr>
      <w:tr w:rsidR="00DD7415" w:rsidRPr="002B15AA" w14:paraId="6DA6B8D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A3870D" w14:textId="77777777" w:rsidR="00DD7415" w:rsidRDefault="00DD7415"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2480CCA0" w14:textId="77777777" w:rsidR="00DD7415" w:rsidRDefault="00DD7415" w:rsidP="00E42F80">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7C36D3DD" w14:textId="77777777" w:rsidR="00DD7415" w:rsidRDefault="00DD7415" w:rsidP="00E42F80">
            <w:pPr>
              <w:keepNext/>
              <w:keepLines/>
              <w:spacing w:after="0"/>
              <w:rPr>
                <w:rFonts w:ascii="Arial" w:hAnsi="Arial" w:cs="Arial"/>
                <w:sz w:val="18"/>
                <w:szCs w:val="18"/>
                <w:lang w:eastAsia="en-GB"/>
              </w:rPr>
            </w:pPr>
          </w:p>
          <w:p w14:paraId="5E6AB8E6" w14:textId="77777777" w:rsidR="00DD7415" w:rsidRDefault="00DD7415" w:rsidP="00E42F80">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proofErr w:type="gramStart"/>
            <w:r>
              <w:rPr>
                <w:rFonts w:ascii="Arial" w:hAnsi="Arial" w:cs="Arial"/>
                <w:sz w:val="18"/>
                <w:szCs w:val="18"/>
                <w:lang w:eastAsia="en-GB"/>
              </w:rPr>
              <w:t>max{</w:t>
            </w:r>
            <w:proofErr w:type="gramEnd"/>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3F4433E2"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874742" w14:textId="77777777" w:rsidR="00DD7415" w:rsidRPr="002B15AA" w:rsidRDefault="00DD7415" w:rsidP="00E42F80">
            <w:pPr>
              <w:pStyle w:val="TAL"/>
            </w:pPr>
            <w:r>
              <w:t>type: Integer</w:t>
            </w:r>
          </w:p>
          <w:p w14:paraId="7EC586DD" w14:textId="77777777" w:rsidR="00DD7415" w:rsidRPr="002B15AA" w:rsidRDefault="00DD7415" w:rsidP="00E42F80">
            <w:pPr>
              <w:pStyle w:val="TAL"/>
            </w:pPr>
            <w:r>
              <w:t xml:space="preserve">multiplicity: </w:t>
            </w:r>
            <w:r>
              <w:rPr>
                <w:rFonts w:hint="eastAsia"/>
                <w:lang w:eastAsia="zh-CN"/>
              </w:rPr>
              <w:t>1</w:t>
            </w:r>
          </w:p>
          <w:p w14:paraId="7AD3CEF5" w14:textId="77777777" w:rsidR="00DD7415" w:rsidRPr="002B15AA" w:rsidRDefault="00DD7415" w:rsidP="00E42F80">
            <w:pPr>
              <w:pStyle w:val="TAL"/>
            </w:pPr>
            <w:proofErr w:type="spellStart"/>
            <w:r w:rsidRPr="002B15AA">
              <w:t>isOrdered</w:t>
            </w:r>
            <w:proofErr w:type="spellEnd"/>
            <w:r w:rsidRPr="002B15AA">
              <w:t>: N/A</w:t>
            </w:r>
          </w:p>
          <w:p w14:paraId="2AB784D1"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5D6F0A7C" w14:textId="77777777" w:rsidR="00DD7415" w:rsidRPr="002B15AA" w:rsidRDefault="00DD7415" w:rsidP="00E42F80">
            <w:pPr>
              <w:pStyle w:val="TAL"/>
            </w:pPr>
            <w:proofErr w:type="spellStart"/>
            <w:r w:rsidRPr="002B15AA">
              <w:t>defaultValue</w:t>
            </w:r>
            <w:proofErr w:type="spellEnd"/>
            <w:r w:rsidRPr="002B15AA">
              <w:t>: None</w:t>
            </w:r>
          </w:p>
          <w:p w14:paraId="07F2189B" w14:textId="77777777" w:rsidR="00DD7415" w:rsidRDefault="00DD7415" w:rsidP="00E42F80">
            <w:pPr>
              <w:pStyle w:val="TAL"/>
            </w:pPr>
            <w:proofErr w:type="spellStart"/>
            <w:r w:rsidRPr="002B15AA">
              <w:t>isNullable</w:t>
            </w:r>
            <w:proofErr w:type="spellEnd"/>
            <w:r w:rsidRPr="002B15AA">
              <w:t>: False</w:t>
            </w:r>
          </w:p>
        </w:tc>
      </w:tr>
      <w:tr w:rsidR="00DD7415" w:rsidRPr="002B15AA" w14:paraId="61D40C2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00D00D8" w14:textId="77777777" w:rsidR="00DD7415" w:rsidRDefault="00DD7415"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7DE62CEA" w14:textId="77777777" w:rsidR="00DD7415" w:rsidRDefault="00DD7415" w:rsidP="00E42F80">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02561408" w14:textId="77777777" w:rsidR="00DD7415" w:rsidRDefault="00DD7415" w:rsidP="00E42F80">
            <w:pPr>
              <w:keepNext/>
              <w:keepLines/>
              <w:spacing w:after="0"/>
              <w:rPr>
                <w:rFonts w:ascii="Arial" w:hAnsi="Arial" w:cs="Arial"/>
                <w:sz w:val="18"/>
                <w:szCs w:val="18"/>
                <w:lang w:eastAsia="en-GB"/>
              </w:rPr>
            </w:pPr>
          </w:p>
          <w:p w14:paraId="3B4B36AC" w14:textId="77777777" w:rsidR="00DD7415" w:rsidRDefault="00DD7415" w:rsidP="00E42F80">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F7D2E11"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5D1AE5" w14:textId="77777777" w:rsidR="00DD7415" w:rsidRPr="002B15AA" w:rsidRDefault="00DD7415" w:rsidP="00E42F80">
            <w:pPr>
              <w:pStyle w:val="TAL"/>
            </w:pPr>
            <w:r>
              <w:t>type: Integer</w:t>
            </w:r>
          </w:p>
          <w:p w14:paraId="5EDD7910" w14:textId="77777777" w:rsidR="00DD7415" w:rsidRPr="002B15AA" w:rsidRDefault="00DD7415" w:rsidP="00E42F80">
            <w:pPr>
              <w:pStyle w:val="TAL"/>
            </w:pPr>
            <w:r>
              <w:t xml:space="preserve">multiplicity: </w:t>
            </w:r>
            <w:r>
              <w:rPr>
                <w:rFonts w:hint="eastAsia"/>
                <w:lang w:eastAsia="zh-CN"/>
              </w:rPr>
              <w:t>1</w:t>
            </w:r>
          </w:p>
          <w:p w14:paraId="717A4BA7" w14:textId="77777777" w:rsidR="00DD7415" w:rsidRPr="002B15AA" w:rsidRDefault="00DD7415" w:rsidP="00E42F80">
            <w:pPr>
              <w:pStyle w:val="TAL"/>
            </w:pPr>
            <w:proofErr w:type="spellStart"/>
            <w:r w:rsidRPr="002B15AA">
              <w:t>isOrdered</w:t>
            </w:r>
            <w:proofErr w:type="spellEnd"/>
            <w:r w:rsidRPr="002B15AA">
              <w:t>: N/A</w:t>
            </w:r>
          </w:p>
          <w:p w14:paraId="7BB534A2"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71B12B80" w14:textId="77777777" w:rsidR="00DD7415" w:rsidRPr="002B15AA" w:rsidRDefault="00DD7415" w:rsidP="00E42F80">
            <w:pPr>
              <w:pStyle w:val="TAL"/>
            </w:pPr>
            <w:proofErr w:type="spellStart"/>
            <w:r w:rsidRPr="002B15AA">
              <w:t>defaultValue</w:t>
            </w:r>
            <w:proofErr w:type="spellEnd"/>
            <w:r w:rsidRPr="002B15AA">
              <w:t>: None</w:t>
            </w:r>
          </w:p>
          <w:p w14:paraId="34DEC90F" w14:textId="77777777" w:rsidR="00DD7415" w:rsidRDefault="00DD7415" w:rsidP="00E42F80">
            <w:pPr>
              <w:pStyle w:val="TAL"/>
            </w:pPr>
            <w:proofErr w:type="spellStart"/>
            <w:r w:rsidRPr="002B15AA">
              <w:t>isNullable</w:t>
            </w:r>
            <w:proofErr w:type="spellEnd"/>
            <w:r w:rsidRPr="002B15AA">
              <w:t>: False</w:t>
            </w:r>
          </w:p>
        </w:tc>
      </w:tr>
      <w:tr w:rsidR="00DD7415" w:rsidRPr="002B15AA" w14:paraId="3759B23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EE32DDB" w14:textId="77777777" w:rsidR="00DD7415" w:rsidRDefault="00DD7415"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0C62DD70" w14:textId="77777777" w:rsidR="00DD7415" w:rsidRDefault="00DD7415" w:rsidP="00E42F80">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47D5D1FA" w14:textId="77777777" w:rsidR="00DD7415" w:rsidRDefault="00DD7415" w:rsidP="00E42F80">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70E537D0" w14:textId="77777777" w:rsidR="00DD7415" w:rsidRDefault="00DD7415" w:rsidP="00E42F80">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249B1828" w14:textId="77777777" w:rsidR="00DD7415" w:rsidRDefault="00DD7415" w:rsidP="00E42F80">
            <w:pPr>
              <w:pStyle w:val="TAL"/>
              <w:rPr>
                <w:szCs w:val="18"/>
                <w:lang w:eastAsia="zh-CN"/>
              </w:rPr>
            </w:pPr>
          </w:p>
          <w:p w14:paraId="6CFA7817" w14:textId="77777777" w:rsidR="00DD7415" w:rsidRDefault="00DD7415" w:rsidP="00E42F80">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5FDE0815" w14:textId="77777777" w:rsidR="00DD7415" w:rsidRDefault="00DD7415" w:rsidP="00E42F80">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63E90609" w14:textId="77777777" w:rsidR="00DD7415" w:rsidRPr="002B15AA" w:rsidRDefault="00DD7415" w:rsidP="00E42F80">
            <w:pPr>
              <w:pStyle w:val="TAL"/>
            </w:pPr>
            <w:r>
              <w:t xml:space="preserve">type: </w:t>
            </w:r>
            <w:proofErr w:type="spellStart"/>
            <w:r>
              <w:t>Enum</w:t>
            </w:r>
            <w:proofErr w:type="spellEnd"/>
          </w:p>
          <w:p w14:paraId="7D99837F" w14:textId="77777777" w:rsidR="00DD7415" w:rsidRPr="002B15AA" w:rsidRDefault="00DD7415" w:rsidP="00E42F80">
            <w:pPr>
              <w:pStyle w:val="TAL"/>
            </w:pPr>
            <w:r>
              <w:t>multiplicity: 1</w:t>
            </w:r>
          </w:p>
          <w:p w14:paraId="0556A57D" w14:textId="77777777" w:rsidR="00DD7415" w:rsidRPr="002B15AA" w:rsidRDefault="00DD7415" w:rsidP="00E42F80">
            <w:pPr>
              <w:pStyle w:val="TAL"/>
            </w:pPr>
            <w:proofErr w:type="spellStart"/>
            <w:r w:rsidRPr="002B15AA">
              <w:t>isOrdered</w:t>
            </w:r>
            <w:proofErr w:type="spellEnd"/>
            <w:r w:rsidRPr="002B15AA">
              <w:t>: N/A</w:t>
            </w:r>
          </w:p>
          <w:p w14:paraId="681753BF"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61F4AE16" w14:textId="77777777" w:rsidR="00DD7415" w:rsidRPr="002B15AA" w:rsidRDefault="00DD7415" w:rsidP="00E42F80">
            <w:pPr>
              <w:pStyle w:val="TAL"/>
            </w:pPr>
            <w:proofErr w:type="spellStart"/>
            <w:r w:rsidRPr="002B15AA">
              <w:t>defaultValue</w:t>
            </w:r>
            <w:proofErr w:type="spellEnd"/>
            <w:r w:rsidRPr="002B15AA">
              <w:t>: None</w:t>
            </w:r>
          </w:p>
          <w:p w14:paraId="02C76AD2" w14:textId="77777777" w:rsidR="00DD7415" w:rsidRDefault="00DD7415" w:rsidP="00E42F80">
            <w:pPr>
              <w:pStyle w:val="TAL"/>
            </w:pPr>
            <w:proofErr w:type="spellStart"/>
            <w:r w:rsidRPr="002B15AA">
              <w:t>isNullable</w:t>
            </w:r>
            <w:proofErr w:type="spellEnd"/>
            <w:r w:rsidRPr="002B15AA">
              <w:t>: False</w:t>
            </w:r>
          </w:p>
        </w:tc>
      </w:tr>
      <w:tr w:rsidR="00DD7415" w:rsidRPr="002B15AA" w14:paraId="6AA2071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715A240" w14:textId="77777777" w:rsidR="00DD7415" w:rsidRDefault="00DD7415"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lastRenderedPageBreak/>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63FE2E51" w14:textId="26AFD444" w:rsidR="00DD7415" w:rsidRDefault="00DD7415" w:rsidP="00E42F80">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 xml:space="preserve">in which </w:t>
            </w:r>
            <w:proofErr w:type="spellStart"/>
            <w:r w:rsidRPr="009D17DA">
              <w:rPr>
                <w:szCs w:val="18"/>
              </w:rPr>
              <w:t>gNB</w:t>
            </w:r>
            <w:proofErr w:type="spellEnd"/>
            <w:r w:rsidRPr="009D17DA">
              <w:rPr>
                <w:szCs w:val="18"/>
              </w:rPr>
              <w:t xml:space="preserve">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ins w:id="42" w:author="28.541_CR0283R2_(Rel-16)_eNRM" w:date="2020-06-26T15:42:00Z">
                      <w:rPr>
                        <w:rFonts w:ascii="Cambria Math" w:hAnsi="Cambria Math" w:cs="SimSun"/>
                        <w:i/>
                        <w:szCs w:val="18"/>
                      </w:rPr>
                    </w:ins>
                  </m:ctrlPr>
                </m:sSubPr>
                <m:e>
                  <m:r>
                    <w:ins w:id="43" w:author="28.541_CR0283R2_(Rel-16)_eNRM" w:date="2020-06-26T15:42:00Z">
                      <w:rPr>
                        <w:rFonts w:ascii="Cambria Math" w:hAnsi="Cambria Math"/>
                        <w:szCs w:val="18"/>
                        <w:lang w:val="en-US"/>
                      </w:rPr>
                      <m:t>P</m:t>
                    </w:ins>
                  </m:r>
                </m:e>
                <m:sub>
                  <m:r>
                    <w:ins w:id="44" w:author="28.541_CR0283R2_(Rel-16)_eNRM" w:date="2020-06-26T15:42:00Z">
                      <m:rPr>
                        <m:nor/>
                      </m:rPr>
                      <w:rPr>
                        <w:rFonts w:ascii="Cambria Math" w:hAnsi="Cambria Math"/>
                        <w:szCs w:val="18"/>
                        <w:lang w:val="en-US"/>
                      </w:rPr>
                      <m:t>t</m:t>
                    </w:ins>
                  </m:r>
                </m:sub>
              </m:sSub>
            </m:oMath>
            <w:r w:rsidRPr="00B352A6">
              <w:rPr>
                <w:rFonts w:hint="eastAsia"/>
                <w:szCs w:val="18"/>
                <w:lang w:eastAsia="zh-CN"/>
              </w:rPr>
              <w:t>,</w:t>
            </w:r>
            <w:r w:rsidRPr="00B352A6">
              <w:rPr>
                <w:szCs w:val="18"/>
                <w:lang w:eastAsia="zh-CN"/>
              </w:rPr>
              <w:t xml:space="preserve"> where </w:t>
            </w:r>
            <m:oMath>
              <m:sSub>
                <m:sSubPr>
                  <m:ctrlPr>
                    <w:ins w:id="45" w:author="28.541_CR0283R2_(Rel-16)_eNRM" w:date="2020-06-26T15:42:00Z">
                      <w:rPr>
                        <w:rFonts w:ascii="Cambria Math" w:hAnsi="Cambria Math" w:cs="SimSun"/>
                        <w:i/>
                        <w:sz w:val="24"/>
                        <w:szCs w:val="24"/>
                        <w:lang w:val="sv-SE"/>
                      </w:rPr>
                    </w:ins>
                  </m:ctrlPr>
                </m:sSubPr>
                <m:e>
                  <m:r>
                    <w:ins w:id="46" w:author="28.541_CR0283R2_(Rel-16)_eNRM" w:date="2020-06-26T15:42:00Z">
                      <w:rPr>
                        <w:rFonts w:ascii="Cambria Math" w:hAnsi="Cambria Math"/>
                        <w:lang w:val="sv-SE"/>
                      </w:rPr>
                      <m:t>P</m:t>
                    </w:ins>
                  </m:r>
                </m:e>
                <m:sub>
                  <m:r>
                    <w:ins w:id="47" w:author="28.541_CR0283R2_(Rel-16)_eNRM" w:date="2020-06-26T15:42:00Z">
                      <m:rPr>
                        <m:nor/>
                      </m:rPr>
                      <w:rPr>
                        <w:rFonts w:ascii="Cambria Math" w:hAnsi="Cambria Math"/>
                        <w:lang w:val="en-US"/>
                      </w:rPr>
                      <m:t>t</m:t>
                    </w:ins>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xml:space="preserve">, </w:t>
            </w:r>
            <w:r>
              <w:rPr>
                <w:rFonts w:cs="Arial"/>
                <w:szCs w:val="18"/>
                <w:lang w:eastAsia="en-GB"/>
              </w:rPr>
              <w:t>clause</w:t>
            </w:r>
            <w:r w:rsidRPr="00C17D50">
              <w:rPr>
                <w:rFonts w:cs="Arial"/>
                <w:szCs w:val="18"/>
                <w:lang w:eastAsia="en-GB"/>
              </w:rPr>
              <w:t xml:space="preserve"> </w:t>
            </w:r>
            <w:r>
              <w:rPr>
                <w:rFonts w:cs="Arial"/>
                <w:szCs w:val="18"/>
                <w:lang w:eastAsia="en-GB"/>
              </w:rPr>
              <w:t>7.4.1.6)</w:t>
            </w:r>
            <w:r>
              <w:rPr>
                <w:lang w:val="en-US"/>
              </w:rPr>
              <w:t>.</w:t>
            </w:r>
          </w:p>
          <w:p w14:paraId="2943B4B1" w14:textId="77777777" w:rsidR="00DD7415" w:rsidRPr="009D17DA" w:rsidRDefault="00DD7415" w:rsidP="00E42F80">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2577A6EB" w14:textId="40EA604E" w:rsidR="00DD7415" w:rsidRDefault="00DD7415" w:rsidP="00E42F80">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ins w:id="48" w:author="28.541_CR0283R2_(Rel-16)_eNRM" w:date="2020-06-26T15:42:00Z">
                  <w:rPr>
                    <w:rFonts w:ascii="Cambria Math" w:hAnsi="Cambria Math"/>
                  </w:rPr>
                  <m:t>M*</m:t>
                </w:ins>
              </m:r>
              <m:sSub>
                <m:sSubPr>
                  <m:ctrlPr>
                    <w:ins w:id="49" w:author="28.541_CR0283R2_(Rel-16)_eNRM" w:date="2020-06-26T15:42:00Z">
                      <w:rPr>
                        <w:rFonts w:ascii="Cambria Math" w:hAnsi="Cambria Math" w:cs="SimSun"/>
                        <w:i/>
                        <w:sz w:val="24"/>
                        <w:szCs w:val="24"/>
                        <w:lang w:val="sv-SE"/>
                      </w:rPr>
                    </w:ins>
                  </m:ctrlPr>
                </m:sSubPr>
                <m:e>
                  <m:r>
                    <w:ins w:id="50" w:author="28.541_CR0283R2_(Rel-16)_eNRM" w:date="2020-06-26T15:42:00Z">
                      <w:rPr>
                        <w:rFonts w:ascii="Cambria Math" w:hAnsi="Cambria Math"/>
                        <w:lang w:val="sv-SE"/>
                      </w:rPr>
                      <m:t>P</m:t>
                    </w:ins>
                  </m:r>
                </m:e>
                <m:sub>
                  <m:r>
                    <w:ins w:id="51" w:author="28.541_CR0283R2_(Rel-16)_eNRM" w:date="2020-06-26T15:42:00Z">
                      <m:rPr>
                        <m:nor/>
                      </m:rPr>
                      <w:rPr>
                        <w:rFonts w:ascii="Cambria Math" w:hAnsi="Cambria Math"/>
                        <w:lang w:val="en-US"/>
                      </w:rPr>
                      <m:t>t</m:t>
                    </w:ins>
                  </m:r>
                </m:sub>
              </m:sSub>
            </m:oMath>
            <w:r>
              <w:rPr>
                <w:rFonts w:hint="eastAsia"/>
                <w:szCs w:val="24"/>
                <w:lang w:eastAsia="zh-CN"/>
              </w:rPr>
              <w:t>,</w:t>
            </w:r>
            <w:r>
              <w:rPr>
                <w:szCs w:val="24"/>
                <w:lang w:eastAsia="zh-CN"/>
              </w:rPr>
              <w:t xml:space="preserve"> where </w:t>
            </w:r>
            <m:oMath>
              <m:r>
                <w:ins w:id="52" w:author="28.541_CR0283R2_(Rel-16)_eNRM" w:date="2020-06-26T15:42:00Z">
                  <w:rPr>
                    <w:rFonts w:ascii="Cambria Math" w:hAnsi="Cambria Math"/>
                  </w:rPr>
                  <m:t>M</m:t>
                </w:ins>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7A4B5D2F" w14:textId="77777777" w:rsidR="00DD7415" w:rsidRPr="0078779F" w:rsidRDefault="00DD7415" w:rsidP="00E42F80">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3842CFC8" w14:textId="7D086842" w:rsidR="00DD7415" w:rsidRDefault="00DD7415" w:rsidP="00E42F80">
            <w:pPr>
              <w:pStyle w:val="TAL"/>
              <w:ind w:left="284"/>
            </w:pPr>
            <w:r>
              <w:t xml:space="preserve">Only the earliest </w:t>
            </w:r>
            <m:oMath>
              <m:sSub>
                <m:sSubPr>
                  <m:ctrlPr>
                    <w:ins w:id="53" w:author="28.541_CR0283R2_(Rel-16)_eNRM" w:date="2020-06-26T15:42:00Z">
                      <w:rPr>
                        <w:rFonts w:ascii="Cambria Math" w:hAnsi="Cambria Math"/>
                        <w:i/>
                      </w:rPr>
                    </w:ins>
                  </m:ctrlPr>
                </m:sSubPr>
                <m:e>
                  <m:r>
                    <w:ins w:id="54" w:author="28.541_CR0283R2_(Rel-16)_eNRM" w:date="2020-06-26T15:42:00Z">
                      <w:rPr>
                        <w:rFonts w:ascii="Cambria Math" w:hAnsi="Cambria Math"/>
                      </w:rPr>
                      <m:t>N</m:t>
                    </w:ins>
                  </m:r>
                </m:e>
                <m:sub>
                  <m:r>
                    <w:ins w:id="55" w:author="28.541_CR0283R2_(Rel-16)_eNRM" w:date="2020-06-26T15:42:00Z">
                      <w:rPr>
                        <w:rFonts w:ascii="Cambria Math" w:hAnsi="Cambria Math"/>
                      </w:rPr>
                      <m:t>T</m:t>
                    </w:ins>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ins w:id="56" w:author="28.541_CR0283R2_(Rel-16)_eNRM" w:date="2020-06-26T15:42:00Z">
                      <w:rPr>
                        <w:rFonts w:ascii="Cambria Math" w:hAnsi="Cambria Math" w:cs="SimSun"/>
                        <w:i/>
                        <w:sz w:val="24"/>
                        <w:szCs w:val="24"/>
                        <w:lang w:val="sv-SE"/>
                      </w:rPr>
                    </w:ins>
                  </m:ctrlPr>
                </m:sSubPr>
                <m:e>
                  <m:r>
                    <w:ins w:id="57" w:author="28.541_CR0283R2_(Rel-16)_eNRM" w:date="2020-06-26T15:42:00Z">
                      <w:rPr>
                        <w:rFonts w:ascii="Cambria Math" w:hAnsi="Cambria Math"/>
                        <w:lang w:val="sv-SE"/>
                      </w:rPr>
                      <m:t>P</m:t>
                    </w:ins>
                  </m:r>
                </m:e>
                <m:sub>
                  <m:r>
                    <w:ins w:id="58" w:author="28.541_CR0283R2_(Rel-16)_eNRM" w:date="2020-06-26T15:42:00Z">
                      <m:rPr>
                        <m:nor/>
                      </m:rPr>
                      <w:rPr>
                        <w:rFonts w:ascii="Cambria Math" w:hAnsi="Cambria Math"/>
                        <w:lang w:val="en-US"/>
                      </w:rPr>
                      <m:t>t</m:t>
                    </w:ins>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ins w:id="59" w:author="28.541_CR0283R2_(Rel-16)_eNRM" w:date="2020-06-26T15:42:00Z">
                  <w:rPr>
                    <w:rFonts w:ascii="Cambria Math" w:hAnsi="Cambria Math"/>
                  </w:rPr>
                  <m:t>P1*R1</m:t>
                </w:ins>
              </m:r>
            </m:oMath>
            <w:r w:rsidRPr="002C6753">
              <w:t xml:space="preserve"> (if only </w:t>
            </w:r>
            <m:oMath>
              <m:r>
                <w:ins w:id="60" w:author="28.541_CR0283R2_(Rel-16)_eNRM" w:date="2020-06-26T15:42:00Z">
                  <w:rPr>
                    <w:rFonts w:ascii="Cambria Math" w:hAnsi="Cambria Math"/>
                  </w:rPr>
                  <m:t>P1</m:t>
                </w:ins>
              </m:r>
            </m:oMath>
            <w:r w:rsidRPr="002C6753">
              <w:t xml:space="preserve"> is configured) or </w:t>
            </w:r>
            <m:oMath>
              <m:f>
                <m:fPr>
                  <m:type m:val="lin"/>
                  <m:ctrlPr>
                    <w:ins w:id="61" w:author="28.541_CR0283R2_(Rel-16)_eNRM" w:date="2020-06-26T15:42:00Z">
                      <w:rPr>
                        <w:rFonts w:ascii="Cambria Math" w:hAnsi="Cambria Math"/>
                        <w:i/>
                      </w:rPr>
                    </w:ins>
                  </m:ctrlPr>
                </m:fPr>
                <m:num>
                  <m:d>
                    <m:dPr>
                      <m:ctrlPr>
                        <w:ins w:id="62" w:author="28.541_CR0283R2_(Rel-16)_eNRM" w:date="2020-06-26T15:42:00Z">
                          <w:rPr>
                            <w:rFonts w:ascii="Cambria Math" w:hAnsi="Cambria Math"/>
                            <w:i/>
                          </w:rPr>
                        </w:ins>
                      </m:ctrlPr>
                    </m:dPr>
                    <m:e>
                      <m:r>
                        <w:ins w:id="63" w:author="28.541_CR0283R2_(Rel-16)_eNRM" w:date="2020-06-26T15:42:00Z">
                          <w:rPr>
                            <w:rFonts w:ascii="Cambria Math" w:hAnsi="Cambria Math"/>
                          </w:rPr>
                          <m:t>P1+P2</m:t>
                        </w:ins>
                      </m:r>
                    </m:e>
                  </m:d>
                </m:num>
                <m:den>
                  <m:r>
                    <w:ins w:id="64" w:author="28.541_CR0283R2_(Rel-16)_eNRM" w:date="2020-06-26T15:42:00Z">
                      <w:rPr>
                        <w:rFonts w:ascii="Cambria Math" w:hAnsi="Cambria Math"/>
                      </w:rPr>
                      <m:t>2</m:t>
                    </w:ins>
                  </m:r>
                </m:den>
              </m:f>
              <m:r>
                <w:ins w:id="65" w:author="28.541_CR0283R2_(Rel-16)_eNRM" w:date="2020-06-26T15:42:00Z">
                  <w:rPr>
                    <w:rFonts w:ascii="Cambria Math" w:hAnsi="Cambria Math"/>
                  </w:rPr>
                  <m:t>*R1</m:t>
                </w:ins>
              </m:r>
            </m:oMath>
            <w:r w:rsidRPr="002C6753">
              <w:t xml:space="preserve"> (if both</w:t>
            </w:r>
            <m:oMath>
              <m:r>
                <w:ins w:id="66" w:author="28.541_CR0283R2_(Rel-16)_eNRM" w:date="2020-06-26T15:42:00Z">
                  <w:rPr>
                    <w:rFonts w:ascii="Cambria Math" w:hAnsi="Cambria Math"/>
                  </w:rPr>
                  <m:t xml:space="preserve"> P1</m:t>
                </w:ins>
              </m:r>
            </m:oMath>
            <w:r w:rsidRPr="002C6753">
              <w:t xml:space="preserve"> and </w:t>
            </w:r>
            <m:oMath>
              <m:r>
                <w:ins w:id="67" w:author="28.541_CR0283R2_(Rel-16)_eNRM" w:date="2020-06-26T15:42:00Z">
                  <w:rPr>
                    <w:rFonts w:ascii="Cambria Math" w:hAnsi="Cambria Math"/>
                  </w:rPr>
                  <m:t>P2</m:t>
                </w:ins>
              </m:r>
            </m:oMath>
            <w:r w:rsidRPr="002C6753">
              <w:t xml:space="preserve"> are configured)</w:t>
            </w:r>
            <w:r>
              <w:t>, where,</w:t>
            </w:r>
          </w:p>
          <w:p w14:paraId="762A014C" w14:textId="051210AC" w:rsidR="00DD7415" w:rsidRDefault="00DD7415" w:rsidP="00E42F80">
            <w:pPr>
              <w:pStyle w:val="TAL"/>
              <w:ind w:left="568"/>
            </w:pPr>
            <m:oMath>
              <m:r>
                <w:ins w:id="68" w:author="28.541_CR0283R2_(Rel-16)_eNRM" w:date="2020-06-26T15:42:00Z">
                  <w:rPr>
                    <w:rFonts w:ascii="Cambria Math" w:hAnsi="Cambria Math"/>
                  </w:rPr>
                  <m:t>R1</m:t>
                </w:ins>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proofErr w:type="gramStart"/>
            <w:r w:rsidRPr="007B301C">
              <w:rPr>
                <w:rFonts w:ascii="Courier New" w:hAnsi="Courier New" w:cs="Courier New"/>
                <w:szCs w:val="18"/>
              </w:rPr>
              <w:t>nrofConsecutiveRIMRS1</w:t>
            </w:r>
            <w:r>
              <w:rPr>
                <w:rFonts w:cs="Arial"/>
                <w:szCs w:val="18"/>
                <w:lang w:eastAsia="en-GB"/>
              </w:rPr>
              <w:t>)</w:t>
            </w:r>
            <w:r>
              <w:t>,</w:t>
            </w:r>
            <w:proofErr w:type="gramEnd"/>
          </w:p>
          <w:p w14:paraId="4480B20D" w14:textId="7C1151A1" w:rsidR="00DD7415" w:rsidRPr="00303177" w:rsidRDefault="00DD7415" w:rsidP="00E42F80">
            <w:pPr>
              <w:pStyle w:val="TAL"/>
              <w:ind w:left="568"/>
            </w:pPr>
            <m:oMath>
              <m:r>
                <w:ins w:id="69" w:author="28.541_CR0283R2_(Rel-16)_eNRM" w:date="2020-06-26T15:42:00Z">
                  <w:rPr>
                    <w:rFonts w:ascii="Cambria Math" w:hAnsi="Cambria Math"/>
                  </w:rPr>
                  <m:t>P1</m:t>
                </w:ins>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183B76DD" w14:textId="057F6B34" w:rsidR="00DD7415" w:rsidRDefault="00DD7415" w:rsidP="00E42F80">
            <w:pPr>
              <w:pStyle w:val="TAL"/>
              <w:ind w:left="568"/>
            </w:pPr>
            <m:oMath>
              <m:r>
                <w:ins w:id="70" w:author="28.541_CR0283R2_(Rel-16)_eNRM" w:date="2020-06-26T15:42:00Z">
                  <w:rPr>
                    <w:rFonts w:ascii="Cambria Math" w:hAnsi="Cambria Math"/>
                  </w:rPr>
                  <m:t>P2</m:t>
                </w:ins>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3C4BC378" w14:textId="79447594" w:rsidR="00DD7415" w:rsidRPr="00DD7415" w:rsidRDefault="00E371A0" w:rsidP="00E42F80">
            <w:pPr>
              <w:pStyle w:val="TAL"/>
            </w:pPr>
            <m:oMathPara>
              <m:oMath>
                <m:sSub>
                  <m:sSubPr>
                    <m:ctrlPr>
                      <w:ins w:id="71" w:author="28.541_CR0283R2_(Rel-16)_eNRM" w:date="2020-06-26T15:42:00Z">
                        <w:rPr>
                          <w:rFonts w:ascii="Cambria Math" w:hAnsi="Cambria Math"/>
                          <w:i/>
                        </w:rPr>
                      </w:ins>
                    </m:ctrlPr>
                  </m:sSubPr>
                  <m:e>
                    <m:r>
                      <w:ins w:id="72" w:author="28.541_CR0283R2_(Rel-16)_eNRM" w:date="2020-06-26T15:42:00Z">
                        <w:rPr>
                          <w:rFonts w:ascii="Cambria Math" w:hAnsi="Cambria Math"/>
                        </w:rPr>
                        <m:t>N</m:t>
                      </w:ins>
                    </m:r>
                  </m:e>
                  <m:sub>
                    <m:r>
                      <w:ins w:id="73" w:author="28.541_CR0283R2_(Rel-16)_eNRM" w:date="2020-06-26T15:42:00Z">
                        <w:rPr>
                          <w:rFonts w:ascii="Cambria Math" w:hAnsi="Cambria Math"/>
                        </w:rPr>
                        <m:t>T</m:t>
                      </w:ins>
                    </m:r>
                  </m:sub>
                </m:sSub>
                <m:r>
                  <w:ins w:id="74" w:author="28.541_CR0283R2_(Rel-16)_eNRM" w:date="2020-06-26T15:42:00Z">
                    <w:rPr>
                      <w:rFonts w:ascii="Cambria Math" w:hAnsi="Cambria Math"/>
                      <w:lang w:val="en-US"/>
                    </w:rPr>
                    <m:t>=</m:t>
                  </w:ins>
                </m:r>
                <m:d>
                  <m:dPr>
                    <m:begChr m:val="{"/>
                    <m:endChr m:val=""/>
                    <m:ctrlPr>
                      <w:ins w:id="75" w:author="28.541_CR0283R2_(Rel-16)_eNRM" w:date="2020-06-26T15:42:00Z">
                        <w:rPr>
                          <w:rFonts w:ascii="Cambria Math" w:hAnsi="Cambria Math"/>
                          <w:i/>
                          <w:lang w:val="en-US"/>
                        </w:rPr>
                      </w:ins>
                    </m:ctrlPr>
                  </m:dPr>
                  <m:e>
                    <m:m>
                      <m:mPr>
                        <m:mcs>
                          <m:mc>
                            <m:mcPr>
                              <m:count m:val="2"/>
                              <m:mcJc m:val="center"/>
                            </m:mcPr>
                          </m:mc>
                        </m:mcs>
                        <m:ctrlPr>
                          <w:ins w:id="76" w:author="28.541_CR0283R2_(Rel-16)_eNRM" w:date="2020-06-26T15:42:00Z">
                            <w:rPr>
                              <w:rFonts w:ascii="Cambria Math" w:hAnsi="Cambria Math"/>
                              <w:i/>
                              <w:lang w:val="en-US"/>
                            </w:rPr>
                          </w:ins>
                        </m:ctrlPr>
                      </m:mPr>
                      <m:mr>
                        <m:e>
                          <m:d>
                            <m:dPr>
                              <m:begChr m:val="⌈"/>
                              <m:endChr m:val="⌉"/>
                              <m:ctrlPr>
                                <w:ins w:id="77" w:author="28.541_CR0283R2_(Rel-16)_eNRM" w:date="2020-06-26T15:42:00Z">
                                  <w:rPr>
                                    <w:rFonts w:ascii="Cambria Math" w:hAnsi="Cambria Math" w:cs="SimSun"/>
                                    <w:i/>
                                    <w:sz w:val="24"/>
                                    <w:szCs w:val="24"/>
                                  </w:rPr>
                                </w:ins>
                              </m:ctrlPr>
                            </m:dPr>
                            <m:e>
                              <m:f>
                                <m:fPr>
                                  <m:ctrlPr>
                                    <w:ins w:id="78" w:author="28.541_CR0283R2_(Rel-16)_eNRM" w:date="2020-06-26T15:42:00Z">
                                      <w:rPr>
                                        <w:rFonts w:ascii="Cambria Math" w:hAnsi="Cambria Math" w:cs="SimSun"/>
                                        <w:i/>
                                        <w:sz w:val="24"/>
                                        <w:szCs w:val="24"/>
                                      </w:rPr>
                                    </w:ins>
                                  </m:ctrlPr>
                                </m:fPr>
                                <m:num>
                                  <m:sSubSup>
                                    <m:sSubSupPr>
                                      <m:ctrlPr>
                                        <w:ins w:id="79" w:author="28.541_CR0283R2_(Rel-16)_eNRM" w:date="2020-06-26T15:42:00Z">
                                          <w:rPr>
                                            <w:rFonts w:ascii="Cambria Math" w:hAnsi="Cambria Math" w:cs="SimSun"/>
                                            <w:i/>
                                            <w:sz w:val="24"/>
                                            <w:szCs w:val="24"/>
                                          </w:rPr>
                                        </w:ins>
                                      </m:ctrlPr>
                                    </m:sSubSupPr>
                                    <m:e>
                                      <m:r>
                                        <w:ins w:id="80" w:author="28.541_CR0283R2_(Rel-16)_eNRM" w:date="2020-06-26T15:42:00Z">
                                          <w:rPr>
                                            <w:rFonts w:ascii="Cambria Math" w:hAnsi="Cambria Math"/>
                                          </w:rPr>
                                          <m:t>N</m:t>
                                        </w:ins>
                                      </m:r>
                                    </m:e>
                                    <m:sub>
                                      <m:r>
                                        <w:ins w:id="81" w:author="28.541_CR0283R2_(Rel-16)_eNRM" w:date="2020-06-26T15:42:00Z">
                                          <m:rPr>
                                            <m:nor/>
                                          </m:rPr>
                                          <w:rPr>
                                            <w:rFonts w:ascii="Cambria Math" w:hAnsi="Cambria Math"/>
                                            <w:lang w:val="en-US"/>
                                          </w:rPr>
                                          <m:t>setID</m:t>
                                        </w:ins>
                                      </m:r>
                                    </m:sub>
                                    <m:sup>
                                      <m:r>
                                        <w:ins w:id="82" w:author="28.541_CR0283R2_(Rel-16)_eNRM" w:date="2020-06-26T15:42:00Z">
                                          <m:rPr>
                                            <m:nor/>
                                          </m:rPr>
                                          <w:rPr>
                                            <w:rFonts w:ascii="Cambria Math" w:hAnsi="Cambria Math"/>
                                            <w:lang w:val="en-US"/>
                                          </w:rPr>
                                          <m:t>RIM,1</m:t>
                                        </w:ins>
                                      </m:r>
                                    </m:sup>
                                  </m:sSubSup>
                                </m:num>
                                <m:den>
                                  <m:sSubSup>
                                    <m:sSubSupPr>
                                      <m:ctrlPr>
                                        <w:ins w:id="83" w:author="28.541_CR0283R2_(Rel-16)_eNRM" w:date="2020-06-26T15:42:00Z">
                                          <w:rPr>
                                            <w:rFonts w:ascii="Cambria Math" w:hAnsi="Cambria Math" w:cs="SimSun"/>
                                            <w:i/>
                                            <w:sz w:val="24"/>
                                            <w:szCs w:val="24"/>
                                          </w:rPr>
                                        </w:ins>
                                      </m:ctrlPr>
                                    </m:sSubSupPr>
                                    <m:e>
                                      <m:r>
                                        <w:ins w:id="84" w:author="28.541_CR0283R2_(Rel-16)_eNRM" w:date="2020-06-26T15:42:00Z">
                                          <w:rPr>
                                            <w:rFonts w:ascii="Cambria Math" w:hAnsi="Cambria Math"/>
                                          </w:rPr>
                                          <m:t>N</m:t>
                                        </w:ins>
                                      </m:r>
                                    </m:e>
                                    <m:sub>
                                      <m:r>
                                        <w:ins w:id="85" w:author="28.541_CR0283R2_(Rel-16)_eNRM" w:date="2020-06-26T15:42:00Z">
                                          <m:rPr>
                                            <m:nor/>
                                          </m:rPr>
                                          <w:rPr>
                                            <w:rFonts w:ascii="Cambria Math" w:hAnsi="Cambria Math"/>
                                          </w:rPr>
                                          <m:t>f</m:t>
                                        </w:ins>
                                      </m:r>
                                    </m:sub>
                                    <m:sup>
                                      <m:r>
                                        <w:ins w:id="86" w:author="28.541_CR0283R2_(Rel-16)_eNRM" w:date="2020-06-26T15:42:00Z">
                                          <m:rPr>
                                            <m:nor/>
                                          </m:rPr>
                                          <w:rPr>
                                            <w:rFonts w:ascii="Cambria Math" w:hAnsi="Cambria Math"/>
                                          </w:rPr>
                                          <m:t>RIM</m:t>
                                        </w:ins>
                                      </m:r>
                                    </m:sup>
                                  </m:sSubSup>
                                  <m:sSubSup>
                                    <m:sSubSupPr>
                                      <m:ctrlPr>
                                        <w:ins w:id="87" w:author="28.541_CR0283R2_(Rel-16)_eNRM" w:date="2020-06-26T15:42:00Z">
                                          <w:rPr>
                                            <w:rFonts w:ascii="Cambria Math" w:hAnsi="Cambria Math" w:cs="SimSun"/>
                                            <w:i/>
                                            <w:sz w:val="24"/>
                                            <w:szCs w:val="24"/>
                                          </w:rPr>
                                        </w:ins>
                                      </m:ctrlPr>
                                    </m:sSubSupPr>
                                    <m:e>
                                      <m:r>
                                        <w:ins w:id="88" w:author="28.541_CR0283R2_(Rel-16)_eNRM" w:date="2020-06-26T15:42:00Z">
                                          <w:rPr>
                                            <w:rFonts w:ascii="Cambria Math" w:hAnsi="Cambria Math"/>
                                          </w:rPr>
                                          <m:t>N</m:t>
                                        </w:ins>
                                      </m:r>
                                    </m:e>
                                    <m:sub>
                                      <m:r>
                                        <w:ins w:id="89" w:author="28.541_CR0283R2_(Rel-16)_eNRM" w:date="2020-06-26T15:42:00Z">
                                          <m:rPr>
                                            <m:nor/>
                                          </m:rPr>
                                          <w:rPr>
                                            <w:rFonts w:ascii="Cambria Math" w:hAnsi="Cambria Math"/>
                                          </w:rPr>
                                          <m:t>s</m:t>
                                        </w:ins>
                                      </m:r>
                                    </m:sub>
                                    <m:sup>
                                      <m:r>
                                        <w:ins w:id="90" w:author="28.541_CR0283R2_(Rel-16)_eNRM" w:date="2020-06-26T15:42:00Z">
                                          <m:rPr>
                                            <m:nor/>
                                          </m:rPr>
                                          <w:rPr>
                                            <w:rFonts w:ascii="Cambria Math" w:hAnsi="Cambria Math"/>
                                          </w:rPr>
                                          <m:t>RIM,1</m:t>
                                        </w:ins>
                                      </m:r>
                                    </m:sup>
                                  </m:sSubSup>
                                </m:den>
                              </m:f>
                            </m:e>
                          </m:d>
                        </m:e>
                        <m:e>
                          <m:r>
                            <w:ins w:id="91" w:author="28.541_CR0283R2_(Rel-16)_eNRM" w:date="2020-06-26T15:42:00Z">
                              <m:rPr>
                                <m:sty m:val="p"/>
                              </m:rPr>
                              <w:rPr>
                                <w:rFonts w:ascii="Cambria Math" w:hAnsi="Cambria Math"/>
                                <w:lang w:val="en-US"/>
                              </w:rPr>
                              <m:t>if</m:t>
                            </w:ins>
                          </m:r>
                          <m:r>
                            <w:ins w:id="92" w:author="28.541_CR0283R2_(Rel-16)_eNRM" w:date="2020-06-26T15:42:00Z">
                              <w:rPr>
                                <w:rFonts w:ascii="Cambria Math" w:hAnsi="Cambria Math"/>
                                <w:lang w:val="en-US"/>
                              </w:rPr>
                              <m:t xml:space="preserve"> </m:t>
                            </w:ins>
                          </m:r>
                          <m:r>
                            <w:ins w:id="93" w:author="28.541_CR0283R2_(Rel-16)_eNRM" w:date="2020-06-26T15:42:00Z">
                              <m:rPr>
                                <m:sty m:val="p"/>
                              </m:rPr>
                              <w:rPr>
                                <w:rFonts w:ascii="Cambria Math" w:hAnsi="Cambria Math" w:cs="Courier New"/>
                                <w:szCs w:val="18"/>
                              </w:rPr>
                              <m:t>enableEnoughNotEnoughIndication is "disable"</m:t>
                            </w:ins>
                          </m:r>
                        </m:e>
                      </m:mr>
                      <m:mr>
                        <m:e>
                          <m:d>
                            <m:dPr>
                              <m:begChr m:val="⌈"/>
                              <m:endChr m:val="⌉"/>
                              <m:ctrlPr>
                                <w:ins w:id="94" w:author="28.541_CR0283R2_(Rel-16)_eNRM" w:date="2020-06-26T15:42:00Z">
                                  <w:rPr>
                                    <w:rFonts w:ascii="Cambria Math" w:hAnsi="Cambria Math" w:cs="SimSun"/>
                                    <w:i/>
                                    <w:sz w:val="24"/>
                                    <w:szCs w:val="24"/>
                                  </w:rPr>
                                </w:ins>
                              </m:ctrlPr>
                            </m:dPr>
                            <m:e>
                              <m:f>
                                <m:fPr>
                                  <m:ctrlPr>
                                    <w:ins w:id="95" w:author="28.541_CR0283R2_(Rel-16)_eNRM" w:date="2020-06-26T15:42:00Z">
                                      <w:rPr>
                                        <w:rFonts w:ascii="Cambria Math" w:hAnsi="Cambria Math" w:cs="SimSun"/>
                                        <w:i/>
                                        <w:sz w:val="24"/>
                                        <w:szCs w:val="24"/>
                                      </w:rPr>
                                    </w:ins>
                                  </m:ctrlPr>
                                </m:fPr>
                                <m:num>
                                  <m:r>
                                    <w:ins w:id="96" w:author="28.541_CR0283R2_(Rel-16)_eNRM" w:date="2020-06-26T15:42:00Z">
                                      <w:rPr>
                                        <w:rFonts w:ascii="Cambria Math" w:hAnsi="Cambria Math"/>
                                        <w:lang w:val="en-US"/>
                                      </w:rPr>
                                      <m:t>2</m:t>
                                    </w:ins>
                                  </m:r>
                                  <m:sSubSup>
                                    <m:sSubSupPr>
                                      <m:ctrlPr>
                                        <w:ins w:id="97" w:author="28.541_CR0283R2_(Rel-16)_eNRM" w:date="2020-06-26T15:42:00Z">
                                          <w:rPr>
                                            <w:rFonts w:ascii="Cambria Math" w:hAnsi="Cambria Math" w:cs="SimSun"/>
                                            <w:i/>
                                            <w:sz w:val="24"/>
                                            <w:szCs w:val="24"/>
                                          </w:rPr>
                                        </w:ins>
                                      </m:ctrlPr>
                                    </m:sSubSupPr>
                                    <m:e>
                                      <m:r>
                                        <w:ins w:id="98" w:author="28.541_CR0283R2_(Rel-16)_eNRM" w:date="2020-06-26T15:42:00Z">
                                          <w:rPr>
                                            <w:rFonts w:ascii="Cambria Math" w:hAnsi="Cambria Math"/>
                                          </w:rPr>
                                          <m:t>N</m:t>
                                        </w:ins>
                                      </m:r>
                                    </m:e>
                                    <m:sub>
                                      <m:r>
                                        <w:ins w:id="99" w:author="28.541_CR0283R2_(Rel-16)_eNRM" w:date="2020-06-26T15:42:00Z">
                                          <m:rPr>
                                            <m:nor/>
                                          </m:rPr>
                                          <w:rPr>
                                            <w:rFonts w:ascii="Cambria Math" w:hAnsi="Cambria Math"/>
                                            <w:lang w:val="en-US"/>
                                          </w:rPr>
                                          <m:t>setID</m:t>
                                        </w:ins>
                                      </m:r>
                                    </m:sub>
                                    <m:sup>
                                      <m:r>
                                        <w:ins w:id="100" w:author="28.541_CR0283R2_(Rel-16)_eNRM" w:date="2020-06-26T15:42:00Z">
                                          <m:rPr>
                                            <m:nor/>
                                          </m:rPr>
                                          <w:rPr>
                                            <w:rFonts w:ascii="Cambria Math" w:hAnsi="Cambria Math"/>
                                            <w:lang w:val="en-US"/>
                                          </w:rPr>
                                          <m:t>RIM,1</m:t>
                                        </w:ins>
                                      </m:r>
                                    </m:sup>
                                  </m:sSubSup>
                                </m:num>
                                <m:den>
                                  <m:sSubSup>
                                    <m:sSubSupPr>
                                      <m:ctrlPr>
                                        <w:ins w:id="101" w:author="28.541_CR0283R2_(Rel-16)_eNRM" w:date="2020-06-26T15:42:00Z">
                                          <w:rPr>
                                            <w:rFonts w:ascii="Cambria Math" w:hAnsi="Cambria Math" w:cs="SimSun"/>
                                            <w:i/>
                                            <w:sz w:val="24"/>
                                            <w:szCs w:val="24"/>
                                          </w:rPr>
                                        </w:ins>
                                      </m:ctrlPr>
                                    </m:sSubSupPr>
                                    <m:e>
                                      <m:r>
                                        <w:ins w:id="102" w:author="28.541_CR0283R2_(Rel-16)_eNRM" w:date="2020-06-26T15:42:00Z">
                                          <w:rPr>
                                            <w:rFonts w:ascii="Cambria Math" w:hAnsi="Cambria Math"/>
                                          </w:rPr>
                                          <m:t>N</m:t>
                                        </w:ins>
                                      </m:r>
                                    </m:e>
                                    <m:sub>
                                      <m:r>
                                        <w:ins w:id="103" w:author="28.541_CR0283R2_(Rel-16)_eNRM" w:date="2020-06-26T15:42:00Z">
                                          <m:rPr>
                                            <m:nor/>
                                          </m:rPr>
                                          <w:rPr>
                                            <w:rFonts w:ascii="Cambria Math" w:hAnsi="Cambria Math"/>
                                          </w:rPr>
                                          <m:t>f</m:t>
                                        </w:ins>
                                      </m:r>
                                    </m:sub>
                                    <m:sup>
                                      <m:r>
                                        <w:ins w:id="104" w:author="28.541_CR0283R2_(Rel-16)_eNRM" w:date="2020-06-26T15:42:00Z">
                                          <m:rPr>
                                            <m:nor/>
                                          </m:rPr>
                                          <w:rPr>
                                            <w:rFonts w:ascii="Cambria Math" w:hAnsi="Cambria Math"/>
                                          </w:rPr>
                                          <m:t>RIM</m:t>
                                        </w:ins>
                                      </m:r>
                                    </m:sup>
                                  </m:sSubSup>
                                  <m:sSubSup>
                                    <m:sSubSupPr>
                                      <m:ctrlPr>
                                        <w:ins w:id="105" w:author="28.541_CR0283R2_(Rel-16)_eNRM" w:date="2020-06-26T15:42:00Z">
                                          <w:rPr>
                                            <w:rFonts w:ascii="Cambria Math" w:hAnsi="Cambria Math" w:cs="SimSun"/>
                                            <w:i/>
                                            <w:sz w:val="24"/>
                                            <w:szCs w:val="24"/>
                                          </w:rPr>
                                        </w:ins>
                                      </m:ctrlPr>
                                    </m:sSubSupPr>
                                    <m:e>
                                      <m:r>
                                        <w:ins w:id="106" w:author="28.541_CR0283R2_(Rel-16)_eNRM" w:date="2020-06-26T15:42:00Z">
                                          <w:rPr>
                                            <w:rFonts w:ascii="Cambria Math" w:hAnsi="Cambria Math"/>
                                          </w:rPr>
                                          <m:t>N</m:t>
                                        </w:ins>
                                      </m:r>
                                    </m:e>
                                    <m:sub>
                                      <m:r>
                                        <w:ins w:id="107" w:author="28.541_CR0283R2_(Rel-16)_eNRM" w:date="2020-06-26T15:42:00Z">
                                          <m:rPr>
                                            <m:nor/>
                                          </m:rPr>
                                          <w:rPr>
                                            <w:rFonts w:ascii="Cambria Math" w:hAnsi="Cambria Math"/>
                                          </w:rPr>
                                          <m:t>s</m:t>
                                        </w:ins>
                                      </m:r>
                                    </m:sub>
                                    <m:sup>
                                      <m:r>
                                        <w:ins w:id="108" w:author="28.541_CR0283R2_(Rel-16)_eNRM" w:date="2020-06-26T15:42:00Z">
                                          <m:rPr>
                                            <m:nor/>
                                          </m:rPr>
                                          <w:rPr>
                                            <w:rFonts w:ascii="Cambria Math" w:hAnsi="Cambria Math"/>
                                          </w:rPr>
                                          <m:t>RIM,1</m:t>
                                        </w:ins>
                                      </m:r>
                                    </m:sup>
                                  </m:sSubSup>
                                </m:den>
                              </m:f>
                            </m:e>
                          </m:d>
                        </m:e>
                        <m:e>
                          <m:r>
                            <w:ins w:id="109" w:author="28.541_CR0283R2_(Rel-16)_eNRM" w:date="2020-06-26T15:42:00Z">
                              <m:rPr>
                                <m:sty m:val="p"/>
                              </m:rPr>
                              <w:rPr>
                                <w:rFonts w:ascii="Cambria Math" w:hAnsi="Cambria Math"/>
                                <w:lang w:val="en-US"/>
                              </w:rPr>
                              <m:t>if</m:t>
                            </w:ins>
                          </m:r>
                          <m:r>
                            <w:ins w:id="110" w:author="28.541_CR0283R2_(Rel-16)_eNRM" w:date="2020-06-26T15:42:00Z">
                              <w:rPr>
                                <w:rFonts w:ascii="Cambria Math" w:hAnsi="Cambria Math"/>
                                <w:lang w:val="en-US"/>
                              </w:rPr>
                              <m:t xml:space="preserve"> </m:t>
                            </w:ins>
                          </m:r>
                          <m:r>
                            <w:ins w:id="111" w:author="28.541_CR0283R2_(Rel-16)_eNRM" w:date="2020-06-26T15:42:00Z">
                              <m:rPr>
                                <m:sty m:val="p"/>
                              </m:rPr>
                              <w:rPr>
                                <w:rFonts w:ascii="Cambria Math" w:hAnsi="Cambria Math" w:cs="Courier New"/>
                                <w:szCs w:val="18"/>
                              </w:rPr>
                              <m:t>enableEnoughNotEnoughIndication is "enable"</m:t>
                            </w:ins>
                          </m:r>
                        </m:e>
                      </m:mr>
                    </m:m>
                  </m:e>
                </m:d>
              </m:oMath>
            </m:oMathPara>
          </w:p>
          <w:p w14:paraId="41969B80" w14:textId="20091CF4" w:rsidR="00DD7415" w:rsidRPr="00303177" w:rsidRDefault="00E371A0" w:rsidP="00E42F80">
            <w:pPr>
              <w:pStyle w:val="TAL"/>
              <w:ind w:left="568"/>
            </w:pPr>
            <m:oMath>
              <m:sSubSup>
                <m:sSubSupPr>
                  <m:ctrlPr>
                    <w:ins w:id="112" w:author="28.541_CR0283R2_(Rel-16)_eNRM" w:date="2020-06-26T15:42:00Z">
                      <w:rPr>
                        <w:rFonts w:ascii="Cambria Math" w:hAnsi="Cambria Math" w:cs="SimSun"/>
                        <w:i/>
                        <w:sz w:val="24"/>
                        <w:szCs w:val="24"/>
                      </w:rPr>
                    </w:ins>
                  </m:ctrlPr>
                </m:sSubSupPr>
                <m:e>
                  <m:r>
                    <w:ins w:id="113" w:author="28.541_CR0283R2_(Rel-16)_eNRM" w:date="2020-06-26T15:42:00Z">
                      <w:rPr>
                        <w:rFonts w:ascii="Cambria Math" w:hAnsi="Cambria Math"/>
                      </w:rPr>
                      <m:t>N</m:t>
                    </w:ins>
                  </m:r>
                </m:e>
                <m:sub>
                  <m:r>
                    <w:ins w:id="114" w:author="28.541_CR0283R2_(Rel-16)_eNRM" w:date="2020-06-26T15:42:00Z">
                      <m:rPr>
                        <m:nor/>
                      </m:rPr>
                      <w:rPr>
                        <w:rFonts w:ascii="Cambria Math" w:hAnsi="Cambria Math"/>
                        <w:lang w:val="en-US"/>
                      </w:rPr>
                      <m:t>setID</m:t>
                    </w:ins>
                  </m:r>
                </m:sub>
                <m:sup>
                  <m:r>
                    <w:ins w:id="115" w:author="28.541_CR0283R2_(Rel-16)_eNRM" w:date="2020-06-26T15:42:00Z">
                      <m:rPr>
                        <m:nor/>
                      </m:rPr>
                      <w:rPr>
                        <w:rFonts w:ascii="Cambria Math" w:hAnsi="Cambria Math"/>
                        <w:lang w:val="en-US"/>
                      </w:rPr>
                      <m:t>RIM,1</m:t>
                    </w:ins>
                  </m:r>
                </m:sup>
              </m:sSubSup>
            </m:oMath>
            <w:r w:rsidR="00DD7415" w:rsidRPr="00B352A6">
              <w:rPr>
                <w:rFonts w:hint="eastAsia"/>
                <w:szCs w:val="18"/>
                <w:lang w:eastAsia="zh-CN"/>
              </w:rPr>
              <w:t xml:space="preserve"> </w:t>
            </w:r>
            <w:r w:rsidR="00DD7415" w:rsidRPr="00B352A6">
              <w:rPr>
                <w:szCs w:val="18"/>
                <w:lang w:eastAsia="zh-CN"/>
              </w:rPr>
              <w:t xml:space="preserve">is </w:t>
            </w:r>
            <w:r w:rsidR="00DD7415">
              <w:rPr>
                <w:rFonts w:cs="Arial"/>
                <w:szCs w:val="18"/>
                <w:lang w:eastAsia="en-GB"/>
              </w:rPr>
              <w:t>the t</w:t>
            </w:r>
            <w:r w:rsidR="00DD7415" w:rsidRPr="00516088">
              <w:rPr>
                <w:rFonts w:cs="Arial"/>
                <w:szCs w:val="18"/>
                <w:lang w:eastAsia="en-GB"/>
              </w:rPr>
              <w:t xml:space="preserve">otal number of set IDs for </w:t>
            </w:r>
            <w:r w:rsidR="00DD7415">
              <w:rPr>
                <w:rFonts w:cs="Arial"/>
                <w:szCs w:val="18"/>
                <w:lang w:eastAsia="en-GB"/>
              </w:rPr>
              <w:t xml:space="preserve">RIM </w:t>
            </w:r>
            <w:r w:rsidR="00DD7415" w:rsidRPr="00516088">
              <w:rPr>
                <w:rFonts w:cs="Arial"/>
                <w:szCs w:val="18"/>
                <w:lang w:eastAsia="en-GB"/>
              </w:rPr>
              <w:t>RS-1</w:t>
            </w:r>
            <w:r w:rsidR="00DD7415">
              <w:rPr>
                <w:rFonts w:cs="Arial"/>
                <w:szCs w:val="18"/>
                <w:lang w:eastAsia="en-GB"/>
              </w:rPr>
              <w:t xml:space="preserve"> (configured by </w:t>
            </w:r>
            <w:proofErr w:type="gramStart"/>
            <w:r w:rsidR="00DD7415" w:rsidRPr="007B301C">
              <w:rPr>
                <w:rFonts w:ascii="Courier New" w:hAnsi="Courier New" w:cs="Courier New"/>
                <w:szCs w:val="18"/>
              </w:rPr>
              <w:t>totalnrofSetIdofRS1</w:t>
            </w:r>
            <w:r w:rsidR="00DD7415">
              <w:rPr>
                <w:rFonts w:cs="Arial"/>
                <w:szCs w:val="18"/>
                <w:lang w:eastAsia="en-GB"/>
              </w:rPr>
              <w:t>),</w:t>
            </w:r>
            <w:proofErr w:type="gramEnd"/>
          </w:p>
          <w:p w14:paraId="49D84D39" w14:textId="1009CB12" w:rsidR="00DD7415" w:rsidRPr="00303177" w:rsidRDefault="00E371A0" w:rsidP="00E42F80">
            <w:pPr>
              <w:pStyle w:val="TAL"/>
              <w:ind w:left="568"/>
            </w:pPr>
            <m:oMath>
              <m:sSubSup>
                <m:sSubSupPr>
                  <m:ctrlPr>
                    <w:ins w:id="116" w:author="28.541_CR0283R2_(Rel-16)_eNRM" w:date="2020-06-26T15:42:00Z">
                      <w:rPr>
                        <w:rFonts w:ascii="Cambria Math" w:hAnsi="Cambria Math" w:cs="SimSun"/>
                        <w:i/>
                        <w:sz w:val="24"/>
                        <w:szCs w:val="24"/>
                      </w:rPr>
                    </w:ins>
                  </m:ctrlPr>
                </m:sSubSupPr>
                <m:e>
                  <m:r>
                    <w:ins w:id="117" w:author="28.541_CR0283R2_(Rel-16)_eNRM" w:date="2020-06-26T15:42:00Z">
                      <w:rPr>
                        <w:rFonts w:ascii="Cambria Math" w:hAnsi="Cambria Math"/>
                      </w:rPr>
                      <m:t>N</m:t>
                    </w:ins>
                  </m:r>
                </m:e>
                <m:sub>
                  <m:r>
                    <w:ins w:id="118" w:author="28.541_CR0283R2_(Rel-16)_eNRM" w:date="2020-06-26T15:42:00Z">
                      <m:rPr>
                        <m:nor/>
                      </m:rPr>
                      <w:rPr>
                        <w:rFonts w:ascii="Cambria Math" w:hAnsi="Cambria Math"/>
                      </w:rPr>
                      <m:t>f</m:t>
                    </w:ins>
                  </m:r>
                </m:sub>
                <m:sup>
                  <m:r>
                    <w:ins w:id="119" w:author="28.541_CR0283R2_(Rel-16)_eNRM" w:date="2020-06-26T15:42:00Z">
                      <m:rPr>
                        <m:nor/>
                      </m:rPr>
                      <w:rPr>
                        <w:rFonts w:ascii="Cambria Math" w:hAnsi="Cambria Math"/>
                      </w:rPr>
                      <m:t>RIM</m:t>
                    </w:ins>
                  </m:r>
                </m:sup>
              </m:sSubSup>
            </m:oMath>
            <w:r w:rsidR="00DD7415">
              <w:rPr>
                <w:rFonts w:cs="Arial" w:hint="eastAsia"/>
                <w:sz w:val="24"/>
                <w:szCs w:val="24"/>
                <w:lang w:eastAsia="zh-CN"/>
              </w:rPr>
              <w:t xml:space="preserve"> </w:t>
            </w:r>
            <w:r w:rsidR="00DD7415">
              <w:rPr>
                <w:rFonts w:cs="Arial"/>
                <w:szCs w:val="18"/>
                <w:lang w:eastAsia="en-GB"/>
              </w:rPr>
              <w:t>is the n</w:t>
            </w:r>
            <w:r w:rsidR="00DD7415" w:rsidRPr="00F552A9">
              <w:rPr>
                <w:rFonts w:cs="Arial"/>
                <w:szCs w:val="18"/>
                <w:lang w:eastAsia="en-GB"/>
              </w:rPr>
              <w:t>umber of candidate frequency resources in the whole network</w:t>
            </w:r>
            <w:r w:rsidR="00DD7415">
              <w:rPr>
                <w:rFonts w:cs="Arial"/>
                <w:szCs w:val="18"/>
                <w:lang w:eastAsia="en-GB"/>
              </w:rPr>
              <w:t xml:space="preserve"> (configured by </w:t>
            </w:r>
            <w:proofErr w:type="spellStart"/>
            <w:r w:rsidR="00DD7415" w:rsidRPr="00E44B01">
              <w:rPr>
                <w:rFonts w:ascii="Courier New" w:hAnsi="Courier New" w:cs="Courier New"/>
                <w:szCs w:val="18"/>
              </w:rPr>
              <w:t>nr</w:t>
            </w:r>
            <w:r w:rsidR="00DD7415">
              <w:rPr>
                <w:rFonts w:ascii="Courier New" w:hAnsi="Courier New" w:cs="Courier New"/>
                <w:szCs w:val="18"/>
              </w:rPr>
              <w:t>o</w:t>
            </w:r>
            <w:r w:rsidR="00DD7415" w:rsidRPr="00E44B01">
              <w:rPr>
                <w:rFonts w:ascii="Courier New" w:hAnsi="Courier New" w:cs="Courier New"/>
                <w:szCs w:val="18"/>
              </w:rPr>
              <w:t>fGlobalRIMRSFrequencyCandidates</w:t>
            </w:r>
            <w:proofErr w:type="spellEnd"/>
            <w:r w:rsidR="00DD7415">
              <w:rPr>
                <w:rFonts w:cs="Arial"/>
                <w:szCs w:val="18"/>
                <w:lang w:eastAsia="en-GB"/>
              </w:rPr>
              <w:t xml:space="preserve">), </w:t>
            </w:r>
            <w:proofErr w:type="gramStart"/>
            <w:r w:rsidR="00DD7415">
              <w:rPr>
                <w:rFonts w:cs="Arial"/>
                <w:szCs w:val="18"/>
                <w:lang w:eastAsia="en-GB"/>
              </w:rPr>
              <w:t>and</w:t>
            </w:r>
            <w:proofErr w:type="gramEnd"/>
            <w:r w:rsidR="00DD7415">
              <w:rPr>
                <w:rFonts w:cs="Arial"/>
                <w:szCs w:val="18"/>
                <w:lang w:eastAsia="en-GB"/>
              </w:rPr>
              <w:t xml:space="preserve"> </w:t>
            </w:r>
          </w:p>
          <w:p w14:paraId="0A1767BD" w14:textId="561006FA" w:rsidR="00DD7415" w:rsidRDefault="00E371A0" w:rsidP="00E42F80">
            <w:pPr>
              <w:pStyle w:val="TAL"/>
              <w:ind w:left="568"/>
            </w:pPr>
            <m:oMath>
              <m:sSubSup>
                <m:sSubSupPr>
                  <m:ctrlPr>
                    <w:ins w:id="120" w:author="28.541_CR0283R2_(Rel-16)_eNRM" w:date="2020-06-26T15:42:00Z">
                      <w:rPr>
                        <w:rFonts w:ascii="Cambria Math" w:hAnsi="Cambria Math" w:cs="SimSun"/>
                        <w:i/>
                        <w:sz w:val="24"/>
                        <w:szCs w:val="24"/>
                      </w:rPr>
                    </w:ins>
                  </m:ctrlPr>
                </m:sSubSupPr>
                <m:e>
                  <m:r>
                    <w:ins w:id="121" w:author="28.541_CR0283R2_(Rel-16)_eNRM" w:date="2020-06-26T15:42:00Z">
                      <w:rPr>
                        <w:rFonts w:ascii="Cambria Math" w:hAnsi="Cambria Math"/>
                      </w:rPr>
                      <m:t>N</m:t>
                    </w:ins>
                  </m:r>
                </m:e>
                <m:sub>
                  <m:r>
                    <w:ins w:id="122" w:author="28.541_CR0283R2_(Rel-16)_eNRM" w:date="2020-06-26T15:42:00Z">
                      <m:rPr>
                        <m:nor/>
                      </m:rPr>
                      <w:rPr>
                        <w:rFonts w:ascii="Cambria Math" w:hAnsi="Cambria Math"/>
                      </w:rPr>
                      <m:t>s</m:t>
                    </w:ins>
                  </m:r>
                </m:sub>
                <m:sup>
                  <m:r>
                    <w:ins w:id="123" w:author="28.541_CR0283R2_(Rel-16)_eNRM" w:date="2020-06-26T15:42:00Z">
                      <m:rPr>
                        <m:nor/>
                      </m:rPr>
                      <w:rPr>
                        <w:rFonts w:ascii="Cambria Math" w:hAnsi="Cambria Math"/>
                      </w:rPr>
                      <m:t>RIM,1</m:t>
                    </w:ins>
                  </m:r>
                </m:sup>
              </m:sSubSup>
            </m:oMath>
            <w:r w:rsidR="00DD7415">
              <w:rPr>
                <w:rFonts w:cs="Arial" w:hint="eastAsia"/>
                <w:sz w:val="24"/>
                <w:szCs w:val="24"/>
                <w:lang w:eastAsia="zh-CN"/>
              </w:rPr>
              <w:t xml:space="preserve"> </w:t>
            </w:r>
            <w:r w:rsidR="00DD7415">
              <w:rPr>
                <w:rFonts w:cs="Arial"/>
                <w:szCs w:val="18"/>
                <w:lang w:eastAsia="en-GB"/>
              </w:rPr>
              <w:t>is the n</w:t>
            </w:r>
            <w:r w:rsidR="00DD7415" w:rsidRPr="00E468FC">
              <w:rPr>
                <w:rFonts w:cs="Arial"/>
                <w:szCs w:val="18"/>
                <w:lang w:eastAsia="en-GB"/>
              </w:rPr>
              <w:t xml:space="preserve">umber of </w:t>
            </w:r>
            <w:r w:rsidR="00DD7415">
              <w:t xml:space="preserve">candidate sequences assigned </w:t>
            </w:r>
            <w:r w:rsidR="00DD7415" w:rsidRPr="00E468FC">
              <w:rPr>
                <w:rFonts w:cs="Arial"/>
                <w:szCs w:val="18"/>
                <w:lang w:eastAsia="en-GB"/>
              </w:rPr>
              <w:t>for RIM RS-1</w:t>
            </w:r>
            <w:r w:rsidR="00DD7415">
              <w:rPr>
                <w:rFonts w:cs="Arial"/>
                <w:szCs w:val="18"/>
                <w:lang w:eastAsia="en-GB"/>
              </w:rPr>
              <w:t xml:space="preserve"> (configured by </w:t>
            </w:r>
            <w:proofErr w:type="gramStart"/>
            <w:r w:rsidR="00DD7415" w:rsidRPr="007B301C">
              <w:rPr>
                <w:rFonts w:ascii="Courier New" w:hAnsi="Courier New" w:cs="Courier New"/>
                <w:szCs w:val="18"/>
              </w:rPr>
              <w:t>nrofRIMRSSequenceCandidatesofRS1</w:t>
            </w:r>
            <w:r w:rsidR="00DD7415">
              <w:rPr>
                <w:rFonts w:cs="Arial"/>
                <w:szCs w:val="18"/>
                <w:lang w:eastAsia="en-GB"/>
              </w:rPr>
              <w:t>).</w:t>
            </w:r>
            <w:proofErr w:type="gramEnd"/>
          </w:p>
          <w:p w14:paraId="3EF383F1" w14:textId="77777777" w:rsidR="00DD7415" w:rsidRPr="003A4253" w:rsidRDefault="00DD7415" w:rsidP="00E42F80">
            <w:pPr>
              <w:pStyle w:val="TAL"/>
              <w:rPr>
                <w:szCs w:val="18"/>
              </w:rPr>
            </w:pPr>
          </w:p>
          <w:p w14:paraId="1F199CEE" w14:textId="77777777" w:rsidR="00DD7415" w:rsidRPr="009D17DA" w:rsidDel="00EB6220" w:rsidRDefault="00DD7415" w:rsidP="00E42F80">
            <w:pPr>
              <w:pStyle w:val="TAL"/>
              <w:rPr>
                <w:szCs w:val="18"/>
              </w:rPr>
            </w:pPr>
            <w:proofErr w:type="spellStart"/>
            <w:r w:rsidRPr="009D17DA">
              <w:rPr>
                <w:szCs w:val="18"/>
              </w:rPr>
              <w:t>allowedValues</w:t>
            </w:r>
            <w:proofErr w:type="spellEnd"/>
            <w:r w:rsidRPr="009D17DA">
              <w:rPr>
                <w:szCs w:val="18"/>
              </w:rPr>
              <w:t xml:space="preserve">: </w:t>
            </w:r>
            <w:proofErr w:type="gramStart"/>
            <w:r w:rsidRPr="009D17DA">
              <w:rPr>
                <w:szCs w:val="18"/>
              </w:rPr>
              <w:t>1,2,..</w:t>
            </w:r>
            <w:proofErr w:type="gramEnd"/>
            <w:r w:rsidRPr="009D17DA">
              <w:rPr>
                <w:szCs w:val="18"/>
              </w:rPr>
              <w:t>2^14</w:t>
            </w:r>
          </w:p>
          <w:p w14:paraId="34A60AE9" w14:textId="77777777" w:rsidR="00DD7415" w:rsidRPr="009D17DA" w:rsidRDefault="00DD7415" w:rsidP="00E42F80">
            <w:pPr>
              <w:pStyle w:val="TAL"/>
              <w:rPr>
                <w:szCs w:val="18"/>
              </w:rPr>
            </w:pPr>
          </w:p>
          <w:p w14:paraId="60FD6C2D"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52BEAE3" w14:textId="77777777" w:rsidR="00DD7415" w:rsidRPr="002B15AA" w:rsidRDefault="00DD7415" w:rsidP="00E42F80">
            <w:pPr>
              <w:pStyle w:val="TAL"/>
            </w:pPr>
            <w:r w:rsidRPr="002B15AA">
              <w:t>type: Integer</w:t>
            </w:r>
          </w:p>
          <w:p w14:paraId="30DEFFED" w14:textId="77777777" w:rsidR="00DD7415" w:rsidRPr="002B15AA" w:rsidRDefault="00DD7415" w:rsidP="00E42F80">
            <w:pPr>
              <w:pStyle w:val="TAL"/>
            </w:pPr>
            <w:r>
              <w:t>multiplicity: 1</w:t>
            </w:r>
          </w:p>
          <w:p w14:paraId="760CEB81" w14:textId="77777777" w:rsidR="00DD7415" w:rsidRPr="002B15AA" w:rsidRDefault="00DD7415" w:rsidP="00E42F80">
            <w:pPr>
              <w:pStyle w:val="TAL"/>
            </w:pPr>
            <w:proofErr w:type="spellStart"/>
            <w:r w:rsidRPr="002B15AA">
              <w:t>isOrdered</w:t>
            </w:r>
            <w:proofErr w:type="spellEnd"/>
            <w:r w:rsidRPr="002B15AA">
              <w:t>: N/A</w:t>
            </w:r>
          </w:p>
          <w:p w14:paraId="68B3ADD8"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50212C95" w14:textId="77777777" w:rsidR="00DD7415" w:rsidRPr="002B15AA" w:rsidRDefault="00DD7415" w:rsidP="00E42F80">
            <w:pPr>
              <w:pStyle w:val="TAL"/>
            </w:pPr>
            <w:proofErr w:type="spellStart"/>
            <w:r w:rsidRPr="002B15AA">
              <w:t>defaultValue</w:t>
            </w:r>
            <w:proofErr w:type="spellEnd"/>
            <w:r w:rsidRPr="002B15AA">
              <w:t>: None</w:t>
            </w:r>
          </w:p>
          <w:p w14:paraId="23B8264C" w14:textId="77777777" w:rsidR="00DD7415" w:rsidRDefault="00DD7415" w:rsidP="00E42F80">
            <w:pPr>
              <w:pStyle w:val="TAL"/>
            </w:pPr>
            <w:proofErr w:type="spellStart"/>
            <w:r w:rsidRPr="002B15AA">
              <w:t>isNullable</w:t>
            </w:r>
            <w:proofErr w:type="spellEnd"/>
            <w:r w:rsidRPr="002B15AA">
              <w:t>: False</w:t>
            </w:r>
          </w:p>
        </w:tc>
      </w:tr>
      <w:tr w:rsidR="00DD7415" w:rsidRPr="002B15AA" w14:paraId="549AD52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F753F3"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7F5C7381" w14:textId="77777777" w:rsidR="00DD7415" w:rsidRDefault="00DD7415" w:rsidP="00E42F80">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18C82117" w14:textId="77777777" w:rsidR="00DD7415" w:rsidRDefault="00DD7415" w:rsidP="00E42F80">
            <w:pPr>
              <w:pStyle w:val="TAL"/>
            </w:pPr>
          </w:p>
          <w:p w14:paraId="50AA2155" w14:textId="77777777" w:rsidR="00DD7415" w:rsidRDefault="00DD7415" w:rsidP="00E42F80">
            <w:pPr>
              <w:pStyle w:val="TAL"/>
            </w:pPr>
          </w:p>
          <w:p w14:paraId="29CD99A4" w14:textId="77777777" w:rsidR="00DD7415" w:rsidRDefault="00DD7415" w:rsidP="00E42F80">
            <w:pPr>
              <w:pStyle w:val="TAL"/>
            </w:pPr>
            <w:proofErr w:type="spellStart"/>
            <w:r>
              <w:t>allowedValues</w:t>
            </w:r>
            <w:proofErr w:type="spellEnd"/>
            <w:r>
              <w:t xml:space="preserve">: </w:t>
            </w:r>
            <w:r w:rsidRPr="002C6753">
              <w:t>1, 2, 3, 4, 6, 8, 12, 24</w:t>
            </w:r>
          </w:p>
          <w:p w14:paraId="4F8BE14C"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4F0DB4" w14:textId="77777777" w:rsidR="00DD7415" w:rsidRPr="002B15AA" w:rsidRDefault="00DD7415" w:rsidP="00E42F80">
            <w:pPr>
              <w:pStyle w:val="TAL"/>
            </w:pPr>
            <w:r w:rsidRPr="002B15AA">
              <w:t>type: Integer</w:t>
            </w:r>
          </w:p>
          <w:p w14:paraId="27CD9E37" w14:textId="77777777" w:rsidR="00DD7415" w:rsidRPr="002B15AA" w:rsidRDefault="00DD7415" w:rsidP="00E42F80">
            <w:pPr>
              <w:pStyle w:val="TAL"/>
            </w:pPr>
            <w:r>
              <w:t>multiplicity: 1</w:t>
            </w:r>
          </w:p>
          <w:p w14:paraId="163B6612" w14:textId="77777777" w:rsidR="00DD7415" w:rsidRPr="002B15AA" w:rsidRDefault="00DD7415" w:rsidP="00E42F80">
            <w:pPr>
              <w:pStyle w:val="TAL"/>
            </w:pPr>
            <w:proofErr w:type="spellStart"/>
            <w:r w:rsidRPr="002B15AA">
              <w:t>isOrdered</w:t>
            </w:r>
            <w:proofErr w:type="spellEnd"/>
            <w:r w:rsidRPr="002B15AA">
              <w:t>: N/A</w:t>
            </w:r>
          </w:p>
          <w:p w14:paraId="7FC77BF4"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22EB416B" w14:textId="77777777" w:rsidR="00DD7415" w:rsidRPr="002B15AA" w:rsidRDefault="00DD7415" w:rsidP="00E42F80">
            <w:pPr>
              <w:pStyle w:val="TAL"/>
            </w:pPr>
            <w:proofErr w:type="spellStart"/>
            <w:r w:rsidRPr="002B15AA">
              <w:t>defaultValue</w:t>
            </w:r>
            <w:proofErr w:type="spellEnd"/>
            <w:r w:rsidRPr="002B15AA">
              <w:t>: None</w:t>
            </w:r>
          </w:p>
          <w:p w14:paraId="3639706D" w14:textId="77777777" w:rsidR="00DD7415" w:rsidRDefault="00DD7415" w:rsidP="00E42F80">
            <w:pPr>
              <w:pStyle w:val="TAL"/>
            </w:pPr>
            <w:proofErr w:type="spellStart"/>
            <w:r w:rsidRPr="002B15AA">
              <w:t>isNullable</w:t>
            </w:r>
            <w:proofErr w:type="spellEnd"/>
            <w:r w:rsidRPr="002B15AA">
              <w:t>: False</w:t>
            </w:r>
          </w:p>
        </w:tc>
      </w:tr>
      <w:tr w:rsidR="00DD7415" w:rsidRPr="002B15AA" w14:paraId="34F48BB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F0CF13"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7B4500CA" w14:textId="77777777" w:rsidR="00DD7415" w:rsidRDefault="00DD7415" w:rsidP="00E42F80">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13C2D03" w14:textId="77777777" w:rsidR="00DD7415" w:rsidRDefault="00DD7415" w:rsidP="00E42F80">
            <w:pPr>
              <w:pStyle w:val="TAL"/>
            </w:pPr>
          </w:p>
          <w:p w14:paraId="1C9787A9" w14:textId="77777777" w:rsidR="00DD7415" w:rsidRDefault="00DD7415" w:rsidP="00E42F80">
            <w:pPr>
              <w:pStyle w:val="TAL"/>
            </w:pPr>
            <w:proofErr w:type="spellStart"/>
            <w:r>
              <w:t>allowedValues</w:t>
            </w:r>
            <w:proofErr w:type="spellEnd"/>
            <w:r>
              <w:t xml:space="preserve">: </w:t>
            </w:r>
            <w:r w:rsidRPr="002C6753">
              <w:t>0,</w:t>
            </w:r>
            <w:proofErr w:type="gramStart"/>
            <w:r w:rsidRPr="002C6753">
              <w:t>1,2</w:t>
            </w:r>
            <w:r>
              <w:t>..</w:t>
            </w:r>
            <w:proofErr w:type="gramEnd"/>
            <w:r w:rsidRPr="002C6753">
              <w:t>23</w:t>
            </w:r>
          </w:p>
          <w:p w14:paraId="7C3C2161"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9D96EEA" w14:textId="77777777" w:rsidR="00DD7415" w:rsidRPr="002B15AA" w:rsidRDefault="00DD7415" w:rsidP="00E42F80">
            <w:pPr>
              <w:pStyle w:val="TAL"/>
            </w:pPr>
            <w:r w:rsidRPr="002B15AA">
              <w:t>type: Integer</w:t>
            </w:r>
          </w:p>
          <w:p w14:paraId="1580D769" w14:textId="77777777" w:rsidR="00DD7415" w:rsidRPr="002B15AA" w:rsidRDefault="00DD7415" w:rsidP="00E42F80">
            <w:pPr>
              <w:pStyle w:val="TAL"/>
            </w:pPr>
            <w:r>
              <w:t>multiplicity: 1</w:t>
            </w:r>
          </w:p>
          <w:p w14:paraId="0AD486CD" w14:textId="77777777" w:rsidR="00DD7415" w:rsidRPr="002B15AA" w:rsidRDefault="00DD7415" w:rsidP="00E42F80">
            <w:pPr>
              <w:pStyle w:val="TAL"/>
            </w:pPr>
            <w:proofErr w:type="spellStart"/>
            <w:r w:rsidRPr="002B15AA">
              <w:t>isOrdered</w:t>
            </w:r>
            <w:proofErr w:type="spellEnd"/>
            <w:r w:rsidRPr="002B15AA">
              <w:t>: N/A</w:t>
            </w:r>
          </w:p>
          <w:p w14:paraId="16442E08"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50A6AE4A" w14:textId="77777777" w:rsidR="00DD7415" w:rsidRPr="002B15AA" w:rsidRDefault="00DD7415" w:rsidP="00E42F80">
            <w:pPr>
              <w:pStyle w:val="TAL"/>
            </w:pPr>
            <w:proofErr w:type="spellStart"/>
            <w:r w:rsidRPr="002B15AA">
              <w:t>defaultValue</w:t>
            </w:r>
            <w:proofErr w:type="spellEnd"/>
            <w:r w:rsidRPr="002B15AA">
              <w:t>: None</w:t>
            </w:r>
          </w:p>
          <w:p w14:paraId="25792E5E" w14:textId="77777777" w:rsidR="00DD7415" w:rsidRDefault="00DD7415" w:rsidP="00E42F80">
            <w:pPr>
              <w:pStyle w:val="TAL"/>
            </w:pPr>
            <w:proofErr w:type="spellStart"/>
            <w:r w:rsidRPr="002B15AA">
              <w:t>isNullable</w:t>
            </w:r>
            <w:proofErr w:type="spellEnd"/>
            <w:r w:rsidRPr="002B15AA">
              <w:t>: False</w:t>
            </w:r>
          </w:p>
        </w:tc>
      </w:tr>
      <w:tr w:rsidR="00DD7415" w:rsidRPr="002B15AA" w14:paraId="4BE7E0D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49FB9FA"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1EAE79E6" w14:textId="77777777" w:rsidR="00DD7415" w:rsidRDefault="00DD7415" w:rsidP="00E42F80">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26872A5F" w14:textId="3B54108A" w:rsidR="00DD7415" w:rsidRDefault="00DD7415" w:rsidP="00E42F80">
            <w:pPr>
              <w:pStyle w:val="TAL"/>
              <w:rPr>
                <w:lang w:eastAsia="zh-CN"/>
              </w:rPr>
            </w:pPr>
            <w:r w:rsidRPr="00B352A6">
              <w:rPr>
                <w:i/>
                <w:iCs/>
              </w:rPr>
              <w:t>M</w:t>
            </w:r>
            <w:r>
              <w:t xml:space="preserve"> is expected to be prime to </w:t>
            </w:r>
            <m:oMath>
              <m:sSub>
                <m:sSubPr>
                  <m:ctrlPr>
                    <w:ins w:id="124" w:author="28.541_CR0283R2_(Rel-16)_eNRM" w:date="2020-06-26T15:43:00Z">
                      <w:rPr>
                        <w:rFonts w:ascii="Cambria Math" w:hAnsi="Cambria Math"/>
                        <w:i/>
                      </w:rPr>
                    </w:ins>
                  </m:ctrlPr>
                </m:sSubPr>
                <m:e>
                  <m:r>
                    <w:ins w:id="125" w:author="28.541_CR0283R2_(Rel-16)_eNRM" w:date="2020-06-26T15:43:00Z">
                      <w:rPr>
                        <w:rFonts w:ascii="Cambria Math" w:hAnsi="Cambria Math"/>
                      </w:rPr>
                      <m:t>N</m:t>
                    </w:ins>
                  </m:r>
                </m:e>
                <m:sub>
                  <m:r>
                    <w:ins w:id="126" w:author="28.541_CR0283R2_(Rel-16)_eNRM" w:date="2020-06-26T15:43:00Z">
                      <w:rPr>
                        <w:rFonts w:ascii="Cambria Math" w:hAnsi="Cambria Math"/>
                      </w:rPr>
                      <m:t>T</m:t>
                    </w:ins>
                  </m:r>
                </m:sub>
              </m:sSub>
            </m:oMath>
            <w:r>
              <w:rPr>
                <w:rFonts w:hint="eastAsia"/>
                <w:lang w:eastAsia="zh-CN"/>
              </w:rPr>
              <w:t>,</w:t>
            </w:r>
            <w:r>
              <w:rPr>
                <w:lang w:eastAsia="zh-CN"/>
              </w:rPr>
              <w:t xml:space="preserve"> where </w:t>
            </w:r>
            <m:oMath>
              <m:sSub>
                <m:sSubPr>
                  <m:ctrlPr>
                    <w:ins w:id="127" w:author="28.541_CR0283R2_(Rel-16)_eNRM" w:date="2020-06-26T15:43:00Z">
                      <w:rPr>
                        <w:rFonts w:ascii="Cambria Math" w:hAnsi="Cambria Math"/>
                        <w:i/>
                      </w:rPr>
                    </w:ins>
                  </m:ctrlPr>
                </m:sSubPr>
                <m:e>
                  <m:r>
                    <w:ins w:id="128" w:author="28.541_CR0283R2_(Rel-16)_eNRM" w:date="2020-06-26T15:43:00Z">
                      <w:rPr>
                        <w:rFonts w:ascii="Cambria Math" w:hAnsi="Cambria Math"/>
                      </w:rPr>
                      <m:t>N</m:t>
                    </w:ins>
                  </m:r>
                </m:e>
                <m:sub>
                  <m:r>
                    <w:ins w:id="129" w:author="28.541_CR0283R2_(Rel-16)_eNRM" w:date="2020-06-26T15:43:00Z">
                      <w:rPr>
                        <w:rFonts w:ascii="Cambria Math" w:hAnsi="Cambria Math"/>
                      </w:rPr>
                      <m:t>T</m:t>
                    </w:ins>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2A7152BC" w14:textId="77777777" w:rsidR="00DD7415" w:rsidRPr="00285CE5" w:rsidRDefault="00DD7415" w:rsidP="00E42F80">
            <w:pPr>
              <w:pStyle w:val="TAL"/>
            </w:pPr>
          </w:p>
          <w:p w14:paraId="587FB011" w14:textId="709C4D4C" w:rsidR="00DD7415" w:rsidRDefault="00DD7415" w:rsidP="00E42F80">
            <w:pPr>
              <w:pStyle w:val="TAL"/>
              <w:rPr>
                <w:lang w:eastAsia="zh-CN"/>
              </w:rPr>
            </w:pPr>
            <w:proofErr w:type="spellStart"/>
            <w:r>
              <w:t>allowedValues</w:t>
            </w:r>
            <w:proofErr w:type="spellEnd"/>
            <w:r>
              <w:t xml:space="preserve">: </w:t>
            </w:r>
            <w:proofErr w:type="gramStart"/>
            <w:r>
              <w:t>1,2..</w:t>
            </w:r>
            <w:proofErr w:type="gramEnd"/>
            <m:oMath>
              <m:sSub>
                <m:sSubPr>
                  <m:ctrlPr>
                    <w:ins w:id="130" w:author="28.541_CR0283R2_(Rel-16)_eNRM" w:date="2020-06-26T15:43:00Z">
                      <w:rPr>
                        <w:rFonts w:ascii="Cambria Math" w:hAnsi="Cambria Math"/>
                        <w:i/>
                      </w:rPr>
                    </w:ins>
                  </m:ctrlPr>
                </m:sSubPr>
                <m:e>
                  <m:r>
                    <w:ins w:id="131" w:author="28.541_CR0283R2_(Rel-16)_eNRM" w:date="2020-06-26T15:43:00Z">
                      <w:rPr>
                        <w:rFonts w:ascii="Cambria Math" w:hAnsi="Cambria Math"/>
                      </w:rPr>
                      <m:t>N</m:t>
                    </w:ins>
                  </m:r>
                </m:e>
                <m:sub>
                  <m:r>
                    <w:ins w:id="132" w:author="28.541_CR0283R2_(Rel-16)_eNRM" w:date="2020-06-26T15:43:00Z">
                      <w:rPr>
                        <w:rFonts w:ascii="Cambria Math" w:hAnsi="Cambria Math"/>
                      </w:rPr>
                      <m:t>T</m:t>
                    </w:ins>
                  </m:r>
                </m:sub>
              </m:sSub>
            </m:oMath>
            <w:r>
              <w:t>-1.</w:t>
            </w:r>
          </w:p>
          <w:p w14:paraId="359257BD"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3CC626" w14:textId="77777777" w:rsidR="00DD7415" w:rsidRPr="002B15AA" w:rsidRDefault="00DD7415" w:rsidP="00E42F80">
            <w:pPr>
              <w:pStyle w:val="TAL"/>
            </w:pPr>
            <w:r w:rsidRPr="002B15AA">
              <w:t>type: Integer</w:t>
            </w:r>
          </w:p>
          <w:p w14:paraId="188A8D81" w14:textId="77777777" w:rsidR="00DD7415" w:rsidRPr="002B15AA" w:rsidRDefault="00DD7415" w:rsidP="00E42F80">
            <w:pPr>
              <w:pStyle w:val="TAL"/>
            </w:pPr>
            <w:r>
              <w:t>multiplicity: 1</w:t>
            </w:r>
          </w:p>
          <w:p w14:paraId="16633E58" w14:textId="77777777" w:rsidR="00DD7415" w:rsidRPr="002B15AA" w:rsidRDefault="00DD7415" w:rsidP="00E42F80">
            <w:pPr>
              <w:pStyle w:val="TAL"/>
            </w:pPr>
            <w:proofErr w:type="spellStart"/>
            <w:r w:rsidRPr="002B15AA">
              <w:t>isOrdered</w:t>
            </w:r>
            <w:proofErr w:type="spellEnd"/>
            <w:r w:rsidRPr="002B15AA">
              <w:t>: N/A</w:t>
            </w:r>
          </w:p>
          <w:p w14:paraId="785B7D72"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68E8898E" w14:textId="77777777" w:rsidR="00DD7415" w:rsidRPr="002B15AA" w:rsidRDefault="00DD7415" w:rsidP="00E42F80">
            <w:pPr>
              <w:pStyle w:val="TAL"/>
            </w:pPr>
            <w:proofErr w:type="spellStart"/>
            <w:r w:rsidRPr="002B15AA">
              <w:t>defaultValue</w:t>
            </w:r>
            <w:proofErr w:type="spellEnd"/>
            <w:r w:rsidRPr="002B15AA">
              <w:t>: None</w:t>
            </w:r>
          </w:p>
          <w:p w14:paraId="3BF1F244" w14:textId="77777777" w:rsidR="00DD7415" w:rsidRDefault="00DD7415" w:rsidP="00E42F80">
            <w:pPr>
              <w:pStyle w:val="TAL"/>
            </w:pPr>
            <w:proofErr w:type="spellStart"/>
            <w:r w:rsidRPr="002B15AA">
              <w:t>isNullable</w:t>
            </w:r>
            <w:proofErr w:type="spellEnd"/>
            <w:r w:rsidRPr="002B15AA">
              <w:t>: False</w:t>
            </w:r>
          </w:p>
        </w:tc>
      </w:tr>
      <w:tr w:rsidR="00DD7415" w:rsidRPr="002B15AA" w14:paraId="084C601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9A94C2F"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0EDC63C5" w14:textId="7885033F" w:rsidR="00DD7415" w:rsidRDefault="00DD7415" w:rsidP="00E42F80">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ins w:id="133" w:author="28.541_CR0283R2_(Rel-16)_eNRM" w:date="2020-06-26T15:43:00Z">
                      <w:rPr>
                        <w:rFonts w:ascii="Cambria Math" w:hAnsi="Cambria Math"/>
                        <w:i/>
                      </w:rPr>
                    </w:ins>
                  </m:ctrlPr>
                </m:sSubPr>
                <m:e>
                  <m:r>
                    <w:ins w:id="134" w:author="28.541_CR0283R2_(Rel-16)_eNRM" w:date="2020-06-26T15:43:00Z">
                      <w:rPr>
                        <w:rFonts w:ascii="Cambria Math" w:hAnsi="Cambria Math"/>
                      </w:rPr>
                      <m:t>S</m:t>
                    </w:ins>
                  </m:r>
                </m:e>
                <m:sub>
                  <m:r>
                    <w:ins w:id="135" w:author="28.541_CR0283R2_(Rel-16)_eNRM" w:date="2020-06-26T15:43:00Z">
                      <w:rPr>
                        <w:rFonts w:ascii="Cambria Math" w:hAnsi="Cambria Math"/>
                      </w:rPr>
                      <m:t>M</m:t>
                    </w:ins>
                  </m:r>
                </m:sub>
              </m:sSub>
            </m:oMath>
            <w:r>
              <w:t>)</w:t>
            </w:r>
            <w:r w:rsidRPr="002C6753">
              <w:t>, in unit of consecutive detection duration</w:t>
            </w:r>
            <w:r>
              <w:t>.</w:t>
            </w:r>
          </w:p>
          <w:p w14:paraId="37EC34FD" w14:textId="183C89D0" w:rsidR="00DD7415" w:rsidRDefault="00DD7415" w:rsidP="00E42F80">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ins w:id="136" w:author="28.541_CR0283R2_(Rel-16)_eNRM" w:date="2020-06-26T15:43:00Z">
                      <w:rPr>
                        <w:rFonts w:ascii="Cambria Math" w:hAnsi="Cambria Math"/>
                        <w:i/>
                      </w:rPr>
                    </w:ins>
                  </m:ctrlPr>
                </m:sSubPr>
                <m:e>
                  <m:r>
                    <w:ins w:id="137" w:author="28.541_CR0283R2_(Rel-16)_eNRM" w:date="2020-06-26T15:43:00Z">
                      <w:rPr>
                        <w:rFonts w:ascii="Cambria Math" w:hAnsi="Cambria Math"/>
                      </w:rPr>
                      <m:t>S</m:t>
                    </w:ins>
                  </m:r>
                </m:e>
                <m:sub>
                  <m:r>
                    <w:ins w:id="138" w:author="28.541_CR0283R2_(Rel-16)_eNRM" w:date="2020-06-26T15:43:00Z">
                      <w:rPr>
                        <w:rFonts w:ascii="Cambria Math" w:hAnsi="Cambria Math"/>
                      </w:rPr>
                      <m:t>M</m:t>
                    </w:ins>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ins w:id="139" w:author="28.541_CR0283R2_(Rel-16)_eNRM" w:date="2020-06-26T15:43:00Z">
                      <w:rPr>
                        <w:rFonts w:ascii="Cambria Math" w:hAnsi="Cambria Math" w:cs="SimSun"/>
                        <w:i/>
                        <w:sz w:val="24"/>
                        <w:szCs w:val="24"/>
                        <w:lang w:val="sv-SE"/>
                      </w:rPr>
                    </w:ins>
                  </m:ctrlPr>
                </m:sSubPr>
                <m:e>
                  <m:r>
                    <w:ins w:id="140" w:author="28.541_CR0283R2_(Rel-16)_eNRM" w:date="2020-06-26T15:43:00Z">
                      <w:rPr>
                        <w:rFonts w:ascii="Cambria Math" w:hAnsi="Cambria Math"/>
                        <w:lang w:val="sv-SE"/>
                      </w:rPr>
                      <m:t>P</m:t>
                    </w:ins>
                  </m:r>
                </m:e>
                <m:sub>
                  <m:r>
                    <w:ins w:id="141" w:author="28.541_CR0283R2_(Rel-16)_eNRM" w:date="2020-06-26T15:43:00Z">
                      <m:rPr>
                        <m:nor/>
                      </m:rPr>
                      <w:rPr>
                        <w:rFonts w:ascii="Cambria Math" w:hAnsi="Cambria Math"/>
                        <w:lang w:val="en-US"/>
                      </w:rPr>
                      <m:t>t</m:t>
                    </w:ins>
                  </m:r>
                </m:sub>
              </m:sSub>
            </m:oMath>
            <w:r>
              <w:rPr>
                <w:lang w:val="en-US"/>
              </w:rPr>
              <w:t xml:space="preserve">) within the </w:t>
            </w:r>
            <w:r w:rsidRPr="002C6753">
              <w:t>monitoring window</w:t>
            </w:r>
            <w:r>
              <w:t>.</w:t>
            </w:r>
          </w:p>
          <w:p w14:paraId="7BB99F21" w14:textId="77777777" w:rsidR="00DD7415" w:rsidRDefault="00DD7415" w:rsidP="00E42F80">
            <w:pPr>
              <w:pStyle w:val="TAL"/>
            </w:pPr>
          </w:p>
          <w:p w14:paraId="1B1AB14C" w14:textId="77777777" w:rsidR="00DD7415" w:rsidRDefault="00DD7415" w:rsidP="00E42F80">
            <w:pPr>
              <w:pStyle w:val="TAL"/>
            </w:pPr>
            <w:proofErr w:type="spellStart"/>
            <w:r>
              <w:t>allowedValues</w:t>
            </w:r>
            <w:proofErr w:type="spellEnd"/>
            <w:r>
              <w:t xml:space="preserve">: </w:t>
            </w:r>
            <w:r w:rsidRPr="002C6753">
              <w:t>0,</w:t>
            </w:r>
            <w:proofErr w:type="gramStart"/>
            <w:r w:rsidRPr="002C6753">
              <w:t>1,2</w:t>
            </w:r>
            <w:r>
              <w:t>..</w:t>
            </w:r>
            <w:proofErr w:type="gramEnd"/>
            <w:r>
              <w:t>M-1</w:t>
            </w:r>
          </w:p>
          <w:p w14:paraId="6A107145" w14:textId="77777777" w:rsidR="00DD7415" w:rsidRDefault="00DD7415" w:rsidP="00E42F80">
            <w:pPr>
              <w:pStyle w:val="TAL"/>
            </w:pPr>
          </w:p>
          <w:p w14:paraId="13D65AE8" w14:textId="77777777" w:rsidR="00DD7415" w:rsidRDefault="00DD7415" w:rsidP="00E42F80">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216A2CE8"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14983B9" w14:textId="77777777" w:rsidR="00DD7415" w:rsidRPr="002B15AA" w:rsidRDefault="00DD7415" w:rsidP="00E42F80">
            <w:pPr>
              <w:pStyle w:val="TAL"/>
            </w:pPr>
            <w:r w:rsidRPr="002B15AA">
              <w:t>Integer</w:t>
            </w:r>
          </w:p>
          <w:p w14:paraId="7C4EEF99" w14:textId="77777777" w:rsidR="00DD7415" w:rsidRPr="002B15AA" w:rsidRDefault="00DD7415" w:rsidP="00E42F80">
            <w:pPr>
              <w:pStyle w:val="TAL"/>
            </w:pPr>
            <w:r>
              <w:t>multiplicity: 1</w:t>
            </w:r>
          </w:p>
          <w:p w14:paraId="7B4AC4E7" w14:textId="77777777" w:rsidR="00DD7415" w:rsidRPr="002B15AA" w:rsidRDefault="00DD7415" w:rsidP="00E42F80">
            <w:pPr>
              <w:pStyle w:val="TAL"/>
            </w:pPr>
            <w:proofErr w:type="spellStart"/>
            <w:r w:rsidRPr="002B15AA">
              <w:t>isOrdered</w:t>
            </w:r>
            <w:proofErr w:type="spellEnd"/>
            <w:r w:rsidRPr="002B15AA">
              <w:t>: N/A</w:t>
            </w:r>
          </w:p>
          <w:p w14:paraId="7E70D51D" w14:textId="77777777" w:rsidR="00DD7415" w:rsidRPr="002B15AA" w:rsidRDefault="00DD7415" w:rsidP="00E42F80">
            <w:pPr>
              <w:pStyle w:val="TAL"/>
            </w:pPr>
            <w:proofErr w:type="spellStart"/>
            <w:r w:rsidRPr="002B15AA">
              <w:t>isUnique</w:t>
            </w:r>
            <w:proofErr w:type="spellEnd"/>
            <w:r w:rsidRPr="002B15AA">
              <w:t xml:space="preserve">: </w:t>
            </w:r>
            <w:r w:rsidRPr="00035CDF">
              <w:t>N/A</w:t>
            </w:r>
          </w:p>
          <w:p w14:paraId="49ACBBD6" w14:textId="77777777" w:rsidR="00DD7415" w:rsidRPr="002B15AA" w:rsidRDefault="00DD7415" w:rsidP="00E42F80">
            <w:pPr>
              <w:pStyle w:val="TAL"/>
            </w:pPr>
            <w:proofErr w:type="spellStart"/>
            <w:r w:rsidRPr="002B15AA">
              <w:t>defaultValue</w:t>
            </w:r>
            <w:proofErr w:type="spellEnd"/>
            <w:r w:rsidRPr="002B15AA">
              <w:t>: None</w:t>
            </w:r>
          </w:p>
          <w:p w14:paraId="02AED5CA" w14:textId="77777777" w:rsidR="00DD7415" w:rsidRDefault="00DD7415" w:rsidP="00E42F80">
            <w:pPr>
              <w:pStyle w:val="TAL"/>
            </w:pPr>
            <w:proofErr w:type="spellStart"/>
            <w:r w:rsidRPr="002B15AA">
              <w:t>isNullable</w:t>
            </w:r>
            <w:proofErr w:type="spellEnd"/>
            <w:r w:rsidRPr="002B15AA">
              <w:t>: False</w:t>
            </w:r>
          </w:p>
        </w:tc>
      </w:tr>
      <w:tr w:rsidR="00DD7415" w:rsidRPr="002B15AA" w14:paraId="2AD46B5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50EB3DC"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5016F287" w14:textId="77777777" w:rsidR="00DD7415" w:rsidRDefault="00DD7415" w:rsidP="00E42F80">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1B62FA17" w14:textId="77777777" w:rsidR="00DD7415" w:rsidRDefault="00DD7415" w:rsidP="00E42F80">
            <w:pPr>
              <w:pStyle w:val="TAL"/>
              <w:rPr>
                <w:szCs w:val="18"/>
              </w:rPr>
            </w:pPr>
          </w:p>
          <w:p w14:paraId="3F20FE0D"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FBF0D50"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F6EB90A" w14:textId="77777777" w:rsidR="00DD7415" w:rsidRDefault="00DD7415" w:rsidP="00E42F80">
            <w:pPr>
              <w:pStyle w:val="TAL"/>
              <w:rPr>
                <w:rFonts w:cs="Arial"/>
              </w:rPr>
            </w:pPr>
            <w:r>
              <w:rPr>
                <w:rFonts w:cs="Arial"/>
              </w:rPr>
              <w:t>type: DN</w:t>
            </w:r>
          </w:p>
          <w:p w14:paraId="25BD7B98" w14:textId="77777777" w:rsidR="00DD7415" w:rsidRDefault="00DD7415" w:rsidP="00E42F80">
            <w:pPr>
              <w:pStyle w:val="TAL"/>
              <w:rPr>
                <w:rFonts w:cs="Arial"/>
              </w:rPr>
            </w:pPr>
            <w:r>
              <w:rPr>
                <w:rFonts w:cs="Arial"/>
              </w:rPr>
              <w:t>multiplicity: 1</w:t>
            </w:r>
          </w:p>
          <w:p w14:paraId="713B2A37" w14:textId="77777777" w:rsidR="00DD7415" w:rsidRDefault="00DD7415" w:rsidP="00E42F80">
            <w:pPr>
              <w:pStyle w:val="TAL"/>
              <w:rPr>
                <w:rFonts w:cs="Arial"/>
              </w:rPr>
            </w:pPr>
            <w:proofErr w:type="spellStart"/>
            <w:r>
              <w:rPr>
                <w:rFonts w:cs="Arial"/>
              </w:rPr>
              <w:t>isOrdered</w:t>
            </w:r>
            <w:proofErr w:type="spellEnd"/>
            <w:r>
              <w:rPr>
                <w:rFonts w:cs="Arial"/>
              </w:rPr>
              <w:t>: N/A</w:t>
            </w:r>
          </w:p>
          <w:p w14:paraId="05CF826F"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04CB98F2"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1B72D5F" w14:textId="77777777" w:rsidR="00DD7415" w:rsidRDefault="00DD7415"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B54447E" w14:textId="77777777" w:rsidR="00DD7415" w:rsidRDefault="00DD7415" w:rsidP="00E42F80">
            <w:pPr>
              <w:pStyle w:val="TAL"/>
            </w:pPr>
          </w:p>
        </w:tc>
      </w:tr>
      <w:tr w:rsidR="00DD7415" w:rsidRPr="002B15AA" w14:paraId="3A61538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226D314"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167C8461" w14:textId="77777777" w:rsidR="00DD7415" w:rsidRDefault="00DD7415" w:rsidP="00E42F80">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41EF361C" w14:textId="77777777" w:rsidR="00DD7415" w:rsidRDefault="00DD7415" w:rsidP="00E42F80">
            <w:pPr>
              <w:pStyle w:val="TAL"/>
              <w:rPr>
                <w:szCs w:val="18"/>
              </w:rPr>
            </w:pPr>
          </w:p>
          <w:p w14:paraId="10FBA4D8"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0EFAFB0"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633B5C7" w14:textId="77777777" w:rsidR="00DD7415" w:rsidRDefault="00DD7415" w:rsidP="00E42F80">
            <w:pPr>
              <w:pStyle w:val="TAL"/>
              <w:rPr>
                <w:rFonts w:cs="Arial"/>
              </w:rPr>
            </w:pPr>
            <w:r>
              <w:rPr>
                <w:rFonts w:cs="Arial"/>
              </w:rPr>
              <w:t>type: DN</w:t>
            </w:r>
          </w:p>
          <w:p w14:paraId="28D147AB" w14:textId="77777777" w:rsidR="00DD7415" w:rsidRDefault="00DD7415" w:rsidP="00E42F80">
            <w:pPr>
              <w:pStyle w:val="TAL"/>
              <w:rPr>
                <w:rFonts w:cs="Arial"/>
              </w:rPr>
            </w:pPr>
            <w:r>
              <w:rPr>
                <w:rFonts w:cs="Arial"/>
              </w:rPr>
              <w:t>multiplicity: 1</w:t>
            </w:r>
          </w:p>
          <w:p w14:paraId="7FB743AF" w14:textId="77777777" w:rsidR="00DD7415" w:rsidRDefault="00DD7415" w:rsidP="00E42F80">
            <w:pPr>
              <w:pStyle w:val="TAL"/>
              <w:rPr>
                <w:rFonts w:cs="Arial"/>
              </w:rPr>
            </w:pPr>
            <w:proofErr w:type="spellStart"/>
            <w:r>
              <w:rPr>
                <w:rFonts w:cs="Arial"/>
              </w:rPr>
              <w:t>isOrdered</w:t>
            </w:r>
            <w:proofErr w:type="spellEnd"/>
            <w:r>
              <w:rPr>
                <w:rFonts w:cs="Arial"/>
              </w:rPr>
              <w:t>: N/A</w:t>
            </w:r>
          </w:p>
          <w:p w14:paraId="34AC853D"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98047F4"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95550D5" w14:textId="77777777" w:rsidR="00DD7415" w:rsidRDefault="00DD7415"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90AB227" w14:textId="77777777" w:rsidR="00DD7415" w:rsidRDefault="00DD7415" w:rsidP="00E42F80">
            <w:pPr>
              <w:pStyle w:val="TAL"/>
            </w:pPr>
          </w:p>
        </w:tc>
      </w:tr>
      <w:tr w:rsidR="00DD7415" w:rsidRPr="002B15AA" w14:paraId="01F8B01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2CEB903" w14:textId="77777777" w:rsidR="00DD7415" w:rsidRDefault="00DD7415"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0F9C86CD" w14:textId="77777777" w:rsidR="00DD7415" w:rsidRDefault="00DD7415" w:rsidP="00E42F80">
            <w:pPr>
              <w:pStyle w:val="TAL"/>
            </w:pPr>
            <w:r>
              <w:t xml:space="preserve">The attribute specifies type of a RIM-RS </w:t>
            </w:r>
            <w:proofErr w:type="gramStart"/>
            <w:r>
              <w:t>Set .</w:t>
            </w:r>
            <w:proofErr w:type="gramEnd"/>
            <w:r>
              <w:t xml:space="preserve">  </w:t>
            </w:r>
            <w:r w:rsidRPr="00A66440">
              <w:t>RIM RS1 is transmitted by victim to indicate its suffering remote interference, and RIM RS2 is transmitted by aggressor to measure if R</w:t>
            </w:r>
            <w:r>
              <w:t>emote Interference</w:t>
            </w:r>
            <w:r w:rsidRPr="00A66440">
              <w:t xml:space="preserve"> still exist</w:t>
            </w:r>
          </w:p>
          <w:p w14:paraId="02EC30BB" w14:textId="77777777" w:rsidR="00DD7415" w:rsidRDefault="00DD7415" w:rsidP="00E42F80">
            <w:pPr>
              <w:pStyle w:val="TAL"/>
            </w:pPr>
          </w:p>
          <w:p w14:paraId="3A1629A3" w14:textId="77777777" w:rsidR="00DD7415" w:rsidRDefault="00DD7415" w:rsidP="00E42F80">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7F48126D" w14:textId="77777777" w:rsidR="00DD7415" w:rsidRDefault="00DD7415" w:rsidP="00E42F80">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0AF7E9FE"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3D87BA1" w14:textId="77777777" w:rsidR="00DD7415" w:rsidRDefault="00DD7415" w:rsidP="00E42F80">
            <w:pPr>
              <w:pStyle w:val="TAL"/>
            </w:pPr>
            <w:r>
              <w:t>type: ENUM</w:t>
            </w:r>
          </w:p>
          <w:p w14:paraId="030BBED6" w14:textId="77777777" w:rsidR="00DD7415" w:rsidRDefault="00DD7415" w:rsidP="00E42F80">
            <w:pPr>
              <w:pStyle w:val="TAL"/>
            </w:pPr>
            <w:r>
              <w:t>multiplicity: 1</w:t>
            </w:r>
          </w:p>
          <w:p w14:paraId="74A4C811" w14:textId="77777777" w:rsidR="00DD7415" w:rsidRDefault="00DD7415" w:rsidP="00E42F80">
            <w:pPr>
              <w:pStyle w:val="TAL"/>
            </w:pPr>
            <w:proofErr w:type="spellStart"/>
            <w:r>
              <w:t>isOrdered</w:t>
            </w:r>
            <w:proofErr w:type="spellEnd"/>
            <w:r>
              <w:t>: N/A</w:t>
            </w:r>
          </w:p>
          <w:p w14:paraId="709C3A72" w14:textId="77777777" w:rsidR="00DD7415" w:rsidRDefault="00DD7415" w:rsidP="00E42F80">
            <w:pPr>
              <w:pStyle w:val="TAL"/>
            </w:pPr>
            <w:proofErr w:type="spellStart"/>
            <w:r>
              <w:t>isUnique</w:t>
            </w:r>
            <w:proofErr w:type="spellEnd"/>
            <w:r>
              <w:t>: N/A</w:t>
            </w:r>
          </w:p>
          <w:p w14:paraId="347B2B84" w14:textId="77777777" w:rsidR="00DD7415" w:rsidRDefault="00DD7415" w:rsidP="00E42F80">
            <w:pPr>
              <w:pStyle w:val="TAL"/>
            </w:pPr>
            <w:proofErr w:type="spellStart"/>
            <w:r>
              <w:t>defaultValue</w:t>
            </w:r>
            <w:proofErr w:type="spellEnd"/>
            <w:r>
              <w:t>: None</w:t>
            </w:r>
          </w:p>
          <w:p w14:paraId="7441236B" w14:textId="77777777" w:rsidR="00DD7415" w:rsidRDefault="00DD7415" w:rsidP="00E42F80">
            <w:pPr>
              <w:pStyle w:val="TAL"/>
            </w:pPr>
            <w:proofErr w:type="spellStart"/>
            <w:r>
              <w:t>isNullable</w:t>
            </w:r>
            <w:proofErr w:type="spellEnd"/>
            <w:r>
              <w:t>: False</w:t>
            </w:r>
          </w:p>
        </w:tc>
      </w:tr>
      <w:tr w:rsidR="00DD7415" w:rsidRPr="002B15AA" w14:paraId="5CDFAC8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C892645" w14:textId="77777777" w:rsidR="00DD7415" w:rsidRDefault="00DD7415" w:rsidP="00E42F80">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748E07D2" w14:textId="77777777" w:rsidR="00DD7415" w:rsidRDefault="00DD7415" w:rsidP="00E42F80">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07CF0392" w14:textId="77777777" w:rsidR="00DD7415" w:rsidRDefault="00DD7415" w:rsidP="00E42F80">
            <w:pPr>
              <w:pStyle w:val="TAL"/>
              <w:rPr>
                <w:szCs w:val="18"/>
              </w:rPr>
            </w:pPr>
          </w:p>
          <w:p w14:paraId="2BC8AA51" w14:textId="77777777" w:rsidR="00DD7415" w:rsidRPr="00A107D2" w:rsidRDefault="00DD7415"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C3ABAB2"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190D45" w14:textId="77777777" w:rsidR="00DD7415" w:rsidRDefault="00DD7415" w:rsidP="00E42F80">
            <w:pPr>
              <w:pStyle w:val="TAL"/>
              <w:rPr>
                <w:rFonts w:cs="Arial"/>
              </w:rPr>
            </w:pPr>
            <w:r>
              <w:rPr>
                <w:rFonts w:cs="Arial"/>
              </w:rPr>
              <w:t>type: DN</w:t>
            </w:r>
          </w:p>
          <w:p w14:paraId="501EB1EF" w14:textId="77777777" w:rsidR="00DD7415" w:rsidRDefault="00DD7415" w:rsidP="00E42F80">
            <w:pPr>
              <w:pStyle w:val="TAL"/>
              <w:rPr>
                <w:rFonts w:cs="Arial"/>
              </w:rPr>
            </w:pPr>
            <w:r>
              <w:rPr>
                <w:rFonts w:cs="Arial"/>
              </w:rPr>
              <w:t>multiplicity: *</w:t>
            </w:r>
          </w:p>
          <w:p w14:paraId="449CFB8F" w14:textId="77777777" w:rsidR="00DD7415" w:rsidRDefault="00DD7415" w:rsidP="00E42F80">
            <w:pPr>
              <w:pStyle w:val="TAL"/>
              <w:rPr>
                <w:rFonts w:cs="Arial"/>
              </w:rPr>
            </w:pPr>
            <w:proofErr w:type="spellStart"/>
            <w:r>
              <w:rPr>
                <w:rFonts w:cs="Arial"/>
              </w:rPr>
              <w:t>isOrdered</w:t>
            </w:r>
            <w:proofErr w:type="spellEnd"/>
            <w:r>
              <w:rPr>
                <w:rFonts w:cs="Arial"/>
              </w:rPr>
              <w:t>: N/A</w:t>
            </w:r>
          </w:p>
          <w:p w14:paraId="556B7FB4" w14:textId="77777777" w:rsidR="00DD7415" w:rsidRDefault="00DD7415"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80F05AB" w14:textId="77777777" w:rsidR="00DD7415" w:rsidRDefault="00DD7415"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3592C78" w14:textId="77777777" w:rsidR="00DD7415" w:rsidRDefault="00DD7415"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F0BA5AC" w14:textId="77777777" w:rsidR="00DD7415" w:rsidRDefault="00DD7415" w:rsidP="00E42F80">
            <w:pPr>
              <w:pStyle w:val="TAL"/>
            </w:pPr>
          </w:p>
        </w:tc>
      </w:tr>
      <w:tr w:rsidR="00DD7415" w:rsidRPr="002B15AA" w14:paraId="438B030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BEA5FE2" w14:textId="77777777" w:rsidR="00DD7415" w:rsidRDefault="00DD7415" w:rsidP="00E42F80">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396D145A" w14:textId="77777777" w:rsidR="00DD7415" w:rsidRDefault="00DD7415" w:rsidP="00E42F80">
            <w:pPr>
              <w:pStyle w:val="TAL"/>
            </w:pPr>
            <w:r>
              <w:t>This indicates if EN-DC is allowed or prohibited.</w:t>
            </w:r>
          </w:p>
          <w:p w14:paraId="28B2A3D4" w14:textId="77777777" w:rsidR="00DD7415" w:rsidRDefault="00DD7415" w:rsidP="00E42F80">
            <w:pPr>
              <w:pStyle w:val="TAL"/>
            </w:pPr>
          </w:p>
          <w:p w14:paraId="6843BB67" w14:textId="77777777" w:rsidR="00DD7415" w:rsidRDefault="00DD7415" w:rsidP="00E42F80">
            <w:pPr>
              <w:pStyle w:val="TAL"/>
            </w:pPr>
            <w:r>
              <w:t xml:space="preserve">If TRUE, the target cell </w:t>
            </w:r>
            <w:proofErr w:type="gramStart"/>
            <w:r>
              <w:t xml:space="preserve">is allowed </w:t>
            </w:r>
            <w:r>
              <w:rPr>
                <w:rFonts w:hint="eastAsia"/>
                <w:lang w:eastAsia="zh-CN"/>
              </w:rPr>
              <w:t>t</w:t>
            </w:r>
            <w:r>
              <w:rPr>
                <w:lang w:eastAsia="zh-CN"/>
              </w:rPr>
              <w:t>o</w:t>
            </w:r>
            <w:proofErr w:type="gramEnd"/>
            <w:r>
              <w:rPr>
                <w:lang w:eastAsia="zh-CN"/>
              </w:rPr>
              <w:t xml:space="preserve">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097951E3" w14:textId="77777777" w:rsidR="00DD7415" w:rsidRDefault="00DD7415" w:rsidP="00E42F80">
            <w:pPr>
              <w:pStyle w:val="TAL"/>
            </w:pPr>
          </w:p>
          <w:p w14:paraId="0E47216C" w14:textId="77777777" w:rsidR="00DD7415" w:rsidRDefault="00DD7415" w:rsidP="00E42F80">
            <w:pPr>
              <w:pStyle w:val="TAL"/>
              <w:rPr>
                <w:lang w:eastAsia="zh-CN"/>
              </w:rPr>
            </w:pPr>
            <w:r>
              <w:t>If FALSE, EN-DC shall not be allowed.</w:t>
            </w:r>
          </w:p>
          <w:p w14:paraId="59D9E94D" w14:textId="77777777" w:rsidR="00DD7415" w:rsidRDefault="00DD7415" w:rsidP="00E42F80">
            <w:pPr>
              <w:pStyle w:val="TAL"/>
              <w:rPr>
                <w:lang w:eastAsia="zh-CN"/>
              </w:rPr>
            </w:pPr>
          </w:p>
          <w:p w14:paraId="17D80A3D" w14:textId="77777777" w:rsidR="00DD7415" w:rsidRDefault="00DD7415" w:rsidP="00E42F80">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560D82C7" w14:textId="77777777" w:rsidR="00DD7415" w:rsidRPr="00301E02" w:rsidRDefault="00DD7415" w:rsidP="00E42F80">
            <w:pPr>
              <w:pStyle w:val="TAL"/>
              <w:rPr>
                <w:rFonts w:cs="Arial"/>
              </w:rPr>
            </w:pPr>
            <w:r w:rsidRPr="00301E02">
              <w:rPr>
                <w:rFonts w:cs="Arial"/>
              </w:rPr>
              <w:t xml:space="preserve">type: </w:t>
            </w:r>
            <w:r>
              <w:rPr>
                <w:rFonts w:cs="Arial"/>
                <w:szCs w:val="18"/>
              </w:rPr>
              <w:t>Boolean</w:t>
            </w:r>
          </w:p>
          <w:p w14:paraId="5F5EE41B" w14:textId="77777777" w:rsidR="00DD7415" w:rsidRPr="00120759" w:rsidRDefault="00DD7415" w:rsidP="00E42F80">
            <w:pPr>
              <w:pStyle w:val="TAL"/>
              <w:rPr>
                <w:rFonts w:cs="Arial"/>
              </w:rPr>
            </w:pPr>
            <w:r w:rsidRPr="00120759">
              <w:rPr>
                <w:rFonts w:cs="Arial"/>
              </w:rPr>
              <w:t>multiplicity: 1</w:t>
            </w:r>
          </w:p>
          <w:p w14:paraId="5661DB84" w14:textId="77777777" w:rsidR="00DD7415" w:rsidRPr="00F6310F" w:rsidRDefault="00DD7415" w:rsidP="00E42F80">
            <w:pPr>
              <w:pStyle w:val="TAL"/>
              <w:rPr>
                <w:rFonts w:cs="Arial"/>
              </w:rPr>
            </w:pPr>
            <w:proofErr w:type="spellStart"/>
            <w:r w:rsidRPr="00F6310F">
              <w:rPr>
                <w:rFonts w:cs="Arial"/>
              </w:rPr>
              <w:t>isOrdered</w:t>
            </w:r>
            <w:proofErr w:type="spellEnd"/>
            <w:r w:rsidRPr="00F6310F">
              <w:rPr>
                <w:rFonts w:cs="Arial"/>
              </w:rPr>
              <w:t>: N/A</w:t>
            </w:r>
          </w:p>
          <w:p w14:paraId="032F2C86" w14:textId="77777777" w:rsidR="00DD7415" w:rsidRPr="00BB0D27" w:rsidRDefault="00DD7415" w:rsidP="00E42F80">
            <w:pPr>
              <w:pStyle w:val="TAL"/>
              <w:rPr>
                <w:rFonts w:cs="Arial"/>
              </w:rPr>
            </w:pPr>
            <w:proofErr w:type="spellStart"/>
            <w:r w:rsidRPr="00BB0D27">
              <w:rPr>
                <w:rFonts w:cs="Arial"/>
              </w:rPr>
              <w:t>isUnique</w:t>
            </w:r>
            <w:proofErr w:type="spellEnd"/>
            <w:r w:rsidRPr="00BB0D27">
              <w:rPr>
                <w:rFonts w:cs="Arial"/>
              </w:rPr>
              <w:t>: N/A</w:t>
            </w:r>
          </w:p>
          <w:p w14:paraId="43CBD4CA" w14:textId="77777777" w:rsidR="00DD7415" w:rsidRPr="00EA2BB5" w:rsidRDefault="00DD7415" w:rsidP="00E42F80">
            <w:pPr>
              <w:pStyle w:val="TAL"/>
              <w:rPr>
                <w:rFonts w:cs="Arial"/>
              </w:rPr>
            </w:pPr>
            <w:proofErr w:type="spellStart"/>
            <w:r w:rsidRPr="00EA2BB5">
              <w:rPr>
                <w:rFonts w:cs="Arial"/>
              </w:rPr>
              <w:t>defaultValue</w:t>
            </w:r>
            <w:proofErr w:type="spellEnd"/>
            <w:r w:rsidRPr="00EA2BB5">
              <w:rPr>
                <w:rFonts w:cs="Arial"/>
              </w:rPr>
              <w:t>: None</w:t>
            </w:r>
          </w:p>
          <w:p w14:paraId="7DAF277E" w14:textId="77777777" w:rsidR="00DD7415" w:rsidRDefault="00DD7415" w:rsidP="00E42F80">
            <w:pPr>
              <w:pStyle w:val="TAL"/>
            </w:pPr>
            <w:proofErr w:type="spellStart"/>
            <w:r w:rsidRPr="0017287D">
              <w:rPr>
                <w:rFonts w:cs="Arial"/>
                <w:szCs w:val="18"/>
              </w:rPr>
              <w:t>isNullable</w:t>
            </w:r>
            <w:proofErr w:type="spellEnd"/>
            <w:r w:rsidRPr="0017287D">
              <w:rPr>
                <w:rFonts w:cs="Arial"/>
                <w:szCs w:val="18"/>
              </w:rPr>
              <w:t>: False</w:t>
            </w:r>
          </w:p>
        </w:tc>
      </w:tr>
      <w:tr w:rsidR="00DD7415" w:rsidRPr="002B15AA" w14:paraId="3DDCAEE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6FF55D8" w14:textId="77777777" w:rsidR="00DD7415" w:rsidRDefault="00DD7415" w:rsidP="00E42F80">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4C8D0B72" w14:textId="77777777" w:rsidR="00DD7415" w:rsidRPr="00C54ACE" w:rsidRDefault="00DD7415" w:rsidP="00E42F80">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Ge</w:t>
            </w:r>
            <w:r w:rsidRPr="00B33463">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GeNBId</w:t>
            </w:r>
            <w:proofErr w:type="spellEnd"/>
            <w:r w:rsidRPr="00C54ACE">
              <w:rPr>
                <w:rFonts w:ascii="Arial" w:hAnsi="Arial"/>
                <w:sz w:val="18"/>
              </w:rPr>
              <w:t xml:space="preserve"> is a member of the source node</w:t>
            </w:r>
            <w:r>
              <w:rPr>
                <w:rFonts w:ascii="Arial" w:hAnsi="Arial"/>
                <w:sz w:val="18"/>
              </w:rPr>
              <w:t>'</w:t>
            </w:r>
            <w:r w:rsidRPr="00C54ACE">
              <w:rPr>
                <w:rFonts w:ascii="Arial" w:hAnsi="Arial"/>
                <w:sz w:val="18"/>
              </w:rPr>
              <w:t xml:space="preserve">s </w:t>
            </w:r>
            <w:r w:rsidRPr="00C54ACE">
              <w:rPr>
                <w:rFonts w:ascii="Courier New" w:hAnsi="Courier New" w:cs="Courier New"/>
                <w:sz w:val="18"/>
              </w:rPr>
              <w:t>NRCellCU.x2BlackList</w:t>
            </w:r>
            <w:r w:rsidRPr="00C54ACE">
              <w:rPr>
                <w:rFonts w:ascii="Arial" w:hAnsi="Arial"/>
                <w:sz w:val="18"/>
              </w:rPr>
              <w:t xml:space="preserve">, the source node is: </w:t>
            </w:r>
          </w:p>
          <w:p w14:paraId="59FCF54C" w14:textId="77777777" w:rsidR="00DD7415" w:rsidRPr="00C54ACE" w:rsidRDefault="00DD7415" w:rsidP="00E42F80">
            <w:pPr>
              <w:keepNext/>
              <w:keepLines/>
              <w:spacing w:after="0"/>
              <w:rPr>
                <w:rFonts w:ascii="Arial" w:hAnsi="Arial"/>
                <w:sz w:val="18"/>
              </w:rPr>
            </w:pPr>
          </w:p>
          <w:p w14:paraId="585B3921" w14:textId="77777777" w:rsidR="00DD7415" w:rsidRPr="00C54ACE" w:rsidRDefault="00DD7415" w:rsidP="00E42F80">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3EAB7CA2" w14:textId="77777777" w:rsidR="00DD7415" w:rsidRPr="00C54ACE" w:rsidRDefault="00DD7415" w:rsidP="00E42F80">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53D91DEE" w14:textId="77777777" w:rsidR="00DD7415" w:rsidRPr="00C54ACE" w:rsidRDefault="00DD7415" w:rsidP="00E42F80">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B5E0D73" w14:textId="77777777" w:rsidR="00DD7415" w:rsidRPr="00C54ACE" w:rsidRDefault="00DD7415" w:rsidP="00E42F80">
            <w:pPr>
              <w:keepNext/>
              <w:keepLines/>
              <w:spacing w:after="0"/>
              <w:rPr>
                <w:rFonts w:ascii="Arial" w:hAnsi="Arial"/>
                <w:sz w:val="18"/>
              </w:rPr>
            </w:pPr>
          </w:p>
          <w:p w14:paraId="7236D462" w14:textId="77777777" w:rsidR="00DD7415" w:rsidRDefault="00DD7415" w:rsidP="00E42F80">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GeNBId</w:t>
            </w:r>
            <w:proofErr w:type="spellEnd"/>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proofErr w:type="spellStart"/>
            <w:r>
              <w:rPr>
                <w:rFonts w:ascii="Arial" w:hAnsi="Arial"/>
                <w:sz w:val="18"/>
              </w:rPr>
              <w:t>GeNBId</w:t>
            </w:r>
            <w:proofErr w:type="spellEnd"/>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C7EAB1D" w14:textId="77777777" w:rsidR="00DD7415" w:rsidRDefault="00DD7415" w:rsidP="00E42F80">
            <w:pPr>
              <w:keepNext/>
              <w:keepLines/>
              <w:spacing w:after="0"/>
              <w:rPr>
                <w:rFonts w:ascii="Arial" w:hAnsi="Arial"/>
                <w:sz w:val="18"/>
              </w:rPr>
            </w:pPr>
          </w:p>
          <w:p w14:paraId="62774695" w14:textId="77777777" w:rsidR="00DD7415" w:rsidRPr="00C54ACE" w:rsidRDefault="00DD7415" w:rsidP="00E42F80">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14DBB42C"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9BC0FE"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3147B547"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70238F0"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1B4F285B"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46CBE461"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705355B" w14:textId="77777777" w:rsidR="00DD7415" w:rsidRDefault="00DD7415" w:rsidP="00E42F80">
            <w:pPr>
              <w:pStyle w:val="TAL"/>
            </w:pPr>
            <w:proofErr w:type="spellStart"/>
            <w:r w:rsidRPr="00C54ACE">
              <w:t>isNullable</w:t>
            </w:r>
            <w:proofErr w:type="spellEnd"/>
            <w:r w:rsidRPr="00C54ACE">
              <w:t xml:space="preserve">: </w:t>
            </w:r>
            <w:r w:rsidRPr="00C54ACE">
              <w:rPr>
                <w:lang w:val="en-US"/>
              </w:rPr>
              <w:t>False</w:t>
            </w:r>
          </w:p>
        </w:tc>
      </w:tr>
      <w:tr w:rsidR="00DD7415" w:rsidRPr="002B15AA" w14:paraId="71FDEFF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62F0C17" w14:textId="77777777" w:rsidR="00DD7415" w:rsidRDefault="00DD7415" w:rsidP="00E42F80">
            <w:pPr>
              <w:pStyle w:val="Default"/>
              <w:rPr>
                <w:rFonts w:ascii="Courier New" w:hAnsi="Courier New" w:cs="Courier New"/>
                <w:sz w:val="18"/>
                <w:szCs w:val="18"/>
                <w:lang w:eastAsia="zh-CN"/>
              </w:rPr>
            </w:pPr>
            <w:proofErr w:type="spellStart"/>
            <w:r w:rsidRPr="00C54ACE">
              <w:rPr>
                <w:rFonts w:ascii="Courier" w:hAnsi="Courier"/>
                <w:sz w:val="18"/>
                <w:szCs w:val="18"/>
              </w:rPr>
              <w:t>xnBlackList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65EFBA53" w14:textId="77777777" w:rsidR="00DD7415" w:rsidRPr="00C54ACE" w:rsidRDefault="00DD7415" w:rsidP="00E42F80">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Gg</w:t>
            </w:r>
            <w:r w:rsidRPr="00B74172">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GgNBId</w:t>
            </w:r>
            <w:proofErr w:type="spellEnd"/>
            <w:r w:rsidRPr="00C54ACE">
              <w:rPr>
                <w:rFonts w:ascii="Arial" w:hAnsi="Arial"/>
                <w:sz w:val="18"/>
              </w:rPr>
              <w:t xml:space="preserve"> is a member of the source node</w:t>
            </w:r>
            <w:r>
              <w:rPr>
                <w:rFonts w:ascii="Arial" w:hAnsi="Arial"/>
                <w:sz w:val="18"/>
              </w:rPr>
              <w:t>'</w:t>
            </w:r>
            <w:r w:rsidRPr="00C54ACE">
              <w:rPr>
                <w:rFonts w:ascii="Arial" w:hAnsi="Arial"/>
                <w:sz w:val="18"/>
              </w:rPr>
              <w:t xml:space="preserv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38CBF88A" w14:textId="77777777" w:rsidR="00DD7415" w:rsidRPr="00C54ACE" w:rsidRDefault="00DD7415" w:rsidP="00E42F80">
            <w:pPr>
              <w:keepNext/>
              <w:keepLines/>
              <w:spacing w:after="0"/>
              <w:rPr>
                <w:rFonts w:ascii="Arial" w:hAnsi="Arial"/>
                <w:sz w:val="18"/>
              </w:rPr>
            </w:pPr>
          </w:p>
          <w:p w14:paraId="040A9FAD" w14:textId="77777777" w:rsidR="00DD7415" w:rsidRPr="00C54ACE" w:rsidRDefault="00DD7415" w:rsidP="00E42F80">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 xml:space="preserve">rohibited from sending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269C65A6" w14:textId="77777777" w:rsidR="00DD7415" w:rsidRPr="00C54ACE" w:rsidRDefault="00DD7415" w:rsidP="00E42F80">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w:t>
            </w:r>
            <w:proofErr w:type="spellStart"/>
            <w:r w:rsidRPr="00C54ACE">
              <w:rPr>
                <w:rFonts w:ascii="Arial" w:hAnsi="Arial"/>
                <w:sz w:val="18"/>
              </w:rPr>
              <w:t>Xn</w:t>
            </w:r>
            <w:proofErr w:type="spellEnd"/>
            <w:r w:rsidRPr="00C54ACE">
              <w:rPr>
                <w:rFonts w:ascii="Arial" w:hAnsi="Arial"/>
                <w:sz w:val="18"/>
              </w:rPr>
              <w:t xml:space="preserve"> connection to </w:t>
            </w:r>
            <w:r>
              <w:rPr>
                <w:rFonts w:ascii="Arial" w:hAnsi="Arial"/>
                <w:sz w:val="18"/>
              </w:rPr>
              <w:t xml:space="preserve">the </w:t>
            </w:r>
            <w:r w:rsidRPr="00C54ACE">
              <w:rPr>
                <w:rFonts w:ascii="Arial" w:hAnsi="Arial"/>
                <w:sz w:val="18"/>
              </w:rPr>
              <w:t>target node</w:t>
            </w:r>
            <w:r>
              <w:rPr>
                <w:rFonts w:ascii="Arial" w:hAnsi="Arial"/>
                <w:sz w:val="18"/>
              </w:rPr>
              <w:t>;</w:t>
            </w:r>
          </w:p>
          <w:p w14:paraId="58F454D0" w14:textId="77777777" w:rsidR="00DD7415" w:rsidRPr="00C54ACE" w:rsidRDefault="00DD7415" w:rsidP="00E42F80">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 xml:space="preserve">ot allowed to accept incoming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3066A2A7" w14:textId="77777777" w:rsidR="00DD7415" w:rsidRPr="00C54ACE" w:rsidRDefault="00DD7415" w:rsidP="00E42F80">
            <w:pPr>
              <w:keepNext/>
              <w:keepLines/>
              <w:spacing w:after="0"/>
              <w:rPr>
                <w:rFonts w:ascii="Arial" w:hAnsi="Arial"/>
                <w:sz w:val="18"/>
              </w:rPr>
            </w:pPr>
          </w:p>
          <w:p w14:paraId="6C7ABA81" w14:textId="77777777" w:rsidR="00DD7415" w:rsidRDefault="00DD7415" w:rsidP="00E42F80">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GgNBId</w:t>
            </w:r>
            <w:proofErr w:type="spellEnd"/>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proofErr w:type="spellStart"/>
            <w:r>
              <w:rPr>
                <w:rFonts w:ascii="Arial" w:hAnsi="Arial"/>
                <w:sz w:val="18"/>
              </w:rPr>
              <w:t>GgNBId</w:t>
            </w:r>
            <w:proofErr w:type="spellEnd"/>
            <w:r w:rsidRPr="00C54ACE">
              <w:rPr>
                <w:rFonts w:ascii="Arial" w:hAnsi="Arial"/>
                <w:sz w:val="18"/>
              </w:rPr>
              <w:t xml:space="preserve"> in </w:t>
            </w:r>
            <w:proofErr w:type="spellStart"/>
            <w:r w:rsidRPr="00C54ACE">
              <w:rPr>
                <w:rFonts w:ascii="Courier New" w:hAnsi="Courier New" w:cs="Courier New"/>
                <w:snapToGrid w:val="0"/>
                <w:sz w:val="18"/>
              </w:rPr>
              <w:t>xnWhiteList</w:t>
            </w:r>
            <w:proofErr w:type="spellEnd"/>
            <w:r w:rsidRPr="00C54ACE">
              <w:rPr>
                <w:rFonts w:ascii="Arial" w:hAnsi="Arial"/>
                <w:sz w:val="18"/>
              </w:rPr>
              <w:t xml:space="preserve"> shall be treated as if it is absent.</w:t>
            </w:r>
          </w:p>
          <w:p w14:paraId="3B51DEE6" w14:textId="77777777" w:rsidR="00DD7415" w:rsidRDefault="00DD7415" w:rsidP="00E42F80">
            <w:pPr>
              <w:keepNext/>
              <w:keepLines/>
              <w:spacing w:after="0"/>
              <w:rPr>
                <w:rFonts w:ascii="Arial" w:hAnsi="Arial"/>
                <w:sz w:val="18"/>
              </w:rPr>
            </w:pPr>
          </w:p>
          <w:p w14:paraId="4EE0F718" w14:textId="77777777" w:rsidR="00DD7415" w:rsidRDefault="00DD7415" w:rsidP="00E42F80">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27742FE2"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F5DB49D"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38E6B7C3"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06248DAF"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435C1DE2"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3FF3407E" w14:textId="77777777" w:rsidR="00DD7415" w:rsidRDefault="00DD7415" w:rsidP="00E42F80">
            <w:pPr>
              <w:pStyle w:val="TAL"/>
            </w:pPr>
            <w:proofErr w:type="spellStart"/>
            <w:r w:rsidRPr="00C54ACE">
              <w:t>isNullable</w:t>
            </w:r>
            <w:proofErr w:type="spellEnd"/>
            <w:r w:rsidRPr="00C54ACE">
              <w:t xml:space="preserve">: </w:t>
            </w:r>
            <w:r w:rsidRPr="00C54ACE">
              <w:rPr>
                <w:lang w:val="en-US"/>
              </w:rPr>
              <w:t>False</w:t>
            </w:r>
          </w:p>
        </w:tc>
      </w:tr>
      <w:tr w:rsidR="00DD7415" w:rsidRPr="002B15AA" w14:paraId="0E4EE38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5ECFBC1" w14:textId="77777777" w:rsidR="00DD7415" w:rsidRDefault="00DD7415" w:rsidP="00E42F80">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5F82E72A" w14:textId="77777777" w:rsidR="00DD7415" w:rsidRDefault="00DD7415" w:rsidP="00E42F80">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GeNBIds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GeNBId</w:t>
            </w:r>
            <w:proofErr w:type="spellEnd"/>
            <w:r w:rsidRPr="00C54ACE">
              <w:rPr>
                <w:rFonts w:ascii="Arial" w:eastAsia="SimSun" w:hAnsi="Arial" w:cs="Arial"/>
                <w:sz w:val="18"/>
              </w:rPr>
              <w:t xml:space="preserve"> is a member of the source node</w:t>
            </w:r>
            <w:r>
              <w:rPr>
                <w:rFonts w:ascii="Arial" w:eastAsia="SimSun" w:hAnsi="Arial" w:cs="Arial"/>
                <w:sz w:val="18"/>
              </w:rPr>
              <w:t>'</w:t>
            </w:r>
            <w:r w:rsidRPr="00C54ACE">
              <w:rPr>
                <w:rFonts w:ascii="Arial" w:eastAsia="SimSun" w:hAnsi="Arial" w:cs="Arial"/>
                <w:sz w:val="18"/>
              </w:rPr>
              <w:t xml:space="preserv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3BEB1E1C" w14:textId="77777777" w:rsidR="00DD7415" w:rsidRPr="00C54ACE" w:rsidRDefault="00DD7415" w:rsidP="00E42F80">
            <w:pPr>
              <w:keepNext/>
              <w:keepLines/>
              <w:spacing w:after="0"/>
              <w:rPr>
                <w:rFonts w:ascii="Arial" w:eastAsia="SimSun" w:hAnsi="Arial" w:cs="Arial"/>
                <w:sz w:val="18"/>
              </w:rPr>
            </w:pPr>
          </w:p>
          <w:p w14:paraId="45EEE892" w14:textId="77777777" w:rsidR="00DD7415" w:rsidRPr="00C54ACE" w:rsidRDefault="00DD7415" w:rsidP="00E42F80">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795CFF0E" w14:textId="77777777" w:rsidR="00DD7415" w:rsidRDefault="00DD7415" w:rsidP="00E42F80">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sz w:val="18"/>
              </w:rPr>
              <w:t>GeNBId</w:t>
            </w:r>
            <w:proofErr w:type="spellEnd"/>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proofErr w:type="spellStart"/>
            <w:r>
              <w:rPr>
                <w:rFonts w:ascii="Arial" w:eastAsia="SimSun" w:hAnsi="Arial"/>
                <w:sz w:val="18"/>
              </w:rPr>
              <w:t>GeNBId</w:t>
            </w:r>
            <w:proofErr w:type="spellEnd"/>
            <w:r w:rsidRPr="00C54ACE">
              <w:rPr>
                <w:rFonts w:ascii="Arial" w:eastAsia="SimSun" w:hAnsi="Arial"/>
                <w:sz w:val="18"/>
              </w:rPr>
              <w:t xml:space="preserve"> here shall be treated as if it is absent.</w:t>
            </w:r>
          </w:p>
          <w:p w14:paraId="7FB1AA01" w14:textId="77777777" w:rsidR="00DD7415" w:rsidRDefault="00DD7415" w:rsidP="00E42F80">
            <w:pPr>
              <w:keepNext/>
              <w:keepLines/>
              <w:spacing w:after="0"/>
              <w:rPr>
                <w:rFonts w:ascii="Arial" w:eastAsia="SimSun" w:hAnsi="Arial"/>
                <w:sz w:val="18"/>
              </w:rPr>
            </w:pPr>
          </w:p>
          <w:p w14:paraId="5DD3D42F" w14:textId="77777777" w:rsidR="00DD7415" w:rsidRPr="00B74172" w:rsidRDefault="00DD7415" w:rsidP="00E42F80">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227FF79A"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24A9155"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21B6412C"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67EEFFE9"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56DC800F"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429A74C"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D04055F" w14:textId="77777777" w:rsidR="00DD7415" w:rsidRDefault="00DD7415" w:rsidP="00E42F80">
            <w:pPr>
              <w:pStyle w:val="TAL"/>
            </w:pPr>
            <w:proofErr w:type="spellStart"/>
            <w:r w:rsidRPr="00C54ACE">
              <w:t>isNullable</w:t>
            </w:r>
            <w:proofErr w:type="spellEnd"/>
            <w:r w:rsidRPr="00C54ACE">
              <w:t xml:space="preserve">: </w:t>
            </w:r>
            <w:r w:rsidRPr="00C54ACE">
              <w:rPr>
                <w:lang w:val="en-US"/>
              </w:rPr>
              <w:t>False</w:t>
            </w:r>
          </w:p>
        </w:tc>
      </w:tr>
      <w:tr w:rsidR="00DD7415" w:rsidRPr="002B15AA" w14:paraId="7517DFE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37B9FF7" w14:textId="77777777" w:rsidR="00DD7415" w:rsidRDefault="00DD7415" w:rsidP="00E42F80">
            <w:pPr>
              <w:pStyle w:val="Default"/>
              <w:rPr>
                <w:rFonts w:ascii="Courier New" w:hAnsi="Courier New" w:cs="Courier New"/>
                <w:sz w:val="18"/>
                <w:szCs w:val="18"/>
                <w:lang w:eastAsia="zh-CN"/>
              </w:rPr>
            </w:pPr>
            <w:proofErr w:type="spellStart"/>
            <w:r w:rsidRPr="00C54ACE">
              <w:rPr>
                <w:rFonts w:ascii="Courier" w:hAnsi="Courier"/>
                <w:sz w:val="18"/>
                <w:szCs w:val="18"/>
              </w:rPr>
              <w:t>xnWhiteList</w:t>
            </w:r>
            <w:proofErr w:type="spellEnd"/>
          </w:p>
        </w:tc>
        <w:tc>
          <w:tcPr>
            <w:tcW w:w="2917" w:type="pct"/>
            <w:tcBorders>
              <w:top w:val="single" w:sz="4" w:space="0" w:color="auto"/>
              <w:left w:val="single" w:sz="4" w:space="0" w:color="auto"/>
              <w:bottom w:val="single" w:sz="4" w:space="0" w:color="auto"/>
              <w:right w:val="single" w:sz="4" w:space="0" w:color="auto"/>
            </w:tcBorders>
          </w:tcPr>
          <w:p w14:paraId="38B48C1D" w14:textId="77777777" w:rsidR="00DD7415" w:rsidRPr="00C54ACE" w:rsidRDefault="00DD7415" w:rsidP="00E42F80">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GgNBIds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GgNBId</w:t>
            </w:r>
            <w:proofErr w:type="spellEnd"/>
            <w:r w:rsidRPr="00C54ACE">
              <w:rPr>
                <w:rFonts w:ascii="Arial" w:eastAsia="SimSun" w:hAnsi="Arial" w:cs="Arial"/>
                <w:sz w:val="18"/>
              </w:rPr>
              <w:t xml:space="preserve"> is a member of the source node</w:t>
            </w:r>
            <w:r>
              <w:rPr>
                <w:rFonts w:ascii="Arial" w:eastAsia="SimSun" w:hAnsi="Arial" w:cs="Arial"/>
                <w:sz w:val="18"/>
              </w:rPr>
              <w:t>'</w:t>
            </w:r>
            <w:r w:rsidRPr="00C54ACE">
              <w:rPr>
                <w:rFonts w:ascii="Arial" w:eastAsia="SimSun" w:hAnsi="Arial" w:cs="Arial"/>
                <w:sz w:val="18"/>
              </w:rPr>
              <w:t xml:space="preserv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01701605" w14:textId="77777777" w:rsidR="00DD7415" w:rsidRPr="00C54ACE" w:rsidRDefault="00DD7415" w:rsidP="00E42F80">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44097D5B" w14:textId="77777777" w:rsidR="00DD7415" w:rsidRDefault="00DD7415" w:rsidP="00E42F80">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here shall be treated as if it is absent.</w:t>
            </w:r>
          </w:p>
          <w:p w14:paraId="3B1AE719" w14:textId="77777777" w:rsidR="00DD7415" w:rsidRDefault="00DD7415" w:rsidP="00E42F80">
            <w:pPr>
              <w:keepNext/>
              <w:keepLines/>
              <w:spacing w:after="0"/>
              <w:rPr>
                <w:rFonts w:ascii="Arial" w:eastAsia="SimSun" w:hAnsi="Arial"/>
                <w:sz w:val="18"/>
              </w:rPr>
            </w:pPr>
          </w:p>
          <w:p w14:paraId="122083A0" w14:textId="77777777" w:rsidR="00DD7415" w:rsidRDefault="00DD7415" w:rsidP="00E42F80">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046646ED"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2BBB59B"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5632EE66"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AF098E4"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7B265ADC"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978A9D4" w14:textId="77777777" w:rsidR="00DD7415" w:rsidRDefault="00DD7415" w:rsidP="00E42F80">
            <w:pPr>
              <w:pStyle w:val="TAL"/>
            </w:pPr>
            <w:proofErr w:type="spellStart"/>
            <w:r w:rsidRPr="00C54ACE">
              <w:t>isNullable</w:t>
            </w:r>
            <w:proofErr w:type="spellEnd"/>
            <w:r w:rsidRPr="00C54ACE">
              <w:t xml:space="preserve">: </w:t>
            </w:r>
            <w:r w:rsidRPr="00C54ACE">
              <w:rPr>
                <w:lang w:val="en-US"/>
              </w:rPr>
              <w:t>False</w:t>
            </w:r>
          </w:p>
        </w:tc>
      </w:tr>
      <w:tr w:rsidR="00DD7415" w:rsidRPr="002B15AA" w14:paraId="34DB440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FF4F84F" w14:textId="77777777" w:rsidR="00DD7415" w:rsidRDefault="00DD7415" w:rsidP="00E42F80">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lastRenderedPageBreak/>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63E6B774" w14:textId="77777777" w:rsidR="00DD7415" w:rsidRDefault="00DD7415" w:rsidP="00E42F80">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GgNBIds</w:t>
            </w:r>
            <w:proofErr w:type="spellEnd"/>
            <w:r>
              <w:rPr>
                <w:rFonts w:ascii="Arial" w:hAnsi="Arial"/>
                <w:sz w:val="18"/>
              </w:rPr>
              <w:t>.</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w:t>
            </w:r>
            <w:proofErr w:type="spellStart"/>
            <w:r w:rsidRPr="00C54ACE">
              <w:rPr>
                <w:rFonts w:ascii="Arial" w:hAnsi="Arial"/>
                <w:sz w:val="18"/>
              </w:rPr>
              <w:t>Xn</w:t>
            </w:r>
            <w:proofErr w:type="spellEnd"/>
            <w:r w:rsidRPr="00C54ACE">
              <w:rPr>
                <w:rFonts w:ascii="Arial" w:hAnsi="Arial"/>
                <w:sz w:val="18"/>
              </w:rPr>
              <w:t xml:space="preserve"> interface for HOs even if an </w:t>
            </w:r>
            <w:proofErr w:type="spellStart"/>
            <w:r w:rsidRPr="00C54ACE">
              <w:rPr>
                <w:rFonts w:ascii="Arial" w:hAnsi="Arial"/>
                <w:sz w:val="18"/>
              </w:rPr>
              <w:t>Xn</w:t>
            </w:r>
            <w:proofErr w:type="spellEnd"/>
            <w:r w:rsidRPr="00C54ACE">
              <w:rPr>
                <w:rFonts w:ascii="Arial" w:hAnsi="Arial"/>
                <w:sz w:val="18"/>
              </w:rPr>
              <w:t xml:space="preserve"> interface exists to the target cell.</w:t>
            </w:r>
          </w:p>
          <w:p w14:paraId="2518C54B" w14:textId="77777777" w:rsidR="00DD7415" w:rsidRDefault="00DD7415" w:rsidP="00E42F80">
            <w:pPr>
              <w:keepNext/>
              <w:keepLines/>
              <w:spacing w:after="0"/>
              <w:rPr>
                <w:rFonts w:ascii="Arial" w:hAnsi="Arial"/>
                <w:sz w:val="18"/>
              </w:rPr>
            </w:pPr>
          </w:p>
          <w:p w14:paraId="42559428" w14:textId="77777777" w:rsidR="00DD7415" w:rsidRPr="00C54ACE" w:rsidRDefault="00DD7415" w:rsidP="00E42F80">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68218810"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6DBD3B"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32015E18"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79839A81"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8CB3442"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6A0A94F"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C8C13AA" w14:textId="77777777" w:rsidR="00DD7415" w:rsidRDefault="00DD7415" w:rsidP="00E42F80">
            <w:pPr>
              <w:pStyle w:val="TAL"/>
            </w:pPr>
            <w:proofErr w:type="spellStart"/>
            <w:r w:rsidRPr="00C54ACE">
              <w:t>isNullable</w:t>
            </w:r>
            <w:proofErr w:type="spellEnd"/>
            <w:r w:rsidRPr="00C54ACE">
              <w:t xml:space="preserve">: </w:t>
            </w:r>
            <w:r w:rsidRPr="00C54ACE">
              <w:rPr>
                <w:lang w:val="en-US"/>
              </w:rPr>
              <w:t>False</w:t>
            </w:r>
          </w:p>
        </w:tc>
      </w:tr>
      <w:tr w:rsidR="00DD7415" w:rsidRPr="002B15AA" w14:paraId="090364D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ACE00F5" w14:textId="77777777" w:rsidR="00DD7415" w:rsidRDefault="00DD7415" w:rsidP="00E42F80">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2C07A23A" w14:textId="77777777" w:rsidR="00DD7415" w:rsidRDefault="00DD7415" w:rsidP="00E42F80">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GeNBIds</w:t>
            </w:r>
            <w:proofErr w:type="spellEnd"/>
            <w:r>
              <w:rPr>
                <w:rFonts w:ascii="Arial" w:hAnsi="Arial"/>
                <w:sz w:val="18"/>
              </w:rPr>
              <w:t>.</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3BE76223" w14:textId="77777777" w:rsidR="00DD7415" w:rsidRDefault="00DD7415" w:rsidP="00E42F80">
            <w:pPr>
              <w:keepNext/>
              <w:keepLines/>
              <w:spacing w:after="0"/>
              <w:rPr>
                <w:rFonts w:ascii="Arial" w:hAnsi="Arial"/>
                <w:sz w:val="18"/>
              </w:rPr>
            </w:pPr>
          </w:p>
          <w:p w14:paraId="36ACB51A" w14:textId="77777777" w:rsidR="00DD7415" w:rsidRPr="00C54ACE" w:rsidRDefault="00DD7415" w:rsidP="00E42F80">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1AAC7EDD" w14:textId="77777777" w:rsidR="00DD7415" w:rsidRDefault="00DD7415"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8BA4A6"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16384F45" w14:textId="77777777" w:rsidR="00DD7415" w:rsidRPr="00C54ACE" w:rsidRDefault="00DD7415"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945D12D"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56766D49"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184B5D5E" w14:textId="77777777" w:rsidR="00DD7415" w:rsidRPr="00C54ACE" w:rsidRDefault="00DD7415"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E499C71" w14:textId="77777777" w:rsidR="00DD7415" w:rsidRDefault="00DD7415" w:rsidP="00E42F80">
            <w:pPr>
              <w:pStyle w:val="TAL"/>
            </w:pPr>
            <w:proofErr w:type="spellStart"/>
            <w:r w:rsidRPr="00C54ACE">
              <w:t>isNullable</w:t>
            </w:r>
            <w:proofErr w:type="spellEnd"/>
            <w:r w:rsidRPr="00C54ACE">
              <w:t xml:space="preserve">: </w:t>
            </w:r>
            <w:r w:rsidRPr="00C54ACE">
              <w:rPr>
                <w:lang w:val="en-US"/>
              </w:rPr>
              <w:t>False</w:t>
            </w:r>
          </w:p>
        </w:tc>
      </w:tr>
      <w:tr w:rsidR="00DD7415" w:rsidRPr="002B15AA" w14:paraId="65E0E44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240FC2D" w14:textId="77777777" w:rsidR="00DD7415" w:rsidRPr="00C54ACE" w:rsidRDefault="00DD7415" w:rsidP="00E42F80">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72172349" w14:textId="77777777" w:rsidR="00DD7415" w:rsidRPr="0033172F" w:rsidRDefault="00DD7415" w:rsidP="00E42F80">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w:t>
            </w:r>
            <w:proofErr w:type="spellStart"/>
            <w:r w:rsidRPr="0033172F">
              <w:t>GNBCUCPFunction</w:t>
            </w:r>
            <w:proofErr w:type="spellEnd"/>
            <w:r w:rsidRPr="0033172F">
              <w:rPr>
                <w:rFonts w:hint="eastAsia"/>
              </w:rPr>
              <w:t xml:space="preserve"> to get the corresponding TCE IP address when there is </w:t>
            </w:r>
            <w:r w:rsidRPr="0033172F">
              <w:t>an MDT log received from the UE.</w:t>
            </w:r>
          </w:p>
          <w:p w14:paraId="7CB198A8" w14:textId="77777777" w:rsidR="00DD7415" w:rsidRPr="0033172F" w:rsidRDefault="00DD7415" w:rsidP="00E42F80">
            <w:pPr>
              <w:keepNext/>
              <w:keepLines/>
              <w:spacing w:after="0"/>
            </w:pPr>
          </w:p>
          <w:p w14:paraId="443A7006" w14:textId="77777777" w:rsidR="00DD7415" w:rsidRPr="00C54ACE" w:rsidRDefault="00DD7415" w:rsidP="00E42F80">
            <w:pPr>
              <w:keepNext/>
              <w:keepLines/>
              <w:spacing w:after="0"/>
              <w:rPr>
                <w:rFonts w:ascii="Arial" w:hAnsi="Arial"/>
                <w:sz w:val="18"/>
              </w:rPr>
            </w:pPr>
            <w:proofErr w:type="spellStart"/>
            <w:r w:rsidRPr="0033172F">
              <w:rPr>
                <w:rFonts w:ascii="Arial" w:hAnsi="Arial"/>
                <w:sz w:val="18"/>
              </w:rPr>
              <w:t>allowedValues</w:t>
            </w:r>
            <w:proofErr w:type="spellEnd"/>
            <w:r w:rsidRPr="0033172F">
              <w:rPr>
                <w:rFonts w:ascii="Arial" w:hAnsi="Arial"/>
                <w:sz w:val="18"/>
              </w:rPr>
              <w:t>: Not applicable</w:t>
            </w:r>
          </w:p>
        </w:tc>
        <w:tc>
          <w:tcPr>
            <w:tcW w:w="1123" w:type="pct"/>
            <w:tcBorders>
              <w:top w:val="single" w:sz="4" w:space="0" w:color="auto"/>
              <w:left w:val="single" w:sz="4" w:space="0" w:color="auto"/>
              <w:bottom w:val="single" w:sz="4" w:space="0" w:color="auto"/>
              <w:right w:val="single" w:sz="4" w:space="0" w:color="auto"/>
            </w:tcBorders>
          </w:tcPr>
          <w:p w14:paraId="10E86DED" w14:textId="77777777" w:rsidR="00DD7415" w:rsidRDefault="00DD7415" w:rsidP="00E42F80">
            <w:pPr>
              <w:pStyle w:val="TAL"/>
              <w:rPr>
                <w:lang w:eastAsia="zh-CN"/>
              </w:rPr>
            </w:pPr>
            <w:r>
              <w:t>type</w:t>
            </w:r>
            <w:r>
              <w:rPr>
                <w:rFonts w:hint="eastAsia"/>
                <w:lang w:eastAsia="zh-CN"/>
              </w:rPr>
              <w:t xml:space="preserve">: </w:t>
            </w:r>
            <w:proofErr w:type="spellStart"/>
            <w:r>
              <w:rPr>
                <w:lang w:eastAsia="zh-CN"/>
              </w:rPr>
              <w:t>tceIDMappingInfo</w:t>
            </w:r>
            <w:proofErr w:type="spellEnd"/>
          </w:p>
          <w:p w14:paraId="3FCDC51C" w14:textId="77777777" w:rsidR="00DD7415" w:rsidRPr="002B15AA" w:rsidRDefault="00DD7415" w:rsidP="00E42F80">
            <w:pPr>
              <w:pStyle w:val="TAL"/>
            </w:pPr>
            <w:r w:rsidRPr="002B15AA">
              <w:t xml:space="preserve">multiplicity: </w:t>
            </w:r>
            <w:proofErr w:type="gramStart"/>
            <w:r w:rsidRPr="00A17B5C">
              <w:rPr>
                <w:szCs w:val="18"/>
                <w:lang w:val="en-US"/>
              </w:rPr>
              <w:t>1..</w:t>
            </w:r>
            <w:proofErr w:type="gramEnd"/>
            <w:r>
              <w:rPr>
                <w:szCs w:val="18"/>
                <w:lang w:val="en-US"/>
              </w:rPr>
              <w:t>*</w:t>
            </w:r>
          </w:p>
          <w:p w14:paraId="540F9CDC" w14:textId="77777777" w:rsidR="00DD7415" w:rsidRPr="002B15AA" w:rsidRDefault="00DD7415" w:rsidP="00E42F80">
            <w:pPr>
              <w:pStyle w:val="TAL"/>
            </w:pPr>
            <w:proofErr w:type="spellStart"/>
            <w:r w:rsidRPr="00D2445A">
              <w:t>isOrdered</w:t>
            </w:r>
            <w:proofErr w:type="spellEnd"/>
            <w:r w:rsidRPr="00D2445A">
              <w:t>: N/A</w:t>
            </w:r>
          </w:p>
          <w:p w14:paraId="76018E04" w14:textId="77777777" w:rsidR="00DD7415" w:rsidRPr="002B15AA" w:rsidRDefault="00DD7415" w:rsidP="00E42F80">
            <w:pPr>
              <w:pStyle w:val="TAL"/>
            </w:pPr>
            <w:proofErr w:type="spellStart"/>
            <w:r w:rsidRPr="002B15AA">
              <w:t>isUnique</w:t>
            </w:r>
            <w:proofErr w:type="spellEnd"/>
            <w:r w:rsidRPr="002B15AA">
              <w:t>: N/A</w:t>
            </w:r>
          </w:p>
          <w:p w14:paraId="34B23773" w14:textId="77777777" w:rsidR="00DD7415" w:rsidRPr="002B15AA" w:rsidRDefault="00DD7415" w:rsidP="00E42F80">
            <w:pPr>
              <w:pStyle w:val="TAL"/>
            </w:pPr>
            <w:proofErr w:type="spellStart"/>
            <w:r w:rsidRPr="002B15AA">
              <w:t>defaultValue</w:t>
            </w:r>
            <w:proofErr w:type="spellEnd"/>
            <w:r w:rsidRPr="002B15AA">
              <w:t>: None</w:t>
            </w:r>
          </w:p>
          <w:p w14:paraId="34060454" w14:textId="77777777" w:rsidR="00DD7415" w:rsidRPr="00C54ACE" w:rsidRDefault="00DD7415" w:rsidP="00E42F80">
            <w:pPr>
              <w:keepNext/>
              <w:keepLines/>
              <w:spacing w:after="0"/>
              <w:rPr>
                <w:rFonts w:ascii="Arial" w:hAnsi="Arial"/>
                <w:sz w:val="18"/>
              </w:rPr>
            </w:pPr>
            <w:proofErr w:type="spellStart"/>
            <w:r w:rsidRPr="002B15AA">
              <w:t>isNullable</w:t>
            </w:r>
            <w:proofErr w:type="spellEnd"/>
            <w:r w:rsidRPr="002B15AA">
              <w:t>: False</w:t>
            </w:r>
          </w:p>
        </w:tc>
      </w:tr>
      <w:tr w:rsidR="00DD7415" w:rsidRPr="002B15AA" w14:paraId="7383BBE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FA268DB" w14:textId="77777777" w:rsidR="00DD7415" w:rsidRPr="00C54ACE" w:rsidRDefault="00DD7415" w:rsidP="00E42F80">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149D9D6F" w14:textId="77777777" w:rsidR="00DD7415" w:rsidRPr="00C54ACE" w:rsidRDefault="00DD7415" w:rsidP="00E42F80">
            <w:pPr>
              <w:keepNext/>
              <w:keepLines/>
              <w:spacing w:after="0"/>
              <w:rPr>
                <w:rFonts w:ascii="Arial" w:hAnsi="Arial"/>
                <w:sz w:val="18"/>
              </w:rPr>
            </w:pPr>
            <w:r w:rsidRPr="0033172F">
              <w:rPr>
                <w:rFonts w:hint="eastAsia"/>
              </w:rPr>
              <w:t>This</w:t>
            </w:r>
            <w:r w:rsidRPr="0033172F">
              <w:t xml:space="preserve"> attribute indicates IP address of TCE. (See </w:t>
            </w:r>
            <w:r>
              <w:t>clause</w:t>
            </w:r>
            <w:r w:rsidRPr="0033172F">
              <w:t xml:space="preserv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DAD792C" w14:textId="77777777" w:rsidR="00DD7415" w:rsidRDefault="00DD7415" w:rsidP="00E42F80">
            <w:pPr>
              <w:pStyle w:val="TAL"/>
              <w:rPr>
                <w:lang w:eastAsia="zh-CN"/>
              </w:rPr>
            </w:pPr>
            <w:r>
              <w:t>type</w:t>
            </w:r>
            <w:r>
              <w:rPr>
                <w:rFonts w:hint="eastAsia"/>
                <w:lang w:eastAsia="zh-CN"/>
              </w:rPr>
              <w:t xml:space="preserve">: </w:t>
            </w:r>
            <w:r>
              <w:rPr>
                <w:lang w:eastAsia="zh-CN"/>
              </w:rPr>
              <w:t>String</w:t>
            </w:r>
          </w:p>
          <w:p w14:paraId="030E82A0" w14:textId="77777777" w:rsidR="00DD7415" w:rsidRPr="002B15AA" w:rsidRDefault="00DD7415" w:rsidP="00E42F80">
            <w:pPr>
              <w:pStyle w:val="TAL"/>
            </w:pPr>
            <w:r w:rsidRPr="002B15AA">
              <w:t xml:space="preserve">multiplicity: </w:t>
            </w:r>
            <w:r w:rsidRPr="00A17B5C">
              <w:rPr>
                <w:szCs w:val="18"/>
                <w:lang w:val="en-US"/>
              </w:rPr>
              <w:t>1</w:t>
            </w:r>
          </w:p>
          <w:p w14:paraId="5EB5EE7E" w14:textId="77777777" w:rsidR="00DD7415" w:rsidRPr="002B15AA" w:rsidRDefault="00DD7415" w:rsidP="00E42F80">
            <w:pPr>
              <w:pStyle w:val="TAL"/>
            </w:pPr>
            <w:proofErr w:type="spellStart"/>
            <w:r w:rsidRPr="00D2445A">
              <w:t>isOrdered</w:t>
            </w:r>
            <w:proofErr w:type="spellEnd"/>
            <w:r w:rsidRPr="00D2445A">
              <w:t>: N/A</w:t>
            </w:r>
          </w:p>
          <w:p w14:paraId="048B44BA" w14:textId="77777777" w:rsidR="00DD7415" w:rsidRPr="002B15AA" w:rsidRDefault="00DD7415" w:rsidP="00E42F80">
            <w:pPr>
              <w:pStyle w:val="TAL"/>
            </w:pPr>
            <w:proofErr w:type="spellStart"/>
            <w:r w:rsidRPr="002B15AA">
              <w:t>isUnique</w:t>
            </w:r>
            <w:proofErr w:type="spellEnd"/>
            <w:r w:rsidRPr="002B15AA">
              <w:t>: N/A</w:t>
            </w:r>
          </w:p>
          <w:p w14:paraId="6DD83BBB" w14:textId="77777777" w:rsidR="00DD7415" w:rsidRPr="002B15AA" w:rsidRDefault="00DD7415" w:rsidP="00E42F80">
            <w:pPr>
              <w:pStyle w:val="TAL"/>
            </w:pPr>
            <w:proofErr w:type="spellStart"/>
            <w:r w:rsidRPr="002B15AA">
              <w:t>defaultValue</w:t>
            </w:r>
            <w:proofErr w:type="spellEnd"/>
            <w:r w:rsidRPr="002B15AA">
              <w:t>: None</w:t>
            </w:r>
          </w:p>
          <w:p w14:paraId="1B785C90" w14:textId="77777777" w:rsidR="00DD7415" w:rsidRPr="00C54ACE" w:rsidRDefault="00DD7415" w:rsidP="00E42F80">
            <w:pPr>
              <w:keepNext/>
              <w:keepLines/>
              <w:spacing w:after="0"/>
              <w:rPr>
                <w:rFonts w:ascii="Arial" w:hAnsi="Arial"/>
                <w:sz w:val="18"/>
              </w:rPr>
            </w:pPr>
            <w:proofErr w:type="spellStart"/>
            <w:r w:rsidRPr="002B15AA">
              <w:t>isNullable</w:t>
            </w:r>
            <w:proofErr w:type="spellEnd"/>
            <w:r w:rsidRPr="002B15AA">
              <w:t>: False</w:t>
            </w:r>
          </w:p>
        </w:tc>
      </w:tr>
      <w:tr w:rsidR="00DD7415" w:rsidRPr="002B15AA" w14:paraId="0A34AB9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FCB9017" w14:textId="77777777" w:rsidR="00DD7415" w:rsidRPr="00C54ACE" w:rsidRDefault="00DD7415" w:rsidP="00E42F80">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5F6384D1" w14:textId="77777777" w:rsidR="00DD7415" w:rsidRPr="00C54ACE" w:rsidRDefault="00DD7415" w:rsidP="00E42F80">
            <w:pPr>
              <w:keepNext/>
              <w:keepLines/>
              <w:spacing w:after="0"/>
              <w:rPr>
                <w:rFonts w:ascii="Arial" w:hAnsi="Arial"/>
                <w:sz w:val="18"/>
              </w:rPr>
            </w:pPr>
            <w:r w:rsidRPr="0033172F">
              <w:t xml:space="preserve">This attribute indicates TCE Id. (See </w:t>
            </w:r>
            <w:r>
              <w:t>clause</w:t>
            </w:r>
            <w:r w:rsidRPr="0033172F">
              <w:t xml:space="preserv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07EB2430" w14:textId="77777777" w:rsidR="00DD7415" w:rsidRDefault="00DD7415" w:rsidP="00E42F80">
            <w:pPr>
              <w:pStyle w:val="TAL"/>
              <w:rPr>
                <w:lang w:eastAsia="zh-CN"/>
              </w:rPr>
            </w:pPr>
            <w:r>
              <w:t>type</w:t>
            </w:r>
            <w:r>
              <w:rPr>
                <w:rFonts w:hint="eastAsia"/>
                <w:lang w:eastAsia="zh-CN"/>
              </w:rPr>
              <w:t xml:space="preserve">: </w:t>
            </w:r>
            <w:r>
              <w:rPr>
                <w:lang w:eastAsia="zh-CN"/>
              </w:rPr>
              <w:t>Integer</w:t>
            </w:r>
          </w:p>
          <w:p w14:paraId="62D80C3E" w14:textId="77777777" w:rsidR="00DD7415" w:rsidRPr="002B15AA" w:rsidRDefault="00DD7415" w:rsidP="00E42F80">
            <w:pPr>
              <w:pStyle w:val="TAL"/>
            </w:pPr>
            <w:r w:rsidRPr="002B15AA">
              <w:t xml:space="preserve">multiplicity: </w:t>
            </w:r>
            <w:r w:rsidRPr="00A17B5C">
              <w:rPr>
                <w:szCs w:val="18"/>
                <w:lang w:val="en-US"/>
              </w:rPr>
              <w:t>1</w:t>
            </w:r>
          </w:p>
          <w:p w14:paraId="155A9951" w14:textId="77777777" w:rsidR="00DD7415" w:rsidRPr="002B15AA" w:rsidRDefault="00DD7415" w:rsidP="00E42F80">
            <w:pPr>
              <w:pStyle w:val="TAL"/>
            </w:pPr>
            <w:proofErr w:type="spellStart"/>
            <w:r w:rsidRPr="002B15AA">
              <w:t>isOrdered</w:t>
            </w:r>
            <w:proofErr w:type="spellEnd"/>
            <w:r w:rsidRPr="002B15AA">
              <w:t xml:space="preserve">: </w:t>
            </w:r>
            <w:r>
              <w:t>N/A</w:t>
            </w:r>
          </w:p>
          <w:p w14:paraId="4FB87664" w14:textId="77777777" w:rsidR="00DD7415" w:rsidRPr="002B15AA" w:rsidRDefault="00DD7415" w:rsidP="00E42F80">
            <w:pPr>
              <w:pStyle w:val="TAL"/>
            </w:pPr>
            <w:proofErr w:type="spellStart"/>
            <w:r w:rsidRPr="002B15AA">
              <w:t>isUnique</w:t>
            </w:r>
            <w:proofErr w:type="spellEnd"/>
            <w:r w:rsidRPr="002B15AA">
              <w:t>: N/A</w:t>
            </w:r>
          </w:p>
          <w:p w14:paraId="72A2BC7B" w14:textId="77777777" w:rsidR="00DD7415" w:rsidRPr="002B15AA" w:rsidRDefault="00DD7415" w:rsidP="00E42F80">
            <w:pPr>
              <w:pStyle w:val="TAL"/>
            </w:pPr>
            <w:proofErr w:type="spellStart"/>
            <w:r w:rsidRPr="002B15AA">
              <w:t>defaultValue</w:t>
            </w:r>
            <w:proofErr w:type="spellEnd"/>
            <w:r w:rsidRPr="002B15AA">
              <w:t>: None</w:t>
            </w:r>
          </w:p>
          <w:p w14:paraId="6825B8F0" w14:textId="77777777" w:rsidR="00DD7415" w:rsidRPr="00C54ACE" w:rsidRDefault="00DD7415" w:rsidP="00E42F80">
            <w:pPr>
              <w:keepNext/>
              <w:keepLines/>
              <w:spacing w:after="0"/>
              <w:rPr>
                <w:rFonts w:ascii="Arial" w:hAnsi="Arial"/>
                <w:sz w:val="18"/>
              </w:rPr>
            </w:pPr>
            <w:proofErr w:type="spellStart"/>
            <w:r w:rsidRPr="002B15AA">
              <w:t>isNullable</w:t>
            </w:r>
            <w:proofErr w:type="spellEnd"/>
            <w:r w:rsidRPr="002B15AA">
              <w:t>: False</w:t>
            </w:r>
          </w:p>
        </w:tc>
      </w:tr>
      <w:tr w:rsidR="00DD7415" w:rsidRPr="002B15AA" w14:paraId="1AA815E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1A6FED2" w14:textId="77777777" w:rsidR="00DD7415" w:rsidRPr="00C54ACE" w:rsidRDefault="00DD7415" w:rsidP="00E42F80">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1E8A7EA8" w14:textId="77777777" w:rsidR="00DD7415" w:rsidRPr="00C54ACE" w:rsidRDefault="00DD7415" w:rsidP="00E42F80">
            <w:pPr>
              <w:keepNext/>
              <w:keepLines/>
              <w:spacing w:after="0"/>
              <w:rPr>
                <w:rFonts w:ascii="Arial" w:hAnsi="Arial"/>
                <w:sz w:val="18"/>
              </w:rPr>
            </w:pPr>
            <w:r>
              <w:t xml:space="preserve">This attribute indicates </w:t>
            </w:r>
            <w:r w:rsidRPr="00A90CD8">
              <w:t>PLMN where TCE resides</w:t>
            </w:r>
            <w:r>
              <w:t>. (See 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4229A7A2" w14:textId="77777777" w:rsidR="00DD7415" w:rsidRPr="003143D8" w:rsidRDefault="00DD7415" w:rsidP="00E42F80">
            <w:pPr>
              <w:pStyle w:val="TAL"/>
            </w:pPr>
            <w:r w:rsidRPr="003143D8">
              <w:t xml:space="preserve">Type: </w:t>
            </w:r>
            <w:proofErr w:type="spellStart"/>
            <w:r w:rsidRPr="003143D8">
              <w:t>PLMNId</w:t>
            </w:r>
            <w:proofErr w:type="spellEnd"/>
          </w:p>
          <w:p w14:paraId="5310B8F5" w14:textId="77777777" w:rsidR="00DD7415" w:rsidRPr="003143D8" w:rsidRDefault="00DD7415" w:rsidP="00E42F80">
            <w:pPr>
              <w:pStyle w:val="TAL"/>
            </w:pPr>
            <w:r w:rsidRPr="003143D8">
              <w:t>multiplicity: 1</w:t>
            </w:r>
          </w:p>
          <w:p w14:paraId="4394774E" w14:textId="77777777" w:rsidR="00DD7415" w:rsidRPr="003143D8" w:rsidRDefault="00DD7415" w:rsidP="00E42F80">
            <w:pPr>
              <w:pStyle w:val="TAL"/>
            </w:pPr>
            <w:proofErr w:type="spellStart"/>
            <w:r w:rsidRPr="003143D8">
              <w:t>isOrdered</w:t>
            </w:r>
            <w:proofErr w:type="spellEnd"/>
            <w:r w:rsidRPr="003143D8">
              <w:t>: N/A</w:t>
            </w:r>
          </w:p>
          <w:p w14:paraId="31B1BF2F" w14:textId="77777777" w:rsidR="00DD7415" w:rsidRPr="003143D8" w:rsidRDefault="00DD7415" w:rsidP="00E42F80">
            <w:pPr>
              <w:pStyle w:val="TAL"/>
            </w:pPr>
            <w:proofErr w:type="spellStart"/>
            <w:r w:rsidRPr="003143D8">
              <w:t>isUnique</w:t>
            </w:r>
            <w:proofErr w:type="spellEnd"/>
            <w:r w:rsidRPr="003143D8">
              <w:t>: N/A</w:t>
            </w:r>
          </w:p>
          <w:p w14:paraId="0B002B5E" w14:textId="77777777" w:rsidR="00DD7415" w:rsidRPr="003143D8" w:rsidRDefault="00DD7415" w:rsidP="00E42F80">
            <w:pPr>
              <w:pStyle w:val="TAL"/>
            </w:pPr>
            <w:proofErr w:type="spellStart"/>
            <w:r w:rsidRPr="003143D8">
              <w:t>defaultValue</w:t>
            </w:r>
            <w:proofErr w:type="spellEnd"/>
            <w:r w:rsidRPr="003143D8">
              <w:t>: None</w:t>
            </w:r>
          </w:p>
          <w:p w14:paraId="208C7EF4" w14:textId="77777777" w:rsidR="00DD7415" w:rsidRPr="003143D8" w:rsidRDefault="00DD7415" w:rsidP="00E42F80">
            <w:pPr>
              <w:pStyle w:val="TAL"/>
            </w:pPr>
            <w:proofErr w:type="spellStart"/>
            <w:r w:rsidRPr="003143D8">
              <w:t>isNullable</w:t>
            </w:r>
            <w:proofErr w:type="spellEnd"/>
            <w:r w:rsidRPr="003143D8">
              <w:t>: False</w:t>
            </w:r>
          </w:p>
          <w:p w14:paraId="48EF2D42" w14:textId="77777777" w:rsidR="00DD7415" w:rsidRPr="00C54ACE" w:rsidRDefault="00DD7415" w:rsidP="00E42F80">
            <w:pPr>
              <w:keepNext/>
              <w:keepLines/>
              <w:spacing w:after="0"/>
              <w:rPr>
                <w:rFonts w:ascii="Arial" w:hAnsi="Arial"/>
                <w:sz w:val="18"/>
              </w:rPr>
            </w:pPr>
          </w:p>
        </w:tc>
      </w:tr>
      <w:tr w:rsidR="00DD7415" w:rsidRPr="002B15AA" w14:paraId="6630C903" w14:textId="77777777" w:rsidTr="00E42F80">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3D5DA326" w14:textId="77777777" w:rsidR="00DD7415" w:rsidRPr="00FD5459" w:rsidRDefault="00DD7415" w:rsidP="00E42F80">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4C48CD48" w14:textId="77777777" w:rsidR="00DD7415" w:rsidRPr="003F3F2A" w:rsidRDefault="00DD7415" w:rsidP="00E42F80">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142" w:name="OLE_LINK9"/>
            <w:r w:rsidRPr="00303177">
              <w:rPr>
                <w:rFonts w:eastAsia="DengXian" w:cs="Arial"/>
              </w:rPr>
              <w:t>Different RRM Policy maybe applied for different types of radio resource</w:t>
            </w:r>
            <w:bookmarkEnd w:id="142"/>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1FF83340" w14:textId="77777777" w:rsidR="00DD7415" w:rsidRPr="003F3F2A" w:rsidRDefault="00DD7415" w:rsidP="00E42F80">
            <w:pPr>
              <w:pStyle w:val="TAN"/>
            </w:pPr>
            <w:r w:rsidRPr="00D102E3">
              <w:t xml:space="preserve">NOTE </w:t>
            </w:r>
            <w:r w:rsidRPr="00212C37">
              <w:t>3</w:t>
            </w:r>
            <w:r w:rsidRPr="003F3F2A">
              <w:t>:</w:t>
            </w:r>
            <w:r w:rsidRPr="00D102E3">
              <w:t xml:space="preserve"> </w:t>
            </w:r>
            <w:r>
              <w:t>Void</w:t>
            </w:r>
          </w:p>
          <w:p w14:paraId="0FD2EDE7" w14:textId="77777777" w:rsidR="00DD7415" w:rsidRDefault="00DD7415" w:rsidP="00E42F80">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29FD6D9E" w14:textId="77777777" w:rsidR="00DD7415" w:rsidRDefault="00DD7415" w:rsidP="00E42F80">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 xml:space="preserve">For Global </w:t>
            </w:r>
            <w:proofErr w:type="spellStart"/>
            <w:r w:rsidRPr="00B74172">
              <w:rPr>
                <w:rFonts w:cs="Arial"/>
                <w:szCs w:val="18"/>
              </w:rPr>
              <w:t>gNB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gNBIdLength</w:t>
            </w:r>
            <w:proofErr w:type="spellEnd"/>
            <w:r w:rsidRPr="00B74172">
              <w:rPr>
                <w:rFonts w:cs="Arial"/>
                <w:szCs w:val="18"/>
              </w:rPr>
              <w:t>&gt;-&lt;</w:t>
            </w:r>
            <w:proofErr w:type="spellStart"/>
            <w:r w:rsidRPr="00B74172">
              <w:rPr>
                <w:rFonts w:cs="Arial"/>
                <w:szCs w:val="18"/>
              </w:rPr>
              <w:t>gNBId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n as digits, in the range 22 to 32, and &lt;</w:t>
            </w:r>
            <w:proofErr w:type="spellStart"/>
            <w:r w:rsidRPr="00B74172">
              <w:rPr>
                <w:rFonts w:cs="Arial"/>
                <w:szCs w:val="18"/>
              </w:rPr>
              <w:t>gNBId</w:t>
            </w:r>
            <w:proofErr w:type="spellEnd"/>
            <w:r w:rsidRPr="00B74172">
              <w:rPr>
                <w:rFonts w:cs="Arial"/>
                <w:szCs w:val="18"/>
              </w:rPr>
              <w:t>&gt; is a string containing digits for the number 0 to 2</w:t>
            </w:r>
            <w:r w:rsidRPr="00B74172">
              <w:rPr>
                <w:rFonts w:cs="Arial"/>
                <w:szCs w:val="18"/>
                <w:vertAlign w:val="superscript"/>
              </w:rPr>
              <w:t>n</w:t>
            </w:r>
            <w:r w:rsidRPr="00B74172">
              <w:rPr>
                <w:rFonts w:cs="Arial"/>
                <w:szCs w:val="18"/>
              </w:rPr>
              <w:t xml:space="preserve">-1. For Global </w:t>
            </w:r>
            <w:proofErr w:type="spellStart"/>
            <w:r w:rsidRPr="00B74172">
              <w:rPr>
                <w:rFonts w:cs="Arial"/>
                <w:szCs w:val="18"/>
              </w:rPr>
              <w:t>eNB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eNBIdLength</w:t>
            </w:r>
            <w:proofErr w:type="spellEnd"/>
            <w:r w:rsidRPr="00B74172">
              <w:rPr>
                <w:rFonts w:cs="Arial"/>
                <w:szCs w:val="18"/>
              </w:rPr>
              <w:t>&gt;-&lt;</w:t>
            </w:r>
            <w:proofErr w:type="spellStart"/>
            <w:r w:rsidRPr="00B74172">
              <w:rPr>
                <w:rFonts w:cs="Arial"/>
                <w:szCs w:val="18"/>
              </w:rPr>
              <w:t>eNBId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m as digits, m being one of 18, 20, 21 or 22, and &lt;</w:t>
            </w:r>
            <w:proofErr w:type="spellStart"/>
            <w:r w:rsidRPr="00B74172">
              <w:rPr>
                <w:rFonts w:cs="Arial"/>
                <w:szCs w:val="18"/>
              </w:rPr>
              <w:t>eNBId</w:t>
            </w:r>
            <w:proofErr w:type="spellEnd"/>
            <w:r w:rsidRPr="00B74172">
              <w:rPr>
                <w:rFonts w:cs="Arial"/>
                <w:szCs w:val="18"/>
              </w:rPr>
              <w:t>&gt; is a string containing digits for the number 0 to 2</w:t>
            </w:r>
            <w:r w:rsidRPr="00B74172">
              <w:rPr>
                <w:rFonts w:cs="Arial"/>
                <w:szCs w:val="18"/>
                <w:vertAlign w:val="superscript"/>
              </w:rPr>
              <w:t>m</w:t>
            </w:r>
            <w:r w:rsidRPr="00B74172">
              <w:rPr>
                <w:rFonts w:cs="Arial"/>
                <w:szCs w:val="18"/>
              </w:rPr>
              <w:t>-1.</w:t>
            </w:r>
          </w:p>
          <w:p w14:paraId="7A6310CD" w14:textId="77777777" w:rsidR="00DD7415" w:rsidRDefault="00DD7415" w:rsidP="00E42F80">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45887079" w14:textId="77777777" w:rsidR="00DD7415" w:rsidRDefault="00DD7415" w:rsidP="00E42F80">
            <w:pPr>
              <w:pStyle w:val="TAL"/>
              <w:rPr>
                <w:noProof/>
              </w:rPr>
            </w:pPr>
            <w:r>
              <w:rPr>
                <w:noProof/>
              </w:rPr>
              <w:t xml:space="preserve">NOTE 7: </w:t>
            </w:r>
          </w:p>
          <w:p w14:paraId="1E4FB04B" w14:textId="77777777" w:rsidR="00DD7415" w:rsidRDefault="00DD7415" w:rsidP="00E42F80">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722AFB05" w14:textId="77777777" w:rsidR="00DD7415" w:rsidRDefault="00DD7415" w:rsidP="00E42F80">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75ECDD7C" w14:textId="77777777" w:rsidR="00DD7415" w:rsidRDefault="00DD7415" w:rsidP="00E42F80">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1AF9C2D4" w14:textId="77777777" w:rsidR="00DD7415" w:rsidRPr="00CE3CB9" w:rsidRDefault="00DD7415" w:rsidP="00E42F80">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xml:space="preserve">: </w:t>
            </w:r>
            <w:r>
              <w:rPr>
                <w:rFonts w:cs="Arial"/>
                <w:szCs w:val="18"/>
                <w:lang w:eastAsia="en-GB"/>
              </w:rPr>
              <w:t>"</w:t>
            </w:r>
            <w:r w:rsidRPr="00F41C4C">
              <w:rPr>
                <w:szCs w:val="18"/>
              </w:rPr>
              <w:t>Not enough mitigation</w:t>
            </w:r>
            <w:r>
              <w:rPr>
                <w:rFonts w:cs="Arial"/>
                <w:szCs w:val="18"/>
                <w:lang w:eastAsia="en-GB"/>
              </w:rPr>
              <w:t>"</w:t>
            </w:r>
            <w:r w:rsidRPr="00CE3CB9">
              <w:rPr>
                <w:rFonts w:cs="Arial"/>
                <w:szCs w:val="18"/>
                <w:lang w:eastAsia="en-GB"/>
              </w:rPr>
              <w:t xml:space="preserve">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Pr>
                <w:rFonts w:cs="Arial"/>
                <w:szCs w:val="18"/>
                <w:lang w:eastAsia="en-GB"/>
              </w:rPr>
              <w:t>"</w:t>
            </w:r>
            <w:r w:rsidRPr="004D1F61">
              <w:rPr>
                <w:szCs w:val="18"/>
              </w:rPr>
              <w:t>Enough mitigation</w:t>
            </w:r>
            <w:r>
              <w:rPr>
                <w:rFonts w:cs="Arial"/>
                <w:szCs w:val="18"/>
                <w:lang w:eastAsia="en-GB"/>
              </w:rPr>
              <w:t>"</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7AB3FE54" w14:textId="77777777" w:rsidR="00DD7415" w:rsidRPr="002B15AA" w:rsidRDefault="00DD7415" w:rsidP="00E42F80">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w:t>
            </w:r>
            <w:proofErr w:type="spellStart"/>
            <w:r>
              <w:rPr>
                <w:lang w:eastAsia="en-GB"/>
              </w:rPr>
              <w:t>ms</w:t>
            </w:r>
            <w:proofErr w:type="spellEnd"/>
            <w:r>
              <w:rPr>
                <w:lang w:eastAsia="en-GB"/>
              </w:rPr>
              <w:t xml:space="preserve">, </w:t>
            </w:r>
            <w:r w:rsidRPr="0009000E">
              <w:rPr>
                <w:lang w:eastAsia="en-GB"/>
              </w:rPr>
              <w:t>MS0P625</w:t>
            </w:r>
            <w:r>
              <w:rPr>
                <w:lang w:eastAsia="en-GB"/>
              </w:rPr>
              <w:t xml:space="preserve"> corresponds to 0.625 </w:t>
            </w:r>
            <w:proofErr w:type="spellStart"/>
            <w:r>
              <w:rPr>
                <w:lang w:eastAsia="en-GB"/>
              </w:rPr>
              <w:t>ms</w:t>
            </w:r>
            <w:proofErr w:type="spellEnd"/>
            <w:r w:rsidRPr="0009000E">
              <w:rPr>
                <w:lang w:eastAsia="en-GB"/>
              </w:rPr>
              <w:t>, MS1</w:t>
            </w:r>
            <w:r>
              <w:rPr>
                <w:lang w:eastAsia="en-GB"/>
              </w:rPr>
              <w:t xml:space="preserve"> corresponds to 1 </w:t>
            </w:r>
            <w:proofErr w:type="spellStart"/>
            <w:r>
              <w:rPr>
                <w:lang w:eastAsia="en-GB"/>
              </w:rPr>
              <w:t>ms</w:t>
            </w:r>
            <w:proofErr w:type="spellEnd"/>
            <w:r w:rsidRPr="0009000E">
              <w:rPr>
                <w:lang w:eastAsia="en-GB"/>
              </w:rPr>
              <w:t>, MS1P25</w:t>
            </w:r>
            <w:r>
              <w:rPr>
                <w:lang w:eastAsia="en-GB"/>
              </w:rPr>
              <w:t xml:space="preserve"> corresponds to 1.25 </w:t>
            </w:r>
            <w:proofErr w:type="spellStart"/>
            <w:r>
              <w:rPr>
                <w:lang w:eastAsia="en-GB"/>
              </w:rPr>
              <w:t>ms</w:t>
            </w:r>
            <w:proofErr w:type="spellEnd"/>
            <w:r w:rsidRPr="0009000E">
              <w:rPr>
                <w:lang w:eastAsia="en-GB"/>
              </w:rPr>
              <w:t xml:space="preserve">, </w:t>
            </w:r>
            <w:r>
              <w:rPr>
                <w:lang w:eastAsia="en-GB"/>
              </w:rPr>
              <w:t>and so on.</w:t>
            </w:r>
          </w:p>
        </w:tc>
      </w:tr>
    </w:tbl>
    <w:p w14:paraId="68C9CD36" w14:textId="4B44FDD2" w:rsidR="001E41F3" w:rsidRDefault="001E41F3" w:rsidP="005F4DD3">
      <w:pPr>
        <w:rPr>
          <w:noProof/>
        </w:rPr>
      </w:pPr>
    </w:p>
    <w:p w14:paraId="5CDE7F58" w14:textId="77777777" w:rsidR="009845BB" w:rsidRDefault="009845BB" w:rsidP="009845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112EFDDF" w14:textId="77777777" w:rsidR="009845BB" w:rsidRDefault="009845BB">
      <w:pPr>
        <w:rPr>
          <w:noProof/>
        </w:rPr>
      </w:pPr>
    </w:p>
    <w:sectPr w:rsidR="009845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C0024" w14:textId="77777777" w:rsidR="009A17A3" w:rsidRDefault="009A17A3">
      <w:r>
        <w:separator/>
      </w:r>
    </w:p>
  </w:endnote>
  <w:endnote w:type="continuationSeparator" w:id="0">
    <w:p w14:paraId="17EDAAEC" w14:textId="77777777" w:rsidR="009A17A3" w:rsidRDefault="009A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008AD" w14:textId="77777777" w:rsidR="009A17A3" w:rsidRDefault="009A17A3">
      <w:r>
        <w:separator/>
      </w:r>
    </w:p>
  </w:footnote>
  <w:footnote w:type="continuationSeparator" w:id="0">
    <w:p w14:paraId="5E49F8E3" w14:textId="77777777" w:rsidR="009A17A3" w:rsidRDefault="009A1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612E42"/>
    <w:multiLevelType w:val="hybridMultilevel"/>
    <w:tmpl w:val="6C3E1736"/>
    <w:lvl w:ilvl="0" w:tplc="CCB84D72">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4"/>
  </w:num>
  <w:num w:numId="6">
    <w:abstractNumId w:val="41"/>
  </w:num>
  <w:num w:numId="7">
    <w:abstractNumId w:val="15"/>
  </w:num>
  <w:num w:numId="8">
    <w:abstractNumId w:val="25"/>
  </w:num>
  <w:num w:numId="9">
    <w:abstractNumId w:val="23"/>
  </w:num>
  <w:num w:numId="10">
    <w:abstractNumId w:val="9"/>
  </w:num>
  <w:num w:numId="11">
    <w:abstractNumId w:val="12"/>
  </w:num>
  <w:num w:numId="12">
    <w:abstractNumId w:val="40"/>
  </w:num>
  <w:num w:numId="13">
    <w:abstractNumId w:val="30"/>
  </w:num>
  <w:num w:numId="14">
    <w:abstractNumId w:val="37"/>
  </w:num>
  <w:num w:numId="15">
    <w:abstractNumId w:val="18"/>
  </w:num>
  <w:num w:numId="16">
    <w:abstractNumId w:val="29"/>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4"/>
  </w:num>
  <w:num w:numId="25">
    <w:abstractNumId w:val="38"/>
  </w:num>
  <w:num w:numId="26">
    <w:abstractNumId w:val="13"/>
  </w:num>
  <w:num w:numId="27">
    <w:abstractNumId w:val="17"/>
  </w:num>
  <w:num w:numId="28">
    <w:abstractNumId w:val="27"/>
  </w:num>
  <w:num w:numId="29">
    <w:abstractNumId w:val="39"/>
  </w:num>
  <w:num w:numId="30">
    <w:abstractNumId w:val="16"/>
  </w:num>
  <w:num w:numId="31">
    <w:abstractNumId w:val="19"/>
  </w:num>
  <w:num w:numId="32">
    <w:abstractNumId w:val="21"/>
  </w:num>
  <w:num w:numId="33">
    <w:abstractNumId w:val="11"/>
  </w:num>
  <w:num w:numId="34">
    <w:abstractNumId w:val="28"/>
  </w:num>
  <w:num w:numId="35">
    <w:abstractNumId w:val="32"/>
  </w:num>
  <w:num w:numId="36">
    <w:abstractNumId w:val="10"/>
  </w:num>
  <w:num w:numId="37">
    <w:abstractNumId w:val="22"/>
  </w:num>
  <w:num w:numId="38">
    <w:abstractNumId w:val="36"/>
  </w:num>
  <w:num w:numId="39">
    <w:abstractNumId w:val="31"/>
  </w:num>
  <w:num w:numId="40">
    <w:abstractNumId w:val="33"/>
  </w:num>
  <w:num w:numId="41">
    <w:abstractNumId w:val="14"/>
  </w:num>
  <w:num w:numId="42">
    <w:abstractNumId w:val="26"/>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kar Malm">
    <w15:presenceInfo w15:providerId="AD" w15:userId="S::oskar.malm@ericsson.com::2b0e8fec-7037-400f-972d-518808a2d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4D91"/>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5C4"/>
    <w:rsid w:val="0051580D"/>
    <w:rsid w:val="00547111"/>
    <w:rsid w:val="00592D74"/>
    <w:rsid w:val="005E2C44"/>
    <w:rsid w:val="005F4DD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5BB"/>
    <w:rsid w:val="00990787"/>
    <w:rsid w:val="00991B88"/>
    <w:rsid w:val="009A17A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7415"/>
    <w:rsid w:val="00DE34CF"/>
    <w:rsid w:val="00E13F3D"/>
    <w:rsid w:val="00E34898"/>
    <w:rsid w:val="00E371A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5F4DD3"/>
  </w:style>
  <w:style w:type="paragraph" w:customStyle="1" w:styleId="TAJ">
    <w:name w:val="TAJ"/>
    <w:basedOn w:val="TH"/>
    <w:rsid w:val="005F4DD3"/>
  </w:style>
  <w:style w:type="paragraph" w:customStyle="1" w:styleId="Guidance">
    <w:name w:val="Guidance"/>
    <w:basedOn w:val="Normal"/>
    <w:rsid w:val="005F4DD3"/>
    <w:rPr>
      <w:i/>
      <w:color w:val="0000FF"/>
    </w:rPr>
  </w:style>
  <w:style w:type="character" w:customStyle="1" w:styleId="BalloonTextChar">
    <w:name w:val="Balloon Text Char"/>
    <w:link w:val="BalloonText"/>
    <w:rsid w:val="005F4DD3"/>
    <w:rPr>
      <w:rFonts w:ascii="Tahoma" w:hAnsi="Tahoma" w:cs="Tahoma"/>
      <w:sz w:val="16"/>
      <w:szCs w:val="16"/>
      <w:lang w:val="en-GB" w:eastAsia="en-US"/>
    </w:rPr>
  </w:style>
  <w:style w:type="table" w:styleId="TableGrid">
    <w:name w:val="Table Grid"/>
    <w:basedOn w:val="TableNormal"/>
    <w:rsid w:val="005F4D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F4DD3"/>
    <w:rPr>
      <w:color w:val="605E5C"/>
      <w:shd w:val="clear" w:color="auto" w:fill="E1DFDD"/>
    </w:rPr>
  </w:style>
  <w:style w:type="character" w:customStyle="1" w:styleId="EXChar">
    <w:name w:val="EX Char"/>
    <w:link w:val="EX"/>
    <w:rsid w:val="005F4DD3"/>
    <w:rPr>
      <w:rFonts w:ascii="Times New Roman" w:hAnsi="Times New Roman"/>
      <w:lang w:val="en-GB" w:eastAsia="en-US"/>
    </w:rPr>
  </w:style>
  <w:style w:type="character" w:customStyle="1" w:styleId="B1Char">
    <w:name w:val="B1 Char"/>
    <w:link w:val="B10"/>
    <w:qFormat/>
    <w:rsid w:val="005F4DD3"/>
    <w:rPr>
      <w:rFonts w:ascii="Times New Roman" w:hAnsi="Times New Roman"/>
      <w:lang w:val="en-GB" w:eastAsia="en-US"/>
    </w:rPr>
  </w:style>
  <w:style w:type="character" w:customStyle="1" w:styleId="Heading1Char">
    <w:name w:val="Heading 1 Char"/>
    <w:link w:val="Heading1"/>
    <w:rsid w:val="005F4DD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5F4DD3"/>
    <w:rPr>
      <w:rFonts w:ascii="Arial" w:hAnsi="Arial"/>
      <w:sz w:val="32"/>
      <w:lang w:val="en-GB" w:eastAsia="en-US"/>
    </w:rPr>
  </w:style>
  <w:style w:type="character" w:customStyle="1" w:styleId="Heading3Char">
    <w:name w:val="Heading 3 Char"/>
    <w:aliases w:val="h3 Char"/>
    <w:link w:val="Heading3"/>
    <w:rsid w:val="005F4DD3"/>
    <w:rPr>
      <w:rFonts w:ascii="Arial" w:hAnsi="Arial"/>
      <w:sz w:val="28"/>
      <w:lang w:val="en-GB" w:eastAsia="en-US"/>
    </w:rPr>
  </w:style>
  <w:style w:type="character" w:customStyle="1" w:styleId="Heading4Char">
    <w:name w:val="Heading 4 Char"/>
    <w:link w:val="Heading4"/>
    <w:rsid w:val="005F4DD3"/>
    <w:rPr>
      <w:rFonts w:ascii="Arial" w:hAnsi="Arial"/>
      <w:sz w:val="24"/>
      <w:lang w:val="en-GB" w:eastAsia="en-US"/>
    </w:rPr>
  </w:style>
  <w:style w:type="character" w:customStyle="1" w:styleId="Heading5Char">
    <w:name w:val="Heading 5 Char"/>
    <w:link w:val="Heading5"/>
    <w:rsid w:val="005F4DD3"/>
    <w:rPr>
      <w:rFonts w:ascii="Arial" w:hAnsi="Arial"/>
      <w:sz w:val="22"/>
      <w:lang w:val="en-GB" w:eastAsia="en-US"/>
    </w:rPr>
  </w:style>
  <w:style w:type="character" w:customStyle="1" w:styleId="Heading6Char">
    <w:name w:val="Heading 6 Char"/>
    <w:link w:val="Heading6"/>
    <w:rsid w:val="005F4DD3"/>
    <w:rPr>
      <w:rFonts w:ascii="Arial" w:hAnsi="Arial"/>
      <w:lang w:val="en-GB" w:eastAsia="en-US"/>
    </w:rPr>
  </w:style>
  <w:style w:type="character" w:customStyle="1" w:styleId="Heading7Char">
    <w:name w:val="Heading 7 Char"/>
    <w:link w:val="Heading7"/>
    <w:rsid w:val="005F4DD3"/>
    <w:rPr>
      <w:rFonts w:ascii="Arial" w:hAnsi="Arial"/>
      <w:lang w:val="en-GB" w:eastAsia="en-US"/>
    </w:rPr>
  </w:style>
  <w:style w:type="character" w:customStyle="1" w:styleId="Heading8Char">
    <w:name w:val="Heading 8 Char"/>
    <w:link w:val="Heading8"/>
    <w:rsid w:val="005F4DD3"/>
    <w:rPr>
      <w:rFonts w:ascii="Arial" w:hAnsi="Arial"/>
      <w:sz w:val="36"/>
      <w:lang w:val="en-GB" w:eastAsia="en-US"/>
    </w:rPr>
  </w:style>
  <w:style w:type="character" w:customStyle="1" w:styleId="Heading9Char">
    <w:name w:val="Heading 9 Char"/>
    <w:link w:val="Heading9"/>
    <w:rsid w:val="005F4DD3"/>
    <w:rPr>
      <w:rFonts w:ascii="Arial" w:hAnsi="Arial"/>
      <w:sz w:val="36"/>
      <w:lang w:val="en-GB" w:eastAsia="en-US"/>
    </w:rPr>
  </w:style>
  <w:style w:type="character" w:customStyle="1" w:styleId="HeaderChar">
    <w:name w:val="Header Char"/>
    <w:link w:val="Header"/>
    <w:rsid w:val="005F4DD3"/>
    <w:rPr>
      <w:rFonts w:ascii="Arial" w:hAnsi="Arial"/>
      <w:b/>
      <w:noProof/>
      <w:sz w:val="18"/>
      <w:lang w:val="en-GB" w:eastAsia="en-US"/>
    </w:rPr>
  </w:style>
  <w:style w:type="character" w:customStyle="1" w:styleId="FooterChar">
    <w:name w:val="Footer Char"/>
    <w:link w:val="Footer"/>
    <w:rsid w:val="005F4DD3"/>
    <w:rPr>
      <w:rFonts w:ascii="Arial" w:hAnsi="Arial"/>
      <w:b/>
      <w:i/>
      <w:noProof/>
      <w:sz w:val="18"/>
      <w:lang w:val="en-GB" w:eastAsia="en-US"/>
    </w:rPr>
  </w:style>
  <w:style w:type="character" w:customStyle="1" w:styleId="NOChar">
    <w:name w:val="NO Char"/>
    <w:link w:val="NO"/>
    <w:qFormat/>
    <w:locked/>
    <w:rsid w:val="005F4DD3"/>
    <w:rPr>
      <w:rFonts w:ascii="Times New Roman" w:hAnsi="Times New Roman"/>
      <w:lang w:val="en-GB" w:eastAsia="en-US"/>
    </w:rPr>
  </w:style>
  <w:style w:type="character" w:customStyle="1" w:styleId="PLChar">
    <w:name w:val="PL Char"/>
    <w:link w:val="PL"/>
    <w:qFormat/>
    <w:rsid w:val="005F4DD3"/>
    <w:rPr>
      <w:rFonts w:ascii="Courier New" w:hAnsi="Courier New"/>
      <w:noProof/>
      <w:sz w:val="16"/>
      <w:lang w:val="en-GB" w:eastAsia="en-US"/>
    </w:rPr>
  </w:style>
  <w:style w:type="character" w:customStyle="1" w:styleId="TALChar">
    <w:name w:val="TAL Char"/>
    <w:link w:val="TAL"/>
    <w:qFormat/>
    <w:locked/>
    <w:rsid w:val="005F4DD3"/>
    <w:rPr>
      <w:rFonts w:ascii="Arial" w:hAnsi="Arial"/>
      <w:sz w:val="18"/>
      <w:lang w:val="en-GB" w:eastAsia="en-US"/>
    </w:rPr>
  </w:style>
  <w:style w:type="character" w:customStyle="1" w:styleId="TACChar">
    <w:name w:val="TAC Char"/>
    <w:link w:val="TAC"/>
    <w:locked/>
    <w:rsid w:val="005F4DD3"/>
    <w:rPr>
      <w:rFonts w:ascii="Arial" w:hAnsi="Arial"/>
      <w:sz w:val="18"/>
      <w:lang w:val="en-GB" w:eastAsia="en-US"/>
    </w:rPr>
  </w:style>
  <w:style w:type="character" w:customStyle="1" w:styleId="TAHCar">
    <w:name w:val="TAH Car"/>
    <w:link w:val="TAH"/>
    <w:rsid w:val="005F4DD3"/>
    <w:rPr>
      <w:rFonts w:ascii="Arial" w:hAnsi="Arial"/>
      <w:b/>
      <w:sz w:val="18"/>
      <w:lang w:val="en-GB" w:eastAsia="en-US"/>
    </w:rPr>
  </w:style>
  <w:style w:type="character" w:customStyle="1" w:styleId="EditorsNoteChar">
    <w:name w:val="Editor's Note Char"/>
    <w:link w:val="EditorsNote"/>
    <w:rsid w:val="005F4DD3"/>
    <w:rPr>
      <w:rFonts w:ascii="Times New Roman" w:hAnsi="Times New Roman"/>
      <w:color w:val="FF0000"/>
      <w:lang w:val="en-GB" w:eastAsia="en-US"/>
    </w:rPr>
  </w:style>
  <w:style w:type="character" w:customStyle="1" w:styleId="THChar">
    <w:name w:val="TH Char"/>
    <w:link w:val="TH"/>
    <w:rsid w:val="005F4DD3"/>
    <w:rPr>
      <w:rFonts w:ascii="Arial" w:hAnsi="Arial"/>
      <w:b/>
      <w:lang w:val="en-GB" w:eastAsia="en-US"/>
    </w:rPr>
  </w:style>
  <w:style w:type="character" w:customStyle="1" w:styleId="TFChar">
    <w:name w:val="TF Char"/>
    <w:link w:val="TF"/>
    <w:rsid w:val="005F4DD3"/>
    <w:rPr>
      <w:rFonts w:ascii="Arial" w:hAnsi="Arial"/>
      <w:b/>
      <w:lang w:val="en-GB" w:eastAsia="en-US"/>
    </w:rPr>
  </w:style>
  <w:style w:type="paragraph" w:styleId="Caption">
    <w:name w:val="caption"/>
    <w:basedOn w:val="Normal"/>
    <w:next w:val="Normal"/>
    <w:unhideWhenUsed/>
    <w:qFormat/>
    <w:rsid w:val="005F4DD3"/>
    <w:pPr>
      <w:overflowPunct w:val="0"/>
      <w:autoSpaceDE w:val="0"/>
      <w:autoSpaceDN w:val="0"/>
      <w:adjustRightInd w:val="0"/>
      <w:textAlignment w:val="baseline"/>
    </w:pPr>
    <w:rPr>
      <w:rFonts w:eastAsia="SimSun"/>
      <w:b/>
      <w:bCs/>
    </w:rPr>
  </w:style>
  <w:style w:type="character" w:customStyle="1" w:styleId="desc">
    <w:name w:val="desc"/>
    <w:rsid w:val="005F4DD3"/>
  </w:style>
  <w:style w:type="character" w:customStyle="1" w:styleId="msoins0">
    <w:name w:val="msoins"/>
    <w:rsid w:val="005F4DD3"/>
  </w:style>
  <w:style w:type="paragraph" w:customStyle="1" w:styleId="a">
    <w:name w:val="表格文本"/>
    <w:basedOn w:val="Normal"/>
    <w:autoRedefine/>
    <w:rsid w:val="005F4DD3"/>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5F4DD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5F4DD3"/>
    <w:rPr>
      <w:rFonts w:ascii="Times New Roman" w:hAnsi="Times New Roman"/>
      <w:lang w:val="en-GB"/>
    </w:rPr>
  </w:style>
  <w:style w:type="character" w:customStyle="1" w:styleId="CommentTextChar">
    <w:name w:val="Comment Text Char"/>
    <w:link w:val="CommentText"/>
    <w:qFormat/>
    <w:rsid w:val="005F4DD3"/>
    <w:rPr>
      <w:rFonts w:ascii="Times New Roman" w:hAnsi="Times New Roman"/>
      <w:lang w:val="en-GB" w:eastAsia="en-US"/>
    </w:rPr>
  </w:style>
  <w:style w:type="character" w:customStyle="1" w:styleId="normaltextrun1">
    <w:name w:val="normaltextrun1"/>
    <w:rsid w:val="005F4DD3"/>
  </w:style>
  <w:style w:type="character" w:customStyle="1" w:styleId="spellingerror">
    <w:name w:val="spellingerror"/>
    <w:rsid w:val="005F4DD3"/>
  </w:style>
  <w:style w:type="character" w:customStyle="1" w:styleId="eop">
    <w:name w:val="eop"/>
    <w:rsid w:val="005F4DD3"/>
  </w:style>
  <w:style w:type="paragraph" w:customStyle="1" w:styleId="paragraph">
    <w:name w:val="paragraph"/>
    <w:basedOn w:val="Normal"/>
    <w:rsid w:val="005F4DD3"/>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5F4DD3"/>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5F4DD3"/>
    <w:rPr>
      <w:rFonts w:ascii="Times New Roman" w:eastAsia="SimSun" w:hAnsi="Times New Roman"/>
      <w:lang w:val="en-GB" w:eastAsia="en-US"/>
    </w:rPr>
  </w:style>
  <w:style w:type="character" w:customStyle="1" w:styleId="FootnoteTextChar">
    <w:name w:val="Footnote Text Char"/>
    <w:link w:val="FootnoteText"/>
    <w:rsid w:val="005F4DD3"/>
    <w:rPr>
      <w:rFonts w:ascii="Times New Roman" w:hAnsi="Times New Roman"/>
      <w:sz w:val="16"/>
      <w:lang w:val="en-GB" w:eastAsia="en-US"/>
    </w:rPr>
  </w:style>
  <w:style w:type="paragraph" w:styleId="Revision">
    <w:name w:val="Revision"/>
    <w:hidden/>
    <w:uiPriority w:val="99"/>
    <w:semiHidden/>
    <w:rsid w:val="005F4DD3"/>
    <w:rPr>
      <w:rFonts w:ascii="Times New Roman" w:eastAsia="SimSun" w:hAnsi="Times New Roman"/>
      <w:lang w:val="en-GB" w:eastAsia="en-US"/>
    </w:rPr>
  </w:style>
  <w:style w:type="character" w:customStyle="1" w:styleId="EXCar">
    <w:name w:val="EX Car"/>
    <w:rsid w:val="005F4DD3"/>
    <w:rPr>
      <w:lang w:val="en-GB" w:eastAsia="en-US"/>
    </w:rPr>
  </w:style>
  <w:style w:type="character" w:customStyle="1" w:styleId="CommentSubjectChar">
    <w:name w:val="Comment Subject Char"/>
    <w:link w:val="CommentSubject"/>
    <w:rsid w:val="005F4DD3"/>
    <w:rPr>
      <w:rFonts w:ascii="Times New Roman" w:hAnsi="Times New Roman"/>
      <w:b/>
      <w:bCs/>
      <w:lang w:val="en-GB" w:eastAsia="en-US"/>
    </w:rPr>
  </w:style>
  <w:style w:type="character" w:customStyle="1" w:styleId="TAHChar">
    <w:name w:val="TAH Char"/>
    <w:rsid w:val="005F4DD3"/>
    <w:rPr>
      <w:rFonts w:ascii="Arial" w:hAnsi="Arial"/>
      <w:b/>
      <w:sz w:val="18"/>
      <w:lang w:eastAsia="en-US"/>
    </w:rPr>
  </w:style>
  <w:style w:type="paragraph" w:styleId="HTMLPreformatted">
    <w:name w:val="HTML Preformatted"/>
    <w:basedOn w:val="Normal"/>
    <w:link w:val="HTMLPreformattedChar"/>
    <w:uiPriority w:val="99"/>
    <w:unhideWhenUsed/>
    <w:rsid w:val="005F4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5F4DD3"/>
    <w:rPr>
      <w:rFonts w:ascii="Courier New" w:hAnsi="Courier New" w:cs="Courier New"/>
      <w:lang w:val="en-US" w:eastAsia="zh-CN"/>
    </w:rPr>
  </w:style>
  <w:style w:type="paragraph" w:customStyle="1" w:styleId="FL">
    <w:name w:val="FL"/>
    <w:basedOn w:val="Normal"/>
    <w:rsid w:val="005F4DD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5F4DD3"/>
    <w:pPr>
      <w:numPr>
        <w:numId w:val="32"/>
      </w:numPr>
      <w:overflowPunct w:val="0"/>
      <w:autoSpaceDE w:val="0"/>
      <w:autoSpaceDN w:val="0"/>
      <w:adjustRightInd w:val="0"/>
      <w:textAlignment w:val="baseline"/>
    </w:pPr>
  </w:style>
  <w:style w:type="character" w:customStyle="1" w:styleId="B1Car">
    <w:name w:val="B1+ Car"/>
    <w:link w:val="B1"/>
    <w:rsid w:val="005F4DD3"/>
    <w:rPr>
      <w:rFonts w:ascii="Times New Roman" w:hAnsi="Times New Roman"/>
      <w:lang w:val="en-GB" w:eastAsia="en-US"/>
    </w:rPr>
  </w:style>
  <w:style w:type="paragraph" w:customStyle="1" w:styleId="Default">
    <w:name w:val="Default"/>
    <w:rsid w:val="005F4DD3"/>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5F4DD3"/>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F4DD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5F4DD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5F4DD3"/>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5F4DD3"/>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5F4DD3"/>
    <w:rPr>
      <w:rFonts w:ascii="Calibri Light" w:eastAsia="Times New Roman" w:hAnsi="Calibri Light" w:cs="Times New Roman"/>
      <w:color w:val="2F5496"/>
      <w:sz w:val="26"/>
      <w:szCs w:val="26"/>
      <w:lang w:val="en-GB"/>
    </w:rPr>
  </w:style>
  <w:style w:type="paragraph" w:customStyle="1" w:styleId="msonormal0">
    <w:name w:val="msonormal"/>
    <w:basedOn w:val="Normal"/>
    <w:rsid w:val="005F4DD3"/>
    <w:pPr>
      <w:spacing w:before="100" w:beforeAutospacing="1" w:after="100" w:afterAutospacing="1"/>
    </w:pPr>
    <w:rPr>
      <w:sz w:val="24"/>
      <w:szCs w:val="24"/>
      <w:lang w:val="en-US"/>
    </w:rPr>
  </w:style>
  <w:style w:type="character" w:styleId="HTMLCode">
    <w:name w:val="HTML Code"/>
    <w:uiPriority w:val="99"/>
    <w:unhideWhenUsed/>
    <w:rsid w:val="005F4DD3"/>
    <w:rPr>
      <w:rFonts w:ascii="Courier New" w:eastAsia="Times New Roman" w:hAnsi="Courier New" w:cs="Courier New"/>
      <w:sz w:val="20"/>
      <w:szCs w:val="20"/>
    </w:rPr>
  </w:style>
  <w:style w:type="character" w:customStyle="1" w:styleId="idiff">
    <w:name w:val="idiff"/>
    <w:rsid w:val="005F4DD3"/>
  </w:style>
  <w:style w:type="character" w:customStyle="1" w:styleId="line">
    <w:name w:val="line"/>
    <w:rsid w:val="005F4DD3"/>
  </w:style>
  <w:style w:type="character" w:customStyle="1" w:styleId="B2Char">
    <w:name w:val="B2 Char"/>
    <w:link w:val="B2"/>
    <w:qFormat/>
    <w:rsid w:val="005F4D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65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50B2D-1BA7-44D3-AC17-027A7F0C2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31</Pages>
  <Words>10837</Words>
  <Characters>67218</Characters>
  <Application>Microsoft Office Word</Application>
  <DocSecurity>0</DocSecurity>
  <Lines>560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Oskar Malm</cp:lastModifiedBy>
  <cp:revision>6</cp:revision>
  <cp:lastPrinted>1899-12-31T23:00:00Z</cp:lastPrinted>
  <dcterms:created xsi:type="dcterms:W3CDTF">2020-11-06T19:27:00Z</dcterms:created>
  <dcterms:modified xsi:type="dcterms:W3CDTF">2020-11-06T20:06:00Z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S5-206270</vt:lpwstr>
  </property>
  <property fmtid="{D5CDD505-2E9C-101B-9397-08002B2CF9AE}" pid="10" name="Spec#">
    <vt:lpwstr>28.541</vt:lpwstr>
  </property>
  <property fmtid="{D5CDD505-2E9C-101B-9397-08002B2CF9AE}" pid="11" name="Cr#">
    <vt:lpwstr>0420</vt:lpwstr>
  </property>
  <property fmtid="{D5CDD505-2E9C-101B-9397-08002B2CF9AE}" pid="12" name="Revision">
    <vt:lpwstr>-</vt:lpwstr>
  </property>
  <property fmtid="{D5CDD505-2E9C-101B-9397-08002B2CF9AE}" pid="13" name="Version">
    <vt:lpwstr>16.6.1</vt:lpwstr>
  </property>
  <property fmtid="{D5CDD505-2E9C-101B-9397-08002B2CF9AE}" pid="14" name="CrTitle">
    <vt:lpwstr>pLMNInfoList faulty attribute definition</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2020-11-06</vt:lpwstr>
  </property>
  <property fmtid="{D5CDD505-2E9C-101B-9397-08002B2CF9AE}" pid="20" name="Release">
    <vt:lpwstr>Rel-16</vt:lpwstr>
  </property>
</Properties>
</file>